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DA0760" w:rsidR="001E41F3" w:rsidRDefault="001E41F3">
      <w:pPr>
        <w:pStyle w:val="CRCoverPage"/>
        <w:tabs>
          <w:tab w:val="right" w:pos="9639"/>
        </w:tabs>
        <w:spacing w:after="0"/>
        <w:rPr>
          <w:b/>
          <w:i/>
          <w:noProof/>
          <w:sz w:val="28"/>
        </w:rPr>
      </w:pPr>
      <w:r>
        <w:rPr>
          <w:b/>
          <w:noProof/>
          <w:sz w:val="24"/>
        </w:rPr>
        <w:t>3GPP TSG-</w:t>
      </w:r>
      <w:r w:rsidR="00EA5778">
        <w:fldChar w:fldCharType="begin"/>
      </w:r>
      <w:r w:rsidR="00EA5778">
        <w:instrText xml:space="preserve"> DOCPROPERTY  TSG/WGRef  \* MERGEFORMAT </w:instrText>
      </w:r>
      <w:r w:rsidR="00EA5778">
        <w:fldChar w:fldCharType="separate"/>
      </w:r>
      <w:r w:rsidR="003609EF">
        <w:rPr>
          <w:b/>
          <w:noProof/>
          <w:sz w:val="24"/>
        </w:rPr>
        <w:t>CT3</w:t>
      </w:r>
      <w:r w:rsidR="00EA5778">
        <w:rPr>
          <w:b/>
          <w:noProof/>
          <w:sz w:val="24"/>
        </w:rPr>
        <w:fldChar w:fldCharType="end"/>
      </w:r>
      <w:r w:rsidR="00C66BA2">
        <w:rPr>
          <w:b/>
          <w:noProof/>
          <w:sz w:val="24"/>
        </w:rPr>
        <w:t xml:space="preserve"> </w:t>
      </w:r>
      <w:r>
        <w:rPr>
          <w:b/>
          <w:noProof/>
          <w:sz w:val="24"/>
        </w:rPr>
        <w:t>Meeting #</w:t>
      </w:r>
      <w:r w:rsidR="00EA5778">
        <w:fldChar w:fldCharType="begin"/>
      </w:r>
      <w:r w:rsidR="00EA5778">
        <w:instrText xml:space="preserve"> DOCPROPERTY  MtgSeq  \* MERGEFORMAT </w:instrText>
      </w:r>
      <w:r w:rsidR="00EA5778">
        <w:fldChar w:fldCharType="separate"/>
      </w:r>
      <w:r w:rsidR="00EB09B7" w:rsidRPr="00EB09B7">
        <w:rPr>
          <w:b/>
          <w:noProof/>
          <w:sz w:val="24"/>
        </w:rPr>
        <w:t>115</w:t>
      </w:r>
      <w:r w:rsidR="00EA5778">
        <w:rPr>
          <w:b/>
          <w:noProof/>
          <w:sz w:val="24"/>
        </w:rPr>
        <w:fldChar w:fldCharType="end"/>
      </w:r>
      <w:r w:rsidR="00EA5778">
        <w:fldChar w:fldCharType="begin"/>
      </w:r>
      <w:r w:rsidR="00EA5778">
        <w:instrText xml:space="preserve"> DOCPROPERTY  MtgTitle  \* MERGEFORMAT </w:instrText>
      </w:r>
      <w:r w:rsidR="00EA5778">
        <w:fldChar w:fldCharType="separate"/>
      </w:r>
      <w:r w:rsidR="00EB09B7">
        <w:rPr>
          <w:b/>
          <w:noProof/>
          <w:sz w:val="24"/>
        </w:rPr>
        <w:t>-e</w:t>
      </w:r>
      <w:r w:rsidR="00EA5778">
        <w:rPr>
          <w:b/>
          <w:noProof/>
          <w:sz w:val="24"/>
        </w:rPr>
        <w:fldChar w:fldCharType="end"/>
      </w:r>
      <w:r>
        <w:rPr>
          <w:b/>
          <w:i/>
          <w:noProof/>
          <w:sz w:val="28"/>
        </w:rPr>
        <w:tab/>
      </w:r>
      <w:r w:rsidR="00EA5778">
        <w:fldChar w:fldCharType="begin"/>
      </w:r>
      <w:r w:rsidR="00EA5778">
        <w:instrText xml:space="preserve"> DOCPROPERTY  Tdoc#  \* MERGEFORMAT </w:instrText>
      </w:r>
      <w:r w:rsidR="00EA5778">
        <w:fldChar w:fldCharType="separate"/>
      </w:r>
      <w:r w:rsidR="00E13F3D" w:rsidRPr="00E13F3D">
        <w:rPr>
          <w:b/>
          <w:i/>
          <w:noProof/>
          <w:sz w:val="28"/>
        </w:rPr>
        <w:t>C3-212</w:t>
      </w:r>
      <w:r w:rsidR="00FE3283">
        <w:rPr>
          <w:b/>
          <w:i/>
          <w:noProof/>
          <w:sz w:val="28"/>
        </w:rPr>
        <w:t>5</w:t>
      </w:r>
      <w:r w:rsidR="00E13F3D" w:rsidRPr="00E13F3D">
        <w:rPr>
          <w:b/>
          <w:i/>
          <w:noProof/>
          <w:sz w:val="28"/>
        </w:rPr>
        <w:t>0</w:t>
      </w:r>
      <w:r w:rsidR="00FE3283">
        <w:rPr>
          <w:b/>
          <w:i/>
          <w:noProof/>
          <w:sz w:val="28"/>
        </w:rPr>
        <w:t>3</w:t>
      </w:r>
      <w:r w:rsidR="00EA5778">
        <w:rPr>
          <w:b/>
          <w:i/>
          <w:noProof/>
          <w:sz w:val="28"/>
        </w:rPr>
        <w:fldChar w:fldCharType="end"/>
      </w:r>
    </w:p>
    <w:p w14:paraId="7CB45193" w14:textId="7D2E0F65" w:rsidR="001E41F3" w:rsidRDefault="00EA57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w:t>
      </w:r>
      <w:r w:rsidR="00755B0A">
        <w:fldChar w:fldCharType="begin"/>
      </w:r>
      <w:r w:rsidR="00755B0A">
        <w:instrText xml:space="preserve"> DOCPROPERTY  Country  \* MERGEFORMAT </w:instrText>
      </w:r>
      <w:r w:rsidR="00755B0A">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57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57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1304C" w:rsidR="001E41F3" w:rsidRPr="00410371" w:rsidRDefault="00FE32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57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57FCF1" w:rsidR="00F25D98" w:rsidRDefault="00B834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5778">
            <w:pPr>
              <w:pStyle w:val="CRCoverPage"/>
              <w:spacing w:after="0"/>
              <w:ind w:left="100"/>
              <w:rPr>
                <w:noProof/>
              </w:rPr>
            </w:pPr>
            <w:r>
              <w:fldChar w:fldCharType="begin"/>
            </w:r>
            <w:r>
              <w:instrText xml:space="preserve"> DOCPROPERTY  CrTitle  \* MERGEFORMAT </w:instrText>
            </w:r>
            <w:r>
              <w:fldChar w:fldCharType="separate"/>
            </w:r>
            <w:r w:rsidR="002640DD">
              <w:t>Correction to OSD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577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89D49" w:rsidR="001E41F3" w:rsidRDefault="00A70D71" w:rsidP="00547111">
            <w:pPr>
              <w:pStyle w:val="CRCoverPage"/>
              <w:spacing w:after="0"/>
              <w:ind w:left="100"/>
              <w:rPr>
                <w:noProof/>
              </w:rPr>
            </w:pPr>
            <w:r>
              <w:t>C3</w:t>
            </w:r>
            <w:r w:rsidR="00755B0A">
              <w:fldChar w:fldCharType="begin"/>
            </w:r>
            <w:r w:rsidR="00755B0A">
              <w:instrText xml:space="preserve"> DOCPROPERTY  SourceIfTsg  \* MERGEFORMAT </w:instrText>
            </w:r>
            <w:r w:rsidR="00755B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5778">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5778">
            <w:pPr>
              <w:pStyle w:val="CRCoverPage"/>
              <w:spacing w:after="0"/>
              <w:ind w:left="100"/>
              <w:rPr>
                <w:noProof/>
              </w:rPr>
            </w:pPr>
            <w:r>
              <w:fldChar w:fldCharType="begin"/>
            </w:r>
            <w:r>
              <w:instrText xml:space="preserve"> DOCPROPERTY  ResDate  \* MERGEFORMAT </w:instrText>
            </w:r>
            <w: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57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577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6A892" w:rsidR="001E41F3" w:rsidRDefault="00010E32">
            <w:pPr>
              <w:pStyle w:val="CRCoverPage"/>
              <w:spacing w:after="0"/>
              <w:ind w:left="100"/>
              <w:rPr>
                <w:noProof/>
              </w:rPr>
            </w:pPr>
            <w:r>
              <w:rPr>
                <w:color w:val="000000" w:themeColor="text1"/>
              </w:rPr>
              <w:t xml:space="preserve">The resource </w:t>
            </w:r>
            <w:proofErr w:type="spellStart"/>
            <w:r>
              <w:rPr>
                <w:color w:val="000000" w:themeColor="text1"/>
              </w:rPr>
              <w:t>OperatorSpecificData</w:t>
            </w:r>
            <w:proofErr w:type="spellEnd"/>
            <w:r>
              <w:rPr>
                <w:color w:val="000000" w:themeColor="text1"/>
              </w:rPr>
              <w:t xml:space="preserve"> can be dynamically changed by a NF consumer, typically the PCF, using PATCH and PUT operations. The resource is defined as a map of </w:t>
            </w:r>
            <w:proofErr w:type="spellStart"/>
            <w:r>
              <w:rPr>
                <w:color w:val="000000" w:themeColor="text1"/>
              </w:rPr>
              <w:t>OperatorSpecificDataContainer</w:t>
            </w:r>
            <w:proofErr w:type="spellEnd"/>
            <w:r>
              <w:rPr>
                <w:color w:val="000000" w:themeColor="text1"/>
              </w:rPr>
              <w:t xml:space="preserve"> and the NF consumer </w:t>
            </w:r>
            <w:proofErr w:type="gramStart"/>
            <w:r>
              <w:rPr>
                <w:color w:val="000000" w:themeColor="text1"/>
              </w:rPr>
              <w:t>is able to</w:t>
            </w:r>
            <w:proofErr w:type="gramEnd"/>
            <w:r>
              <w:rPr>
                <w:color w:val="000000" w:themeColor="text1"/>
              </w:rPr>
              <w:t xml:space="preserve"> add, modify or delete any instance of the map by using PATCH and PUT operations. However, because the defined cardinality of the map, it is not possible to delete by the NF consumer the last defined instance of the map. Additionally, the NF consumer is not able to add the first instance of the map.</w:t>
            </w:r>
            <w:r>
              <w:rPr>
                <w:color w:val="000000" w:themeColor="text1"/>
              </w:rPr>
              <w:br/>
              <w:t xml:space="preserve">The resource </w:t>
            </w:r>
            <w:proofErr w:type="spellStart"/>
            <w:r>
              <w:rPr>
                <w:color w:val="000000" w:themeColor="text1"/>
              </w:rPr>
              <w:t>OperatorSpecificData</w:t>
            </w:r>
            <w:proofErr w:type="spellEnd"/>
            <w:r>
              <w:rPr>
                <w:color w:val="000000" w:themeColor="text1"/>
              </w:rPr>
              <w:t xml:space="preserve"> is for general purpose, so it may happen that due for some operator defined usage of the instances of this resource, the NF client needs to create the first instance of the map or delete the last one, but it’s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9C57C" w14:textId="77777777" w:rsidR="001E41F3" w:rsidRDefault="002C3C2B">
            <w:pPr>
              <w:pStyle w:val="CRCoverPage"/>
              <w:spacing w:after="0"/>
              <w:ind w:left="100"/>
              <w:rPr>
                <w:noProof/>
              </w:rPr>
            </w:pPr>
            <w:r>
              <w:rPr>
                <w:noProof/>
              </w:rPr>
              <w:t>PUT operation over OperatorSpecificData resource is updated to allow the creation of the resource.</w:t>
            </w:r>
            <w:r>
              <w:rPr>
                <w:noProof/>
              </w:rPr>
              <w:br/>
              <w:t>DELETE operation is added for OperatorSpecificData resource</w:t>
            </w:r>
            <w:r w:rsidR="00F046F0">
              <w:rPr>
                <w:noProof/>
              </w:rPr>
              <w:t>.</w:t>
            </w:r>
          </w:p>
          <w:p w14:paraId="31C656EC" w14:textId="00F57E61" w:rsidR="00F046F0" w:rsidRDefault="00F046F0">
            <w:pPr>
              <w:pStyle w:val="CRCoverPage"/>
              <w:spacing w:after="0"/>
              <w:ind w:left="100"/>
              <w:rPr>
                <w:noProof/>
              </w:rPr>
            </w:pPr>
            <w:r>
              <w:rPr>
                <w:noProof/>
              </w:rPr>
              <w:t xml:space="preserve">An new feature, </w:t>
            </w:r>
            <w:r w:rsidR="00907093">
              <w:rPr>
                <w:noProof/>
                <w:lang w:eastAsia="zh-CN"/>
              </w:rPr>
              <w:t>OSDResource_Create_Delete</w:t>
            </w:r>
            <w:r w:rsidR="00B8342D">
              <w:rPr>
                <w:noProof/>
                <w:lang w:eastAsia="zh-CN"/>
              </w:rPr>
              <w:t>, is defined to announce this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A3FED" w:rsidR="001E41F3" w:rsidRDefault="00B8342D">
            <w:pPr>
              <w:pStyle w:val="CRCoverPage"/>
              <w:spacing w:after="0"/>
              <w:ind w:left="100"/>
              <w:rPr>
                <w:noProof/>
              </w:rPr>
            </w:pPr>
            <w:r>
              <w:rPr>
                <w:noProof/>
              </w:rPr>
              <w:t xml:space="preserve">The OperatorSpecificData resource </w:t>
            </w:r>
            <w:r w:rsidR="00713ADE">
              <w:rPr>
                <w:noProof/>
              </w:rPr>
              <w:t>cannot be created and deleted by the NF service consumer</w:t>
            </w:r>
            <w:r w:rsidR="000755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10FCC" w:rsidR="001E41F3" w:rsidRDefault="00075575">
            <w:pPr>
              <w:pStyle w:val="CRCoverPage"/>
              <w:spacing w:after="0"/>
              <w:ind w:left="100"/>
              <w:rPr>
                <w:noProof/>
              </w:rPr>
            </w:pPr>
            <w:r>
              <w:rPr>
                <w:noProof/>
              </w:rPr>
              <w:t>5.2.2, 5.2.12</w:t>
            </w:r>
            <w:r w:rsidR="007409D5">
              <w:rPr>
                <w:noProof/>
              </w:rPr>
              <w:t>.3.3</w:t>
            </w:r>
            <w:r>
              <w:rPr>
                <w:noProof/>
              </w:rPr>
              <w:t xml:space="preserve">, </w:t>
            </w:r>
            <w:r w:rsidR="007409D5">
              <w:rPr>
                <w:noProof/>
              </w:rPr>
              <w:t>5.2.12.3.x (new), A</w:t>
            </w:r>
            <w:r w:rsidR="008A74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F8736" w:rsidR="001E41F3" w:rsidRDefault="00B834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2FE68" w:rsidR="001E41F3" w:rsidRDefault="00B834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26A2D1" w:rsidR="001E41F3" w:rsidRDefault="00B834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D6374F" w:rsidR="001E41F3" w:rsidRDefault="008A7491">
            <w:pPr>
              <w:pStyle w:val="CRCoverPage"/>
              <w:spacing w:after="0"/>
              <w:ind w:left="100"/>
              <w:rPr>
                <w:noProof/>
              </w:rPr>
            </w:pPr>
            <w:r>
              <w:rPr>
                <w:noProof/>
              </w:rPr>
              <w:t>This CR includes a backwards compatible feature to the Nud</w:t>
            </w:r>
            <w:r w:rsidR="00573BC5">
              <w:rPr>
                <w:noProof/>
              </w:rPr>
              <w:t>r_DataRepository AP for Policy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1D4944" w14:textId="77777777" w:rsidR="00B143B2" w:rsidRDefault="00B143B2" w:rsidP="00B143B2">
      <w:pPr>
        <w:outlineLvl w:val="0"/>
        <w:rPr>
          <w:b/>
          <w:bCs/>
          <w:noProof/>
        </w:rPr>
      </w:pPr>
      <w:r w:rsidRPr="00103680">
        <w:rPr>
          <w:b/>
          <w:bCs/>
          <w:noProof/>
        </w:rPr>
        <w:lastRenderedPageBreak/>
        <w:t>Additional discussion(if needed):</w:t>
      </w:r>
    </w:p>
    <w:p w14:paraId="709062A8" w14:textId="77777777" w:rsidR="00B143B2" w:rsidRPr="00103680" w:rsidRDefault="00B143B2" w:rsidP="00B143B2">
      <w:pPr>
        <w:rPr>
          <w:b/>
          <w:bCs/>
          <w:noProof/>
        </w:rPr>
      </w:pPr>
      <w:r>
        <w:rPr>
          <w:b/>
          <w:bCs/>
          <w:noProof/>
        </w:rPr>
        <w:t>…</w:t>
      </w:r>
    </w:p>
    <w:p w14:paraId="6E25C6A2" w14:textId="77777777" w:rsidR="00B143B2" w:rsidRPr="00103680" w:rsidRDefault="00B143B2" w:rsidP="00B143B2">
      <w:pPr>
        <w:outlineLvl w:val="0"/>
        <w:rPr>
          <w:b/>
          <w:bCs/>
          <w:noProof/>
          <w:sz w:val="24"/>
          <w:szCs w:val="24"/>
        </w:rPr>
      </w:pPr>
      <w:r w:rsidRPr="00103680">
        <w:rPr>
          <w:b/>
          <w:bCs/>
          <w:noProof/>
          <w:sz w:val="24"/>
          <w:szCs w:val="24"/>
        </w:rPr>
        <w:t>Proposed changes:</w:t>
      </w:r>
    </w:p>
    <w:p w14:paraId="3A421B94"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A23592" w14:textId="77777777" w:rsidR="00B34EDC" w:rsidRDefault="00B34EDC" w:rsidP="00B34EDC">
      <w:pPr>
        <w:pStyle w:val="Heading3"/>
      </w:pPr>
      <w:bookmarkStart w:id="1" w:name="_Toc66279304"/>
      <w:bookmarkStart w:id="2" w:name="_Toc68168326"/>
      <w:bookmarkStart w:id="3" w:name="_Toc28012608"/>
      <w:bookmarkStart w:id="4" w:name="_Toc36038880"/>
      <w:bookmarkStart w:id="5" w:name="_Toc44688296"/>
      <w:bookmarkStart w:id="6" w:name="_Toc45133712"/>
      <w:bookmarkStart w:id="7" w:name="_Toc49931392"/>
      <w:bookmarkStart w:id="8" w:name="_Toc51762650"/>
      <w:bookmarkStart w:id="9" w:name="_Toc58848277"/>
      <w:bookmarkStart w:id="10" w:name="_Toc59017315"/>
      <w:bookmarkStart w:id="11" w:name="_Toc44575961"/>
      <w:bookmarkStart w:id="12" w:name="_Toc45134639"/>
      <w:r>
        <w:lastRenderedPageBreak/>
        <w:t>5.2.2</w:t>
      </w:r>
      <w:r>
        <w:tab/>
        <w:t>Resource Structure</w:t>
      </w:r>
      <w:bookmarkEnd w:id="1"/>
      <w:bookmarkEnd w:id="2"/>
    </w:p>
    <w:p w14:paraId="1FEDEC72" w14:textId="77777777" w:rsidR="00B34EDC" w:rsidRDefault="00B34EDC" w:rsidP="00B34EDC">
      <w:pPr>
        <w:pStyle w:val="TH"/>
      </w:pPr>
      <w:r>
        <w:object w:dxaOrig="9885" w:dyaOrig="15255" w14:anchorId="786D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648.5pt" o:ole="">
            <v:imagedata r:id="rId13" o:title=""/>
          </v:shape>
          <o:OLEObject Type="Embed" ProgID="Visio.Drawing.15" ShapeID="_x0000_i1025" DrawAspect="Content" ObjectID="_1680517062" r:id="rId14"/>
        </w:object>
      </w:r>
    </w:p>
    <w:p w14:paraId="0594930E" w14:textId="77777777" w:rsidR="00B34EDC" w:rsidRDefault="00B34EDC" w:rsidP="00B34EDC">
      <w:pPr>
        <w:pStyle w:val="TF"/>
      </w:pPr>
      <w:r>
        <w:t xml:space="preserve">Figure 5.2.2-1: Resource URI structure of the </w:t>
      </w:r>
      <w:proofErr w:type="spellStart"/>
      <w:r>
        <w:t>Nudr_DataRepository</w:t>
      </w:r>
      <w:proofErr w:type="spellEnd"/>
      <w:r>
        <w:t xml:space="preserve"> API for policy data</w:t>
      </w:r>
    </w:p>
    <w:p w14:paraId="2FDA380F" w14:textId="77777777" w:rsidR="00B34EDC" w:rsidRDefault="00B34EDC" w:rsidP="00B34EDC">
      <w:r>
        <w:lastRenderedPageBreak/>
        <w:t>Table 5.2.2-1 provides an overview of the resources and applicable HTTP methods.</w:t>
      </w:r>
    </w:p>
    <w:p w14:paraId="61A56539" w14:textId="77777777" w:rsidR="00B34EDC" w:rsidRDefault="00B34EDC" w:rsidP="00B34EDC">
      <w:pPr>
        <w:pStyle w:val="TH"/>
      </w:pPr>
      <w:r>
        <w:lastRenderedPageBreak/>
        <w:t>Table 5.2.2-1: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B34EDC" w14:paraId="04B41A94" w14:textId="77777777" w:rsidTr="00E000E4">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92A61" w14:textId="77777777" w:rsidR="00B34EDC" w:rsidRDefault="00B34EDC" w:rsidP="00503D5A">
            <w:pPr>
              <w:pStyle w:val="TAH"/>
            </w:pPr>
            <w:r>
              <w:lastRenderedPageBreak/>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4B8994" w14:textId="77777777" w:rsidR="00B34EDC" w:rsidRDefault="00B34EDC" w:rsidP="00503D5A">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E9D166" w14:textId="77777777" w:rsidR="00B34EDC" w:rsidRDefault="00B34EDC" w:rsidP="00503D5A">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131FB3" w14:textId="77777777" w:rsidR="00B34EDC" w:rsidRDefault="00B34EDC" w:rsidP="00503D5A">
            <w:pPr>
              <w:pStyle w:val="TAH"/>
            </w:pPr>
            <w:r>
              <w:t>Description</w:t>
            </w:r>
          </w:p>
        </w:tc>
      </w:tr>
      <w:tr w:rsidR="00B34EDC" w14:paraId="7D4DDD91" w14:textId="77777777" w:rsidTr="00E000E4">
        <w:trPr>
          <w:jc w:val="center"/>
        </w:trPr>
        <w:tc>
          <w:tcPr>
            <w:tcW w:w="2830" w:type="dxa"/>
            <w:tcBorders>
              <w:top w:val="single" w:sz="4" w:space="0" w:color="auto"/>
              <w:left w:val="single" w:sz="4" w:space="0" w:color="auto"/>
              <w:right w:val="single" w:sz="4" w:space="0" w:color="auto"/>
            </w:tcBorders>
          </w:tcPr>
          <w:p w14:paraId="0C6C5FAF" w14:textId="77777777" w:rsidR="00B34EDC" w:rsidRDefault="00B34EDC" w:rsidP="00503D5A">
            <w:pPr>
              <w:pStyle w:val="TAL"/>
            </w:pPr>
            <w:proofErr w:type="spellStart"/>
            <w:r>
              <w:t>PolicyDataForIndividualUe</w:t>
            </w:r>
            <w:proofErr w:type="spellEnd"/>
          </w:p>
        </w:tc>
        <w:tc>
          <w:tcPr>
            <w:tcW w:w="2694" w:type="dxa"/>
            <w:tcBorders>
              <w:top w:val="single" w:sz="4" w:space="0" w:color="auto"/>
              <w:left w:val="single" w:sz="4" w:space="0" w:color="auto"/>
              <w:right w:val="single" w:sz="4" w:space="0" w:color="auto"/>
            </w:tcBorders>
          </w:tcPr>
          <w:p w14:paraId="349F6DBA" w14:textId="77777777" w:rsidR="00B34EDC" w:rsidRDefault="00B34EDC" w:rsidP="00503D5A">
            <w:pPr>
              <w:pStyle w:val="TAL"/>
            </w:pPr>
            <w:r>
              <w:t>/policy-data/</w:t>
            </w:r>
            <w:proofErr w:type="spellStart"/>
            <w:r>
              <w:t>ues</w:t>
            </w:r>
            <w:proofErr w:type="spellEnd"/>
            <w:r>
              <w:t>/{</w:t>
            </w:r>
            <w:proofErr w:type="spellStart"/>
            <w:r>
              <w:t>ueId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63415867"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5CE94D78" w14:textId="77777777" w:rsidR="00B34EDC" w:rsidRDefault="00B34EDC" w:rsidP="00503D5A">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B34EDC" w14:paraId="212060DF" w14:textId="77777777" w:rsidTr="00E000E4">
        <w:trPr>
          <w:jc w:val="center"/>
        </w:trPr>
        <w:tc>
          <w:tcPr>
            <w:tcW w:w="2830" w:type="dxa"/>
            <w:tcBorders>
              <w:top w:val="single" w:sz="4" w:space="0" w:color="auto"/>
              <w:left w:val="single" w:sz="4" w:space="0" w:color="auto"/>
              <w:right w:val="single" w:sz="4" w:space="0" w:color="auto"/>
            </w:tcBorders>
            <w:hideMark/>
          </w:tcPr>
          <w:p w14:paraId="2F39EFE0" w14:textId="77777777" w:rsidR="00B34EDC" w:rsidRDefault="00B34EDC" w:rsidP="00503D5A">
            <w:pPr>
              <w:pStyle w:val="TAL"/>
            </w:pPr>
            <w:proofErr w:type="spellStart"/>
            <w:r>
              <w:t>AccessAndMobilityPolicyData</w:t>
            </w:r>
            <w:proofErr w:type="spellEnd"/>
          </w:p>
        </w:tc>
        <w:tc>
          <w:tcPr>
            <w:tcW w:w="2694" w:type="dxa"/>
            <w:tcBorders>
              <w:top w:val="single" w:sz="4" w:space="0" w:color="auto"/>
              <w:left w:val="single" w:sz="4" w:space="0" w:color="auto"/>
              <w:right w:val="single" w:sz="4" w:space="0" w:color="auto"/>
            </w:tcBorders>
            <w:hideMark/>
          </w:tcPr>
          <w:p w14:paraId="5CB422F0" w14:textId="77777777" w:rsidR="00B34EDC" w:rsidRDefault="00B34EDC" w:rsidP="00503D5A">
            <w:pPr>
              <w:pStyle w:val="TAL"/>
            </w:pPr>
            <w:r>
              <w:t>/policy-data/</w:t>
            </w:r>
            <w:proofErr w:type="spellStart"/>
            <w:r>
              <w:t>ues</w:t>
            </w:r>
            <w:proofErr w:type="spellEnd"/>
            <w:r>
              <w:t>/{</w:t>
            </w:r>
            <w:proofErr w:type="spellStart"/>
            <w:r>
              <w:t>ueId</w:t>
            </w:r>
            <w:proofErr w:type="spellEnd"/>
            <w:r>
              <w:t>}/</w:t>
            </w:r>
            <w:r>
              <w:br/>
              <w:t>am-data</w:t>
            </w:r>
          </w:p>
        </w:tc>
        <w:tc>
          <w:tcPr>
            <w:tcW w:w="1433" w:type="dxa"/>
            <w:tcBorders>
              <w:top w:val="single" w:sz="4" w:space="0" w:color="auto"/>
              <w:left w:val="single" w:sz="4" w:space="0" w:color="auto"/>
              <w:bottom w:val="single" w:sz="4" w:space="0" w:color="auto"/>
              <w:right w:val="single" w:sz="4" w:space="0" w:color="auto"/>
            </w:tcBorders>
            <w:hideMark/>
          </w:tcPr>
          <w:p w14:paraId="05AD44BB"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14:paraId="633270DB" w14:textId="77777777" w:rsidR="00B34EDC" w:rsidRDefault="00B34EDC" w:rsidP="00503D5A">
            <w:pPr>
              <w:pStyle w:val="TAL"/>
            </w:pPr>
            <w:r>
              <w:t>Retrieve the access and mobility policy data for a subscriber.</w:t>
            </w:r>
          </w:p>
        </w:tc>
      </w:tr>
      <w:tr w:rsidR="00B34EDC" w14:paraId="52796263" w14:textId="77777777" w:rsidTr="00E000E4">
        <w:trPr>
          <w:jc w:val="center"/>
        </w:trPr>
        <w:tc>
          <w:tcPr>
            <w:tcW w:w="2830" w:type="dxa"/>
            <w:vMerge w:val="restart"/>
            <w:tcBorders>
              <w:left w:val="single" w:sz="4" w:space="0" w:color="auto"/>
              <w:right w:val="single" w:sz="4" w:space="0" w:color="auto"/>
            </w:tcBorders>
            <w:vAlign w:val="center"/>
          </w:tcPr>
          <w:p w14:paraId="72310048" w14:textId="77777777" w:rsidR="00B34EDC" w:rsidRDefault="00B34EDC" w:rsidP="00503D5A">
            <w:pPr>
              <w:pStyle w:val="TAL"/>
            </w:pPr>
            <w:proofErr w:type="spellStart"/>
            <w:r>
              <w:t>UEPolicySet</w:t>
            </w:r>
            <w:proofErr w:type="spellEnd"/>
          </w:p>
        </w:tc>
        <w:tc>
          <w:tcPr>
            <w:tcW w:w="2694" w:type="dxa"/>
            <w:vMerge w:val="restart"/>
            <w:tcBorders>
              <w:left w:val="single" w:sz="4" w:space="0" w:color="auto"/>
              <w:right w:val="single" w:sz="4" w:space="0" w:color="auto"/>
            </w:tcBorders>
            <w:vAlign w:val="center"/>
          </w:tcPr>
          <w:p w14:paraId="5CE4CFFA" w14:textId="77777777" w:rsidR="00B34EDC" w:rsidRDefault="00B34EDC" w:rsidP="00503D5A">
            <w:pPr>
              <w:pStyle w:val="TAL"/>
            </w:pPr>
            <w: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14:paraId="510B938B" w14:textId="77777777" w:rsidR="00B34EDC" w:rsidRDefault="00B34EDC" w:rsidP="00503D5A">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442820A6" w14:textId="77777777" w:rsidR="00B34EDC" w:rsidRDefault="00B34EDC" w:rsidP="00503D5A">
            <w:pPr>
              <w:pStyle w:val="TAL"/>
              <w:rPr>
                <w:lang w:eastAsia="zh-CN"/>
              </w:rPr>
            </w:pPr>
            <w:r>
              <w:rPr>
                <w:lang w:eastAsia="zh-CN"/>
              </w:rPr>
              <w:t>Retrieve the UE policy set data for a subscriber.</w:t>
            </w:r>
          </w:p>
        </w:tc>
      </w:tr>
      <w:tr w:rsidR="00B34EDC" w14:paraId="1BFE54F8" w14:textId="77777777" w:rsidTr="00E000E4">
        <w:trPr>
          <w:jc w:val="center"/>
        </w:trPr>
        <w:tc>
          <w:tcPr>
            <w:tcW w:w="2830" w:type="dxa"/>
            <w:vMerge/>
            <w:tcBorders>
              <w:left w:val="single" w:sz="4" w:space="0" w:color="auto"/>
              <w:right w:val="single" w:sz="4" w:space="0" w:color="auto"/>
            </w:tcBorders>
            <w:vAlign w:val="center"/>
          </w:tcPr>
          <w:p w14:paraId="15C040E4" w14:textId="77777777" w:rsidR="00B34EDC" w:rsidRDefault="00B34EDC" w:rsidP="00503D5A">
            <w:pPr>
              <w:pStyle w:val="TAL"/>
            </w:pPr>
          </w:p>
        </w:tc>
        <w:tc>
          <w:tcPr>
            <w:tcW w:w="2694" w:type="dxa"/>
            <w:vMerge/>
            <w:tcBorders>
              <w:left w:val="single" w:sz="4" w:space="0" w:color="auto"/>
              <w:right w:val="single" w:sz="4" w:space="0" w:color="auto"/>
            </w:tcBorders>
            <w:vAlign w:val="center"/>
          </w:tcPr>
          <w:p w14:paraId="0B8624E7"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34425CA1" w14:textId="77777777" w:rsidR="00B34EDC" w:rsidRDefault="00B34EDC" w:rsidP="00503D5A">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0E8547E" w14:textId="77777777" w:rsidR="00B34EDC" w:rsidRDefault="00B34EDC" w:rsidP="00503D5A">
            <w:pPr>
              <w:pStyle w:val="TAL"/>
            </w:pPr>
            <w:r>
              <w:rPr>
                <w:lang w:eastAsia="zh-CN"/>
              </w:rPr>
              <w:t>Create or modify the UE policy set data for a subscriber.</w:t>
            </w:r>
          </w:p>
        </w:tc>
      </w:tr>
      <w:tr w:rsidR="00B34EDC" w14:paraId="3202A1B0" w14:textId="77777777" w:rsidTr="00E000E4">
        <w:trPr>
          <w:jc w:val="center"/>
        </w:trPr>
        <w:tc>
          <w:tcPr>
            <w:tcW w:w="2830" w:type="dxa"/>
            <w:vMerge/>
            <w:tcBorders>
              <w:left w:val="single" w:sz="4" w:space="0" w:color="auto"/>
              <w:bottom w:val="single" w:sz="4" w:space="0" w:color="auto"/>
              <w:right w:val="single" w:sz="4" w:space="0" w:color="auto"/>
            </w:tcBorders>
            <w:vAlign w:val="center"/>
          </w:tcPr>
          <w:p w14:paraId="070E76DA" w14:textId="77777777" w:rsidR="00B34EDC" w:rsidRDefault="00B34EDC" w:rsidP="00503D5A">
            <w:pPr>
              <w:pStyle w:val="TAL"/>
            </w:pPr>
          </w:p>
        </w:tc>
        <w:tc>
          <w:tcPr>
            <w:tcW w:w="2694" w:type="dxa"/>
            <w:vMerge/>
            <w:tcBorders>
              <w:left w:val="single" w:sz="4" w:space="0" w:color="auto"/>
              <w:bottom w:val="single" w:sz="4" w:space="0" w:color="auto"/>
              <w:right w:val="single" w:sz="4" w:space="0" w:color="auto"/>
            </w:tcBorders>
            <w:vAlign w:val="center"/>
          </w:tcPr>
          <w:p w14:paraId="50F24AFB"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7A336B74" w14:textId="77777777" w:rsidR="00B34EDC" w:rsidRDefault="00B34EDC" w:rsidP="00503D5A">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21AE2D0A" w14:textId="77777777" w:rsidR="00B34EDC" w:rsidRDefault="00B34EDC" w:rsidP="00503D5A">
            <w:pPr>
              <w:pStyle w:val="TAL"/>
            </w:pPr>
            <w:r>
              <w:rPr>
                <w:lang w:eastAsia="zh-CN"/>
              </w:rPr>
              <w:t>Modify the UE policy set data for a subscriber.</w:t>
            </w:r>
          </w:p>
        </w:tc>
      </w:tr>
      <w:tr w:rsidR="00B34EDC" w14:paraId="52AF7FFB" w14:textId="77777777" w:rsidTr="00E000E4">
        <w:trPr>
          <w:jc w:val="center"/>
        </w:trPr>
        <w:tc>
          <w:tcPr>
            <w:tcW w:w="2830" w:type="dxa"/>
            <w:vMerge w:val="restart"/>
            <w:tcBorders>
              <w:top w:val="single" w:sz="4" w:space="0" w:color="auto"/>
              <w:left w:val="single" w:sz="4" w:space="0" w:color="auto"/>
              <w:right w:val="single" w:sz="4" w:space="0" w:color="auto"/>
            </w:tcBorders>
          </w:tcPr>
          <w:p w14:paraId="2A01BA99" w14:textId="77777777" w:rsidR="00B34EDC" w:rsidRDefault="00B34EDC" w:rsidP="00503D5A">
            <w:pPr>
              <w:pStyle w:val="TAL"/>
            </w:pPr>
            <w:proofErr w:type="spellStart"/>
            <w:r>
              <w:t>SessionManagementPolicyData</w:t>
            </w:r>
            <w:proofErr w:type="spellEnd"/>
          </w:p>
        </w:tc>
        <w:tc>
          <w:tcPr>
            <w:tcW w:w="2694" w:type="dxa"/>
            <w:vMerge w:val="restart"/>
            <w:tcBorders>
              <w:top w:val="single" w:sz="4" w:space="0" w:color="auto"/>
              <w:left w:val="single" w:sz="4" w:space="0" w:color="auto"/>
              <w:right w:val="single" w:sz="4" w:space="0" w:color="auto"/>
            </w:tcBorders>
          </w:tcPr>
          <w:p w14:paraId="1F605B5F" w14:textId="77777777" w:rsidR="00B34EDC" w:rsidRDefault="00B34EDC" w:rsidP="00503D5A">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14:paraId="4E9E128B"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213A3FD5" w14:textId="77777777" w:rsidR="00B34EDC" w:rsidRDefault="00B34EDC" w:rsidP="00503D5A">
            <w:pPr>
              <w:pStyle w:val="TAL"/>
              <w:rPr>
                <w:lang w:eastAsia="zh-CN"/>
              </w:rPr>
            </w:pPr>
            <w:r>
              <w:t>Retrieve the session management policy data for a subscriber</w:t>
            </w:r>
            <w:r>
              <w:rPr>
                <w:lang w:eastAsia="zh-CN"/>
              </w:rPr>
              <w:t>.</w:t>
            </w:r>
          </w:p>
        </w:tc>
      </w:tr>
      <w:tr w:rsidR="00B34EDC" w14:paraId="19117818" w14:textId="77777777" w:rsidTr="00E000E4">
        <w:trPr>
          <w:jc w:val="center"/>
        </w:trPr>
        <w:tc>
          <w:tcPr>
            <w:tcW w:w="2830" w:type="dxa"/>
            <w:vMerge/>
            <w:tcBorders>
              <w:left w:val="single" w:sz="4" w:space="0" w:color="auto"/>
              <w:right w:val="single" w:sz="4" w:space="0" w:color="auto"/>
            </w:tcBorders>
          </w:tcPr>
          <w:p w14:paraId="31CDA377" w14:textId="77777777" w:rsidR="00B34EDC" w:rsidRDefault="00B34EDC" w:rsidP="00503D5A">
            <w:pPr>
              <w:pStyle w:val="TAL"/>
            </w:pPr>
          </w:p>
        </w:tc>
        <w:tc>
          <w:tcPr>
            <w:tcW w:w="2694" w:type="dxa"/>
            <w:vMerge/>
            <w:tcBorders>
              <w:left w:val="single" w:sz="4" w:space="0" w:color="auto"/>
              <w:right w:val="single" w:sz="4" w:space="0" w:color="auto"/>
            </w:tcBorders>
          </w:tcPr>
          <w:p w14:paraId="3904D98F"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0A1B07D0" w14:textId="77777777" w:rsidR="00B34EDC" w:rsidRDefault="00B34EDC" w:rsidP="00503D5A">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4A076744" w14:textId="77777777" w:rsidR="00B34EDC" w:rsidRDefault="00B34EDC" w:rsidP="00503D5A">
            <w:pPr>
              <w:pStyle w:val="TAL"/>
            </w:pPr>
            <w:r>
              <w:t>When the feature "</w:t>
            </w:r>
            <w:proofErr w:type="spellStart"/>
            <w:r>
              <w:t>SessionManagementPolicyDataPatch</w:t>
            </w:r>
            <w:proofErr w:type="spellEnd"/>
            <w:r>
              <w:t>" is supported, modify the session management policy data for a subscriber.</w:t>
            </w:r>
          </w:p>
        </w:tc>
      </w:tr>
      <w:tr w:rsidR="00B34EDC" w14:paraId="31EC7D40" w14:textId="77777777" w:rsidTr="00E000E4">
        <w:trPr>
          <w:jc w:val="center"/>
        </w:trPr>
        <w:tc>
          <w:tcPr>
            <w:tcW w:w="2830" w:type="dxa"/>
            <w:vMerge w:val="restart"/>
            <w:tcBorders>
              <w:top w:val="single" w:sz="4" w:space="0" w:color="auto"/>
              <w:left w:val="single" w:sz="4" w:space="0" w:color="auto"/>
              <w:right w:val="single" w:sz="4" w:space="0" w:color="auto"/>
            </w:tcBorders>
            <w:vAlign w:val="center"/>
          </w:tcPr>
          <w:p w14:paraId="4E38E2C5" w14:textId="77777777" w:rsidR="00B34EDC" w:rsidRDefault="00B34EDC" w:rsidP="00503D5A">
            <w:pPr>
              <w:pStyle w:val="TAL"/>
            </w:pPr>
            <w:proofErr w:type="spellStart"/>
            <w:r>
              <w:t>UsageMonitoringInformation</w:t>
            </w:r>
            <w:proofErr w:type="spellEnd"/>
          </w:p>
        </w:tc>
        <w:tc>
          <w:tcPr>
            <w:tcW w:w="2694" w:type="dxa"/>
            <w:vMerge w:val="restart"/>
            <w:tcBorders>
              <w:top w:val="single" w:sz="4" w:space="0" w:color="auto"/>
              <w:left w:val="single" w:sz="4" w:space="0" w:color="auto"/>
              <w:right w:val="single" w:sz="4" w:space="0" w:color="auto"/>
            </w:tcBorders>
            <w:vAlign w:val="center"/>
          </w:tcPr>
          <w:p w14:paraId="7760864A" w14:textId="77777777" w:rsidR="00B34EDC" w:rsidRDefault="00B34EDC" w:rsidP="00503D5A">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4D0CC635"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7E1CCCDF" w14:textId="77777777" w:rsidR="00B34EDC" w:rsidRDefault="00B34EDC" w:rsidP="00503D5A">
            <w:pPr>
              <w:pStyle w:val="TAL"/>
            </w:pPr>
            <w:r>
              <w:t>Retrieve a usage monitoring resource.</w:t>
            </w:r>
          </w:p>
        </w:tc>
      </w:tr>
      <w:tr w:rsidR="00B34EDC" w14:paraId="1724731B" w14:textId="77777777" w:rsidTr="00E000E4">
        <w:trPr>
          <w:jc w:val="center"/>
        </w:trPr>
        <w:tc>
          <w:tcPr>
            <w:tcW w:w="2830" w:type="dxa"/>
            <w:vMerge/>
            <w:tcBorders>
              <w:left w:val="single" w:sz="4" w:space="0" w:color="auto"/>
              <w:right w:val="single" w:sz="4" w:space="0" w:color="auto"/>
            </w:tcBorders>
            <w:vAlign w:val="center"/>
          </w:tcPr>
          <w:p w14:paraId="588DCC00" w14:textId="77777777" w:rsidR="00B34EDC" w:rsidRDefault="00B34EDC" w:rsidP="00503D5A">
            <w:pPr>
              <w:pStyle w:val="TAL"/>
            </w:pPr>
          </w:p>
        </w:tc>
        <w:tc>
          <w:tcPr>
            <w:tcW w:w="2694" w:type="dxa"/>
            <w:vMerge/>
            <w:tcBorders>
              <w:left w:val="single" w:sz="4" w:space="0" w:color="auto"/>
              <w:right w:val="single" w:sz="4" w:space="0" w:color="auto"/>
            </w:tcBorders>
            <w:vAlign w:val="center"/>
          </w:tcPr>
          <w:p w14:paraId="52D80E57"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45AB007D" w14:textId="77777777" w:rsidR="00B34EDC" w:rsidRDefault="00B34EDC" w:rsidP="00503D5A">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4C3E8FEE" w14:textId="77777777" w:rsidR="00B34EDC" w:rsidRDefault="00B34EDC" w:rsidP="00503D5A">
            <w:pPr>
              <w:pStyle w:val="TAL"/>
            </w:pPr>
            <w:r>
              <w:t>Create a usage monitoring resource.</w:t>
            </w:r>
          </w:p>
        </w:tc>
      </w:tr>
      <w:tr w:rsidR="00B34EDC" w14:paraId="4CF8BA6B" w14:textId="77777777" w:rsidTr="00E000E4">
        <w:trPr>
          <w:jc w:val="center"/>
        </w:trPr>
        <w:tc>
          <w:tcPr>
            <w:tcW w:w="2830" w:type="dxa"/>
            <w:vMerge/>
            <w:tcBorders>
              <w:left w:val="single" w:sz="4" w:space="0" w:color="auto"/>
              <w:right w:val="single" w:sz="4" w:space="0" w:color="auto"/>
            </w:tcBorders>
            <w:vAlign w:val="center"/>
          </w:tcPr>
          <w:p w14:paraId="6C609DE2" w14:textId="77777777" w:rsidR="00B34EDC" w:rsidRDefault="00B34EDC" w:rsidP="00503D5A">
            <w:pPr>
              <w:pStyle w:val="TAL"/>
            </w:pPr>
          </w:p>
        </w:tc>
        <w:tc>
          <w:tcPr>
            <w:tcW w:w="2694" w:type="dxa"/>
            <w:vMerge/>
            <w:tcBorders>
              <w:left w:val="single" w:sz="4" w:space="0" w:color="auto"/>
              <w:right w:val="single" w:sz="4" w:space="0" w:color="auto"/>
            </w:tcBorders>
            <w:vAlign w:val="center"/>
          </w:tcPr>
          <w:p w14:paraId="5195E774"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7EDD2CD2" w14:textId="77777777" w:rsidR="00B34EDC" w:rsidRDefault="00B34EDC" w:rsidP="00503D5A">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060D72C6" w14:textId="77777777" w:rsidR="00B34EDC" w:rsidRDefault="00B34EDC" w:rsidP="00503D5A">
            <w:pPr>
              <w:pStyle w:val="TAL"/>
            </w:pPr>
            <w:r>
              <w:t>Delete a usage monitoring resource.</w:t>
            </w:r>
          </w:p>
        </w:tc>
      </w:tr>
      <w:tr w:rsidR="00E000E4" w14:paraId="7EA8EEE3" w14:textId="77777777" w:rsidTr="00E000E4">
        <w:trPr>
          <w:jc w:val="center"/>
        </w:trPr>
        <w:tc>
          <w:tcPr>
            <w:tcW w:w="2830" w:type="dxa"/>
            <w:vMerge w:val="restart"/>
            <w:tcBorders>
              <w:left w:val="single" w:sz="4" w:space="0" w:color="auto"/>
              <w:right w:val="single" w:sz="4" w:space="0" w:color="auto"/>
            </w:tcBorders>
            <w:vAlign w:val="center"/>
          </w:tcPr>
          <w:p w14:paraId="7D148651" w14:textId="77777777" w:rsidR="00E000E4" w:rsidRDefault="00E000E4" w:rsidP="00503D5A">
            <w:pPr>
              <w:pStyle w:val="TAL"/>
            </w:pPr>
            <w:proofErr w:type="spellStart"/>
            <w:r>
              <w:t>OperatorSpecificData</w:t>
            </w:r>
            <w:proofErr w:type="spellEnd"/>
          </w:p>
        </w:tc>
        <w:tc>
          <w:tcPr>
            <w:tcW w:w="2694" w:type="dxa"/>
            <w:vMerge w:val="restart"/>
            <w:tcBorders>
              <w:left w:val="single" w:sz="4" w:space="0" w:color="auto"/>
              <w:right w:val="single" w:sz="4" w:space="0" w:color="auto"/>
            </w:tcBorders>
            <w:vAlign w:val="center"/>
          </w:tcPr>
          <w:p w14:paraId="1771BD66" w14:textId="77777777" w:rsidR="00E000E4" w:rsidRDefault="00E000E4" w:rsidP="00503D5A">
            <w:pPr>
              <w:pStyle w:val="TAL"/>
            </w:pPr>
            <w:r>
              <w:t>/policy-data/</w:t>
            </w:r>
            <w:proofErr w:type="spellStart"/>
            <w:r>
              <w:t>ues</w:t>
            </w:r>
            <w:proofErr w:type="spellEnd"/>
            <w:r>
              <w:t>/{</w:t>
            </w:r>
            <w:proofErr w:type="spellStart"/>
            <w:r>
              <w:t>ueId</w:t>
            </w:r>
            <w:proofErr w:type="spellEnd"/>
            <w:r>
              <w:t>}/</w:t>
            </w:r>
            <w:r>
              <w:br/>
              <w:t>operator-specific-data</w:t>
            </w:r>
          </w:p>
        </w:tc>
        <w:tc>
          <w:tcPr>
            <w:tcW w:w="1433" w:type="dxa"/>
            <w:tcBorders>
              <w:top w:val="single" w:sz="4" w:space="0" w:color="auto"/>
              <w:left w:val="single" w:sz="4" w:space="0" w:color="auto"/>
              <w:bottom w:val="single" w:sz="4" w:space="0" w:color="auto"/>
              <w:right w:val="single" w:sz="4" w:space="0" w:color="auto"/>
            </w:tcBorders>
          </w:tcPr>
          <w:p w14:paraId="017BC228" w14:textId="77777777" w:rsidR="00E000E4" w:rsidRDefault="00E000E4" w:rsidP="00503D5A">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03D432AE" w14:textId="77777777" w:rsidR="00E000E4" w:rsidRDefault="00E000E4" w:rsidP="00503D5A">
            <w:pPr>
              <w:pStyle w:val="TAL"/>
            </w:pPr>
            <w:r>
              <w:rPr>
                <w:lang w:eastAsia="zh-CN"/>
              </w:rPr>
              <w:t>Retrieve the operator specific policy data of a</w:t>
            </w:r>
            <w:del w:id="13" w:author="April Fuen 1" w:date="2021-04-06T23:20:00Z">
              <w:r w:rsidDel="000445A4">
                <w:rPr>
                  <w:lang w:eastAsia="zh-CN"/>
                </w:rPr>
                <w:delText>n</w:delText>
              </w:r>
            </w:del>
            <w:r>
              <w:rPr>
                <w:lang w:eastAsia="zh-CN"/>
              </w:rPr>
              <w:t xml:space="preserve"> UE</w:t>
            </w:r>
          </w:p>
        </w:tc>
      </w:tr>
      <w:tr w:rsidR="00E000E4" w14:paraId="009CB0EF" w14:textId="77777777" w:rsidTr="00E000E4">
        <w:trPr>
          <w:jc w:val="center"/>
        </w:trPr>
        <w:tc>
          <w:tcPr>
            <w:tcW w:w="2830" w:type="dxa"/>
            <w:vMerge/>
            <w:tcBorders>
              <w:left w:val="single" w:sz="4" w:space="0" w:color="auto"/>
              <w:right w:val="single" w:sz="4" w:space="0" w:color="auto"/>
            </w:tcBorders>
            <w:vAlign w:val="center"/>
          </w:tcPr>
          <w:p w14:paraId="31E17036" w14:textId="77777777" w:rsidR="00E000E4" w:rsidRDefault="00E000E4" w:rsidP="00503D5A">
            <w:pPr>
              <w:pStyle w:val="TAL"/>
            </w:pPr>
          </w:p>
        </w:tc>
        <w:tc>
          <w:tcPr>
            <w:tcW w:w="2694" w:type="dxa"/>
            <w:vMerge/>
            <w:tcBorders>
              <w:left w:val="single" w:sz="4" w:space="0" w:color="auto"/>
              <w:right w:val="single" w:sz="4" w:space="0" w:color="auto"/>
            </w:tcBorders>
          </w:tcPr>
          <w:p w14:paraId="309A97DE" w14:textId="77777777" w:rsidR="00E000E4" w:rsidRDefault="00E000E4"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35C0E7BB" w14:textId="77777777" w:rsidR="00E000E4" w:rsidRDefault="00E000E4" w:rsidP="00503D5A">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4486C0BB" w14:textId="77777777" w:rsidR="00E000E4" w:rsidRDefault="00E000E4" w:rsidP="00503D5A">
            <w:pPr>
              <w:pStyle w:val="TAL"/>
            </w:pPr>
            <w:r>
              <w:rPr>
                <w:lang w:eastAsia="zh-CN"/>
              </w:rPr>
              <w:t>Modify the operator specific policy data of a</w:t>
            </w:r>
            <w:del w:id="14" w:author="April Fuen 1" w:date="2021-04-06T23:20:00Z">
              <w:r w:rsidDel="000445A4">
                <w:rPr>
                  <w:lang w:eastAsia="zh-CN"/>
                </w:rPr>
                <w:delText>n</w:delText>
              </w:r>
            </w:del>
            <w:r>
              <w:rPr>
                <w:lang w:eastAsia="zh-CN"/>
              </w:rPr>
              <w:t xml:space="preserve"> UE.</w:t>
            </w:r>
          </w:p>
        </w:tc>
      </w:tr>
      <w:tr w:rsidR="00E000E4" w14:paraId="34F79F1A" w14:textId="77777777" w:rsidTr="00E000E4">
        <w:trPr>
          <w:jc w:val="center"/>
        </w:trPr>
        <w:tc>
          <w:tcPr>
            <w:tcW w:w="2830" w:type="dxa"/>
            <w:vMerge/>
            <w:tcBorders>
              <w:left w:val="single" w:sz="4" w:space="0" w:color="auto"/>
              <w:right w:val="single" w:sz="4" w:space="0" w:color="auto"/>
            </w:tcBorders>
            <w:vAlign w:val="center"/>
          </w:tcPr>
          <w:p w14:paraId="163C82FD" w14:textId="77777777" w:rsidR="00E000E4" w:rsidRDefault="00E000E4" w:rsidP="00503D5A">
            <w:pPr>
              <w:pStyle w:val="TAL"/>
            </w:pPr>
          </w:p>
        </w:tc>
        <w:tc>
          <w:tcPr>
            <w:tcW w:w="2694" w:type="dxa"/>
            <w:vMerge/>
            <w:tcBorders>
              <w:left w:val="single" w:sz="4" w:space="0" w:color="auto"/>
              <w:right w:val="single" w:sz="4" w:space="0" w:color="auto"/>
            </w:tcBorders>
          </w:tcPr>
          <w:p w14:paraId="2A79E64D" w14:textId="77777777" w:rsidR="00E000E4" w:rsidRDefault="00E000E4"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2184D468" w14:textId="77777777" w:rsidR="00E000E4" w:rsidRDefault="00E000E4" w:rsidP="00503D5A">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FD54CFE" w14:textId="67DDACF6" w:rsidR="00E000E4" w:rsidRDefault="00E000E4" w:rsidP="00503D5A">
            <w:pPr>
              <w:pStyle w:val="TAL"/>
            </w:pPr>
            <w:ins w:id="15" w:author="April Fuen 1" w:date="2021-04-06T23:19:00Z">
              <w:r>
                <w:t xml:space="preserve">Create or </w:t>
              </w:r>
            </w:ins>
            <w:del w:id="16" w:author="April Fuen 1" w:date="2021-04-06T23:19:00Z">
              <w:r w:rsidDel="005E27AE">
                <w:delText>M</w:delText>
              </w:r>
            </w:del>
            <w:ins w:id="17" w:author="April Fuen 1" w:date="2021-04-06T23:19:00Z">
              <w:r>
                <w:t>m</w:t>
              </w:r>
            </w:ins>
            <w:r>
              <w:t>odify the operator specific policy data of a</w:t>
            </w:r>
            <w:del w:id="18" w:author="April Fuen 1" w:date="2021-04-07T15:17:00Z">
              <w:r w:rsidDel="009D5274">
                <w:delText>n</w:delText>
              </w:r>
            </w:del>
            <w:r>
              <w:t xml:space="preserve"> UE.</w:t>
            </w:r>
          </w:p>
        </w:tc>
      </w:tr>
      <w:tr w:rsidR="00E000E4" w14:paraId="1A0C6E57" w14:textId="77777777" w:rsidTr="00E000E4">
        <w:trPr>
          <w:jc w:val="center"/>
          <w:ins w:id="19" w:author="April Fuen 1" w:date="2021-04-06T23:19:00Z"/>
        </w:trPr>
        <w:tc>
          <w:tcPr>
            <w:tcW w:w="2830" w:type="dxa"/>
            <w:vMerge/>
            <w:tcBorders>
              <w:left w:val="single" w:sz="4" w:space="0" w:color="auto"/>
              <w:right w:val="single" w:sz="4" w:space="0" w:color="auto"/>
            </w:tcBorders>
            <w:vAlign w:val="center"/>
          </w:tcPr>
          <w:p w14:paraId="0B52843B" w14:textId="77777777" w:rsidR="00E000E4" w:rsidRDefault="00E000E4" w:rsidP="00503D5A">
            <w:pPr>
              <w:pStyle w:val="TAL"/>
              <w:rPr>
                <w:ins w:id="20" w:author="April Fuen 1" w:date="2021-04-06T23:19:00Z"/>
              </w:rPr>
            </w:pPr>
          </w:p>
        </w:tc>
        <w:tc>
          <w:tcPr>
            <w:tcW w:w="2694" w:type="dxa"/>
            <w:vMerge/>
            <w:tcBorders>
              <w:left w:val="single" w:sz="4" w:space="0" w:color="auto"/>
              <w:right w:val="single" w:sz="4" w:space="0" w:color="auto"/>
            </w:tcBorders>
          </w:tcPr>
          <w:p w14:paraId="77A78AD2" w14:textId="77777777" w:rsidR="00E000E4" w:rsidRDefault="00E000E4" w:rsidP="00503D5A">
            <w:pPr>
              <w:pStyle w:val="TAL"/>
              <w:rPr>
                <w:ins w:id="21" w:author="April Fuen 1" w:date="2021-04-06T23:19:00Z"/>
              </w:rPr>
            </w:pPr>
          </w:p>
        </w:tc>
        <w:tc>
          <w:tcPr>
            <w:tcW w:w="1433" w:type="dxa"/>
            <w:tcBorders>
              <w:top w:val="single" w:sz="4" w:space="0" w:color="auto"/>
              <w:left w:val="single" w:sz="4" w:space="0" w:color="auto"/>
              <w:bottom w:val="single" w:sz="4" w:space="0" w:color="auto"/>
              <w:right w:val="single" w:sz="4" w:space="0" w:color="auto"/>
            </w:tcBorders>
          </w:tcPr>
          <w:p w14:paraId="71858DC0" w14:textId="3E9E6A32" w:rsidR="00E000E4" w:rsidRDefault="00E000E4" w:rsidP="00503D5A">
            <w:pPr>
              <w:pStyle w:val="TAL"/>
              <w:rPr>
                <w:ins w:id="22" w:author="April Fuen 1" w:date="2021-04-06T23:19:00Z"/>
                <w:lang w:eastAsia="zh-CN"/>
              </w:rPr>
            </w:pPr>
            <w:ins w:id="23" w:author="April Fuen 1" w:date="2021-04-06T23:20:00Z">
              <w:r>
                <w:rPr>
                  <w:lang w:eastAsia="zh-CN"/>
                </w:rPr>
                <w:t>DELETE</w:t>
              </w:r>
            </w:ins>
          </w:p>
        </w:tc>
        <w:tc>
          <w:tcPr>
            <w:tcW w:w="2673" w:type="dxa"/>
            <w:tcBorders>
              <w:top w:val="single" w:sz="4" w:space="0" w:color="auto"/>
              <w:left w:val="single" w:sz="4" w:space="0" w:color="auto"/>
              <w:bottom w:val="single" w:sz="4" w:space="0" w:color="auto"/>
              <w:right w:val="single" w:sz="4" w:space="0" w:color="auto"/>
            </w:tcBorders>
          </w:tcPr>
          <w:p w14:paraId="2B9BFB82" w14:textId="628D3400" w:rsidR="00E000E4" w:rsidRDefault="000445A4" w:rsidP="00503D5A">
            <w:pPr>
              <w:pStyle w:val="TAL"/>
              <w:rPr>
                <w:ins w:id="24" w:author="April Fuen 1" w:date="2021-04-06T23:19:00Z"/>
              </w:rPr>
            </w:pPr>
            <w:ins w:id="25" w:author="April Fuen 1" w:date="2021-04-06T23:20:00Z">
              <w:r>
                <w:t>Delete the operator specific policy data for a UE.</w:t>
              </w:r>
            </w:ins>
          </w:p>
        </w:tc>
      </w:tr>
      <w:tr w:rsidR="00B34EDC" w14:paraId="0CE2B614" w14:textId="77777777" w:rsidTr="00E000E4">
        <w:trPr>
          <w:jc w:val="center"/>
        </w:trPr>
        <w:tc>
          <w:tcPr>
            <w:tcW w:w="2830" w:type="dxa"/>
            <w:tcBorders>
              <w:left w:val="single" w:sz="4" w:space="0" w:color="auto"/>
              <w:bottom w:val="single" w:sz="4" w:space="0" w:color="auto"/>
              <w:right w:val="single" w:sz="4" w:space="0" w:color="auto"/>
            </w:tcBorders>
            <w:vAlign w:val="center"/>
          </w:tcPr>
          <w:p w14:paraId="1A9F7D31" w14:textId="77777777" w:rsidR="00B34EDC" w:rsidRDefault="00B34EDC" w:rsidP="00503D5A">
            <w:pPr>
              <w:pStyle w:val="TAL"/>
            </w:pPr>
            <w:proofErr w:type="spellStart"/>
            <w:r>
              <w:rPr>
                <w:lang w:eastAsia="zh-CN"/>
              </w:rPr>
              <w:t>SponsorConnectivityData</w:t>
            </w:r>
            <w:proofErr w:type="spellEnd"/>
          </w:p>
        </w:tc>
        <w:tc>
          <w:tcPr>
            <w:tcW w:w="2694" w:type="dxa"/>
            <w:tcBorders>
              <w:left w:val="single" w:sz="4" w:space="0" w:color="auto"/>
              <w:bottom w:val="single" w:sz="4" w:space="0" w:color="auto"/>
              <w:right w:val="single" w:sz="4" w:space="0" w:color="auto"/>
            </w:tcBorders>
            <w:vAlign w:val="center"/>
          </w:tcPr>
          <w:p w14:paraId="739284FC" w14:textId="77777777" w:rsidR="00B34EDC" w:rsidRDefault="00B34EDC" w:rsidP="00503D5A">
            <w:pPr>
              <w:pStyle w:val="TAL"/>
            </w:pPr>
            <w:r>
              <w:t>/policy-data/sponsor-connectivity-data/{</w:t>
            </w:r>
            <w:proofErr w:type="spellStart"/>
            <w:r>
              <w:t>sponsorId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57049CA0"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6F98150" w14:textId="77777777" w:rsidR="00B34EDC" w:rsidRDefault="00B34EDC" w:rsidP="00503D5A">
            <w:pPr>
              <w:pStyle w:val="TAL"/>
            </w:pPr>
            <w:r>
              <w:rPr>
                <w:lang w:eastAsia="zh-CN"/>
              </w:rPr>
              <w:t xml:space="preserve">Retrieve the sponsored connectivity information for a given </w:t>
            </w:r>
            <w:proofErr w:type="spellStart"/>
            <w:r>
              <w:t>sponsorId</w:t>
            </w:r>
            <w:proofErr w:type="spellEnd"/>
            <w:r>
              <w:t>.</w:t>
            </w:r>
          </w:p>
        </w:tc>
      </w:tr>
      <w:tr w:rsidR="00B34EDC" w14:paraId="457E8DEE" w14:textId="77777777" w:rsidTr="00E000E4">
        <w:trPr>
          <w:jc w:val="center"/>
        </w:trPr>
        <w:tc>
          <w:tcPr>
            <w:tcW w:w="2830" w:type="dxa"/>
            <w:tcBorders>
              <w:left w:val="single" w:sz="4" w:space="0" w:color="auto"/>
              <w:right w:val="single" w:sz="4" w:space="0" w:color="auto"/>
            </w:tcBorders>
            <w:vAlign w:val="center"/>
          </w:tcPr>
          <w:p w14:paraId="706FD2D6" w14:textId="77777777" w:rsidR="00B34EDC" w:rsidRDefault="00B34EDC" w:rsidP="00503D5A">
            <w:pPr>
              <w:pStyle w:val="TAL"/>
              <w:rPr>
                <w:lang w:eastAsia="zh-CN"/>
              </w:rPr>
            </w:pPr>
            <w:proofErr w:type="spellStart"/>
            <w:r>
              <w:rPr>
                <w:lang w:eastAsia="zh-CN"/>
              </w:rPr>
              <w:t>BdtData</w:t>
            </w:r>
            <w:proofErr w:type="spellEnd"/>
          </w:p>
        </w:tc>
        <w:tc>
          <w:tcPr>
            <w:tcW w:w="2694" w:type="dxa"/>
            <w:tcBorders>
              <w:left w:val="single" w:sz="4" w:space="0" w:color="auto"/>
              <w:right w:val="single" w:sz="4" w:space="0" w:color="auto"/>
            </w:tcBorders>
            <w:vAlign w:val="center"/>
          </w:tcPr>
          <w:p w14:paraId="0CF85714" w14:textId="77777777" w:rsidR="00B34EDC" w:rsidRDefault="00B34EDC" w:rsidP="00503D5A">
            <w:pPr>
              <w:pStyle w:val="TAL"/>
            </w:pPr>
            <w:r>
              <w:t>/policy-data/</w:t>
            </w:r>
            <w:proofErr w:type="spellStart"/>
            <w:r>
              <w:t>bdt</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14:paraId="2E314D25"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46944BB" w14:textId="77777777" w:rsidR="00B34EDC" w:rsidRDefault="00B34EDC" w:rsidP="00503D5A">
            <w:pPr>
              <w:pStyle w:val="TAL"/>
            </w:pPr>
            <w:r>
              <w:t>Retrieve the BDT data collection.</w:t>
            </w:r>
          </w:p>
        </w:tc>
      </w:tr>
      <w:tr w:rsidR="00B34EDC" w14:paraId="4F7BC89B" w14:textId="77777777" w:rsidTr="00E000E4">
        <w:trPr>
          <w:jc w:val="center"/>
        </w:trPr>
        <w:tc>
          <w:tcPr>
            <w:tcW w:w="2830" w:type="dxa"/>
            <w:vMerge w:val="restart"/>
            <w:tcBorders>
              <w:left w:val="single" w:sz="4" w:space="0" w:color="auto"/>
              <w:right w:val="single" w:sz="4" w:space="0" w:color="auto"/>
            </w:tcBorders>
            <w:vAlign w:val="center"/>
          </w:tcPr>
          <w:p w14:paraId="2317AEB1" w14:textId="77777777" w:rsidR="00B34EDC" w:rsidRDefault="00B34EDC" w:rsidP="00503D5A">
            <w:pPr>
              <w:pStyle w:val="TAL"/>
              <w:rPr>
                <w:lang w:eastAsia="zh-CN"/>
              </w:rPr>
            </w:pPr>
            <w:proofErr w:type="spellStart"/>
            <w:r>
              <w:rPr>
                <w:lang w:eastAsia="zh-CN"/>
              </w:rPr>
              <w:t>IndividualBdtData</w:t>
            </w:r>
            <w:proofErr w:type="spellEnd"/>
          </w:p>
        </w:tc>
        <w:tc>
          <w:tcPr>
            <w:tcW w:w="2694" w:type="dxa"/>
            <w:vMerge w:val="restart"/>
            <w:tcBorders>
              <w:left w:val="single" w:sz="4" w:space="0" w:color="auto"/>
              <w:right w:val="single" w:sz="4" w:space="0" w:color="auto"/>
            </w:tcBorders>
            <w:vAlign w:val="center"/>
          </w:tcPr>
          <w:p w14:paraId="5E957DDD" w14:textId="77777777" w:rsidR="00B34EDC" w:rsidRDefault="00B34EDC" w:rsidP="00503D5A">
            <w:pPr>
              <w:pStyle w:val="TAL"/>
            </w:pPr>
            <w:r>
              <w:t>/policy-data/</w:t>
            </w:r>
            <w:proofErr w:type="spellStart"/>
            <w:r>
              <w:t>bdt</w:t>
            </w:r>
            <w:proofErr w:type="spellEnd"/>
            <w:r>
              <w:t>-data/</w:t>
            </w:r>
            <w:r>
              <w:br/>
              <w:t>{</w:t>
            </w:r>
            <w:proofErr w:type="spellStart"/>
            <w:r>
              <w:t>bdtReferenceId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280A5EA7"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0DDFE91" w14:textId="77777777" w:rsidR="00B34EDC" w:rsidRDefault="00B34EDC" w:rsidP="00503D5A">
            <w:pPr>
              <w:pStyle w:val="TAL"/>
            </w:pPr>
            <w:r>
              <w:t>Retrieve the BDT data information associated with a BDT reference Id.</w:t>
            </w:r>
          </w:p>
        </w:tc>
      </w:tr>
      <w:tr w:rsidR="00B34EDC" w14:paraId="59BDBA91" w14:textId="77777777" w:rsidTr="00E000E4">
        <w:trPr>
          <w:jc w:val="center"/>
        </w:trPr>
        <w:tc>
          <w:tcPr>
            <w:tcW w:w="2830" w:type="dxa"/>
            <w:vMerge/>
            <w:tcBorders>
              <w:left w:val="single" w:sz="4" w:space="0" w:color="auto"/>
              <w:right w:val="single" w:sz="4" w:space="0" w:color="auto"/>
            </w:tcBorders>
            <w:vAlign w:val="center"/>
          </w:tcPr>
          <w:p w14:paraId="5ACBCA88" w14:textId="77777777" w:rsidR="00B34EDC" w:rsidRDefault="00B34EDC" w:rsidP="00503D5A">
            <w:pPr>
              <w:pStyle w:val="TAL"/>
              <w:rPr>
                <w:lang w:eastAsia="zh-CN"/>
              </w:rPr>
            </w:pPr>
          </w:p>
        </w:tc>
        <w:tc>
          <w:tcPr>
            <w:tcW w:w="2694" w:type="dxa"/>
            <w:vMerge/>
            <w:tcBorders>
              <w:left w:val="single" w:sz="4" w:space="0" w:color="auto"/>
              <w:right w:val="single" w:sz="4" w:space="0" w:color="auto"/>
            </w:tcBorders>
            <w:vAlign w:val="center"/>
          </w:tcPr>
          <w:p w14:paraId="5725B6A5"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5CDCBFB7" w14:textId="77777777" w:rsidR="00B34EDC" w:rsidRDefault="00B34EDC" w:rsidP="00503D5A">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1BB3BF47" w14:textId="77777777" w:rsidR="00B34EDC" w:rsidRDefault="00B34EDC" w:rsidP="00503D5A">
            <w:pPr>
              <w:pStyle w:val="TAL"/>
            </w:pPr>
            <w:r>
              <w:t>Create a BDT data resource associated with a BDT reference Id.</w:t>
            </w:r>
          </w:p>
        </w:tc>
      </w:tr>
      <w:tr w:rsidR="00B34EDC" w14:paraId="084B1E83" w14:textId="77777777" w:rsidTr="00E000E4">
        <w:trPr>
          <w:jc w:val="center"/>
        </w:trPr>
        <w:tc>
          <w:tcPr>
            <w:tcW w:w="2830" w:type="dxa"/>
            <w:vMerge/>
            <w:tcBorders>
              <w:left w:val="single" w:sz="4" w:space="0" w:color="auto"/>
              <w:right w:val="single" w:sz="4" w:space="0" w:color="auto"/>
            </w:tcBorders>
            <w:vAlign w:val="center"/>
          </w:tcPr>
          <w:p w14:paraId="5EAB3A38" w14:textId="77777777" w:rsidR="00B34EDC" w:rsidRDefault="00B34EDC" w:rsidP="00503D5A">
            <w:pPr>
              <w:pStyle w:val="TAL"/>
              <w:rPr>
                <w:lang w:eastAsia="zh-CN"/>
              </w:rPr>
            </w:pPr>
          </w:p>
        </w:tc>
        <w:tc>
          <w:tcPr>
            <w:tcW w:w="2694" w:type="dxa"/>
            <w:vMerge/>
            <w:tcBorders>
              <w:left w:val="single" w:sz="4" w:space="0" w:color="auto"/>
              <w:right w:val="single" w:sz="4" w:space="0" w:color="auto"/>
            </w:tcBorders>
            <w:vAlign w:val="center"/>
          </w:tcPr>
          <w:p w14:paraId="69E5659C"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207807C3" w14:textId="77777777" w:rsidR="00B34EDC" w:rsidRDefault="00B34EDC" w:rsidP="00503D5A">
            <w:pPr>
              <w:pStyle w:val="TAL"/>
              <w:rPr>
                <w:lang w:eastAsia="zh-CN"/>
              </w:rPr>
            </w:pPr>
            <w:r>
              <w:rPr>
                <w:rFonts w:hint="eastAsia"/>
                <w:lang w:eastAsia="zh-CN"/>
              </w:rPr>
              <w:t>P</w:t>
            </w:r>
            <w:r>
              <w:rPr>
                <w:lang w:eastAsia="zh-CN"/>
              </w:rPr>
              <w:t>ATCH</w:t>
            </w:r>
          </w:p>
        </w:tc>
        <w:tc>
          <w:tcPr>
            <w:tcW w:w="2673" w:type="dxa"/>
            <w:tcBorders>
              <w:top w:val="single" w:sz="4" w:space="0" w:color="auto"/>
              <w:left w:val="single" w:sz="4" w:space="0" w:color="auto"/>
              <w:bottom w:val="single" w:sz="4" w:space="0" w:color="auto"/>
              <w:right w:val="single" w:sz="4" w:space="0" w:color="auto"/>
            </w:tcBorders>
          </w:tcPr>
          <w:p w14:paraId="37CE8182" w14:textId="77777777" w:rsidR="00B34EDC" w:rsidRDefault="00B34EDC" w:rsidP="00503D5A">
            <w:pPr>
              <w:pStyle w:val="TAL"/>
            </w:pPr>
            <w:r>
              <w:t>Modifies an BDT data resource associated with an BDT reference Id.</w:t>
            </w:r>
          </w:p>
        </w:tc>
      </w:tr>
      <w:tr w:rsidR="00B34EDC" w14:paraId="4C099450" w14:textId="77777777" w:rsidTr="00E000E4">
        <w:trPr>
          <w:jc w:val="center"/>
        </w:trPr>
        <w:tc>
          <w:tcPr>
            <w:tcW w:w="2830" w:type="dxa"/>
            <w:vMerge/>
            <w:tcBorders>
              <w:left w:val="single" w:sz="4" w:space="0" w:color="auto"/>
              <w:right w:val="single" w:sz="4" w:space="0" w:color="auto"/>
            </w:tcBorders>
            <w:vAlign w:val="center"/>
          </w:tcPr>
          <w:p w14:paraId="44DE499A" w14:textId="77777777" w:rsidR="00B34EDC" w:rsidRDefault="00B34EDC" w:rsidP="00503D5A">
            <w:pPr>
              <w:pStyle w:val="TAL"/>
              <w:rPr>
                <w:lang w:eastAsia="zh-CN"/>
              </w:rPr>
            </w:pPr>
          </w:p>
        </w:tc>
        <w:tc>
          <w:tcPr>
            <w:tcW w:w="2694" w:type="dxa"/>
            <w:vMerge/>
            <w:tcBorders>
              <w:left w:val="single" w:sz="4" w:space="0" w:color="auto"/>
              <w:right w:val="single" w:sz="4" w:space="0" w:color="auto"/>
            </w:tcBorders>
            <w:vAlign w:val="center"/>
          </w:tcPr>
          <w:p w14:paraId="1EBA73C3"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71F7B902" w14:textId="77777777" w:rsidR="00B34EDC" w:rsidRDefault="00B34EDC" w:rsidP="00503D5A">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14:paraId="47817245" w14:textId="77777777" w:rsidR="00B34EDC" w:rsidRDefault="00B34EDC" w:rsidP="00503D5A">
            <w:pPr>
              <w:pStyle w:val="TAL"/>
              <w:rPr>
                <w:lang w:eastAsia="zh-CN"/>
              </w:rPr>
            </w:pPr>
            <w:r>
              <w:rPr>
                <w:lang w:eastAsia="zh-CN"/>
              </w:rPr>
              <w:t>Delete a BDT data resource associated with a BDT reference Id.</w:t>
            </w:r>
          </w:p>
        </w:tc>
      </w:tr>
      <w:tr w:rsidR="00B34EDC" w14:paraId="1E8BBE05" w14:textId="77777777" w:rsidTr="00E000E4">
        <w:trPr>
          <w:jc w:val="center"/>
        </w:trPr>
        <w:tc>
          <w:tcPr>
            <w:tcW w:w="2830" w:type="dxa"/>
            <w:tcBorders>
              <w:left w:val="single" w:sz="4" w:space="0" w:color="auto"/>
              <w:right w:val="single" w:sz="4" w:space="0" w:color="auto"/>
            </w:tcBorders>
            <w:vAlign w:val="center"/>
          </w:tcPr>
          <w:p w14:paraId="268B9356" w14:textId="77777777" w:rsidR="00B34EDC" w:rsidRDefault="00B34EDC" w:rsidP="00503D5A">
            <w:pPr>
              <w:pStyle w:val="TAL"/>
              <w:rPr>
                <w:lang w:eastAsia="zh-CN"/>
              </w:rPr>
            </w:pPr>
            <w:proofErr w:type="spellStart"/>
            <w:r>
              <w:t>PolicyDataSubscriptions</w:t>
            </w:r>
            <w:proofErr w:type="spellEnd"/>
          </w:p>
        </w:tc>
        <w:tc>
          <w:tcPr>
            <w:tcW w:w="2694" w:type="dxa"/>
            <w:tcBorders>
              <w:left w:val="single" w:sz="4" w:space="0" w:color="auto"/>
              <w:right w:val="single" w:sz="4" w:space="0" w:color="auto"/>
            </w:tcBorders>
            <w:vAlign w:val="center"/>
          </w:tcPr>
          <w:p w14:paraId="53A00EA7" w14:textId="77777777" w:rsidR="00B34EDC" w:rsidRDefault="00B34EDC" w:rsidP="00503D5A">
            <w:pPr>
              <w:pStyle w:val="TAL"/>
            </w:pPr>
            <w:r>
              <w:t>/policy-data/subs-to-notify</w:t>
            </w:r>
          </w:p>
        </w:tc>
        <w:tc>
          <w:tcPr>
            <w:tcW w:w="1433" w:type="dxa"/>
            <w:tcBorders>
              <w:top w:val="single" w:sz="4" w:space="0" w:color="auto"/>
              <w:left w:val="single" w:sz="4" w:space="0" w:color="auto"/>
              <w:bottom w:val="single" w:sz="4" w:space="0" w:color="auto"/>
              <w:right w:val="single" w:sz="4" w:space="0" w:color="auto"/>
            </w:tcBorders>
          </w:tcPr>
          <w:p w14:paraId="3E5EF04A" w14:textId="77777777" w:rsidR="00B34EDC" w:rsidRDefault="00B34EDC" w:rsidP="00503D5A">
            <w:pPr>
              <w:pStyle w:val="TAL"/>
            </w:pPr>
            <w:r>
              <w:t>POST</w:t>
            </w:r>
          </w:p>
        </w:tc>
        <w:tc>
          <w:tcPr>
            <w:tcW w:w="2673" w:type="dxa"/>
            <w:tcBorders>
              <w:top w:val="single" w:sz="4" w:space="0" w:color="auto"/>
              <w:left w:val="single" w:sz="4" w:space="0" w:color="auto"/>
              <w:bottom w:val="single" w:sz="4" w:space="0" w:color="auto"/>
              <w:right w:val="single" w:sz="4" w:space="0" w:color="auto"/>
            </w:tcBorders>
          </w:tcPr>
          <w:p w14:paraId="5B3515A2" w14:textId="77777777" w:rsidR="00B34EDC" w:rsidRDefault="00B34EDC" w:rsidP="00503D5A">
            <w:pPr>
              <w:pStyle w:val="TAL"/>
              <w:rPr>
                <w:lang w:eastAsia="zh-CN"/>
              </w:rPr>
            </w:pPr>
            <w:r>
              <w:t>Create a subscription to receive notifications of policy data changes.</w:t>
            </w:r>
          </w:p>
        </w:tc>
      </w:tr>
      <w:tr w:rsidR="00B34EDC" w14:paraId="02B7739B" w14:textId="77777777" w:rsidTr="00E000E4">
        <w:trPr>
          <w:jc w:val="center"/>
        </w:trPr>
        <w:tc>
          <w:tcPr>
            <w:tcW w:w="2830" w:type="dxa"/>
            <w:vMerge w:val="restart"/>
            <w:tcBorders>
              <w:left w:val="single" w:sz="4" w:space="0" w:color="auto"/>
              <w:right w:val="single" w:sz="4" w:space="0" w:color="auto"/>
            </w:tcBorders>
            <w:vAlign w:val="center"/>
          </w:tcPr>
          <w:p w14:paraId="72059B4F" w14:textId="77777777" w:rsidR="00B34EDC" w:rsidRDefault="00B34EDC" w:rsidP="00503D5A">
            <w:pPr>
              <w:pStyle w:val="TAL"/>
            </w:pPr>
            <w:proofErr w:type="spellStart"/>
            <w:r>
              <w:t>IndividualPolicyDataSubscription</w:t>
            </w:r>
            <w:proofErr w:type="spellEnd"/>
          </w:p>
        </w:tc>
        <w:tc>
          <w:tcPr>
            <w:tcW w:w="2694" w:type="dxa"/>
            <w:vMerge w:val="restart"/>
            <w:tcBorders>
              <w:left w:val="single" w:sz="4" w:space="0" w:color="auto"/>
              <w:right w:val="single" w:sz="4" w:space="0" w:color="auto"/>
            </w:tcBorders>
            <w:vAlign w:val="center"/>
          </w:tcPr>
          <w:p w14:paraId="5C240934" w14:textId="77777777" w:rsidR="00B34EDC" w:rsidRDefault="00B34EDC" w:rsidP="00503D5A">
            <w:pPr>
              <w:pStyle w:val="TAL"/>
            </w:pPr>
            <w:r>
              <w:t>/policy-data/subs-to-notify/</w:t>
            </w:r>
            <w:r>
              <w:br/>
              <w:t>{</w:t>
            </w:r>
            <w:proofErr w:type="spellStart"/>
            <w:r>
              <w:t>subsId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6D81F21F" w14:textId="77777777" w:rsidR="00B34EDC" w:rsidRDefault="00B34EDC" w:rsidP="00503D5A">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2D326E1F" w14:textId="77777777" w:rsidR="00B34EDC" w:rsidRDefault="00B34EDC" w:rsidP="00503D5A">
            <w:pPr>
              <w:pStyle w:val="TAL"/>
            </w:pPr>
            <w:r>
              <w:t>Modify a subscription to receive notifications of policy data changes.</w:t>
            </w:r>
          </w:p>
        </w:tc>
      </w:tr>
      <w:tr w:rsidR="00B34EDC" w14:paraId="63523861" w14:textId="77777777" w:rsidTr="00E000E4">
        <w:trPr>
          <w:jc w:val="center"/>
        </w:trPr>
        <w:tc>
          <w:tcPr>
            <w:tcW w:w="2830" w:type="dxa"/>
            <w:vMerge/>
            <w:tcBorders>
              <w:left w:val="single" w:sz="4" w:space="0" w:color="auto"/>
              <w:right w:val="single" w:sz="4" w:space="0" w:color="auto"/>
            </w:tcBorders>
            <w:vAlign w:val="center"/>
          </w:tcPr>
          <w:p w14:paraId="52DABAB4" w14:textId="77777777" w:rsidR="00B34EDC" w:rsidRDefault="00B34EDC" w:rsidP="00503D5A">
            <w:pPr>
              <w:pStyle w:val="TAL"/>
            </w:pPr>
          </w:p>
        </w:tc>
        <w:tc>
          <w:tcPr>
            <w:tcW w:w="2694" w:type="dxa"/>
            <w:vMerge/>
            <w:tcBorders>
              <w:left w:val="single" w:sz="4" w:space="0" w:color="auto"/>
              <w:right w:val="single" w:sz="4" w:space="0" w:color="auto"/>
            </w:tcBorders>
            <w:vAlign w:val="center"/>
          </w:tcPr>
          <w:p w14:paraId="2C396A7A" w14:textId="77777777" w:rsidR="00B34EDC" w:rsidRDefault="00B34EDC" w:rsidP="00503D5A">
            <w:pPr>
              <w:pStyle w:val="TAL"/>
            </w:pPr>
          </w:p>
        </w:tc>
        <w:tc>
          <w:tcPr>
            <w:tcW w:w="1433" w:type="dxa"/>
            <w:tcBorders>
              <w:top w:val="single" w:sz="4" w:space="0" w:color="auto"/>
              <w:left w:val="single" w:sz="4" w:space="0" w:color="auto"/>
              <w:bottom w:val="single" w:sz="4" w:space="0" w:color="auto"/>
              <w:right w:val="single" w:sz="4" w:space="0" w:color="auto"/>
            </w:tcBorders>
          </w:tcPr>
          <w:p w14:paraId="31B6A80F" w14:textId="77777777" w:rsidR="00B34EDC" w:rsidRDefault="00B34EDC" w:rsidP="00503D5A">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475A03D7" w14:textId="77777777" w:rsidR="00B34EDC" w:rsidRDefault="00B34EDC" w:rsidP="00503D5A">
            <w:pPr>
              <w:pStyle w:val="TAL"/>
            </w:pPr>
            <w:r>
              <w:t>Delete a subscription identified by {</w:t>
            </w:r>
            <w:proofErr w:type="spellStart"/>
            <w:r>
              <w:t>subsId</w:t>
            </w:r>
            <w:proofErr w:type="spellEnd"/>
            <w:r>
              <w:t>}.</w:t>
            </w:r>
          </w:p>
        </w:tc>
      </w:tr>
      <w:tr w:rsidR="00B34EDC" w14:paraId="2F492B83" w14:textId="77777777" w:rsidTr="00E000E4">
        <w:trPr>
          <w:jc w:val="center"/>
        </w:trPr>
        <w:tc>
          <w:tcPr>
            <w:tcW w:w="2830" w:type="dxa"/>
            <w:tcBorders>
              <w:left w:val="single" w:sz="4" w:space="0" w:color="auto"/>
              <w:right w:val="single" w:sz="4" w:space="0" w:color="auto"/>
            </w:tcBorders>
            <w:vAlign w:val="center"/>
          </w:tcPr>
          <w:p w14:paraId="6449C2F1" w14:textId="77777777" w:rsidR="00B34EDC" w:rsidRDefault="00B34EDC" w:rsidP="00503D5A">
            <w:pPr>
              <w:pStyle w:val="TAL"/>
            </w:pPr>
            <w:proofErr w:type="spellStart"/>
            <w:r>
              <w:lastRenderedPageBreak/>
              <w:t>PlmnUePolicySet</w:t>
            </w:r>
            <w:proofErr w:type="spellEnd"/>
          </w:p>
        </w:tc>
        <w:tc>
          <w:tcPr>
            <w:tcW w:w="2694" w:type="dxa"/>
            <w:tcBorders>
              <w:left w:val="single" w:sz="4" w:space="0" w:color="auto"/>
              <w:right w:val="single" w:sz="4" w:space="0" w:color="auto"/>
            </w:tcBorders>
            <w:vAlign w:val="center"/>
          </w:tcPr>
          <w:p w14:paraId="7CC8925B" w14:textId="77777777" w:rsidR="00B34EDC" w:rsidRDefault="00B34EDC" w:rsidP="00503D5A">
            <w:pPr>
              <w:pStyle w:val="TAL"/>
            </w:pPr>
            <w: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14:paraId="35A3A219" w14:textId="77777777" w:rsidR="00B34EDC" w:rsidRDefault="00B34EDC" w:rsidP="00503D5A">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18E686E" w14:textId="77777777" w:rsidR="00B34EDC" w:rsidRDefault="00B34EDC" w:rsidP="00503D5A">
            <w:pPr>
              <w:pStyle w:val="TAL"/>
            </w:pPr>
            <w:r>
              <w:t>Retrieve the UE policy set data for an H-PLMN.</w:t>
            </w:r>
          </w:p>
        </w:tc>
      </w:tr>
    </w:tbl>
    <w:p w14:paraId="25171B7B" w14:textId="77777777" w:rsidR="00B34EDC" w:rsidRDefault="00B34EDC" w:rsidP="00B34EDC"/>
    <w:bookmarkEnd w:id="3"/>
    <w:bookmarkEnd w:id="4"/>
    <w:bookmarkEnd w:id="5"/>
    <w:bookmarkEnd w:id="6"/>
    <w:bookmarkEnd w:id="7"/>
    <w:bookmarkEnd w:id="8"/>
    <w:bookmarkEnd w:id="9"/>
    <w:bookmarkEnd w:id="10"/>
    <w:bookmarkEnd w:id="11"/>
    <w:bookmarkEnd w:id="12"/>
    <w:p w14:paraId="238B41D3"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938CEFF" w14:textId="77777777" w:rsidR="00F80874" w:rsidRDefault="00F80874" w:rsidP="00F80874">
      <w:pPr>
        <w:pStyle w:val="Heading5"/>
        <w:rPr>
          <w:lang w:eastAsia="zh-CN"/>
        </w:rPr>
      </w:pPr>
      <w:bookmarkStart w:id="26" w:name="_Toc66279365"/>
      <w:bookmarkStart w:id="27" w:name="_Toc68168387"/>
      <w:bookmarkStart w:id="28" w:name="_Toc28012668"/>
      <w:bookmarkStart w:id="29" w:name="_Toc36038940"/>
      <w:bookmarkStart w:id="30" w:name="_Toc44688356"/>
      <w:bookmarkStart w:id="31" w:name="_Toc45133772"/>
      <w:bookmarkStart w:id="32" w:name="_Toc49931452"/>
      <w:bookmarkStart w:id="33" w:name="_Toc51762710"/>
      <w:bookmarkStart w:id="34" w:name="_Toc58848338"/>
      <w:bookmarkStart w:id="35" w:name="_Toc59017376"/>
      <w:bookmarkStart w:id="36" w:name="_Toc44575983"/>
      <w:bookmarkStart w:id="37" w:name="_Toc45134661"/>
      <w:r>
        <w:t>5.2.12.3.</w:t>
      </w:r>
      <w:r>
        <w:rPr>
          <w:lang w:eastAsia="zh-CN"/>
        </w:rPr>
        <w:t>3</w:t>
      </w:r>
      <w:r>
        <w:tab/>
      </w:r>
      <w:r>
        <w:rPr>
          <w:lang w:eastAsia="zh-CN"/>
        </w:rPr>
        <w:t>PUT</w:t>
      </w:r>
      <w:bookmarkEnd w:id="26"/>
      <w:bookmarkEnd w:id="27"/>
    </w:p>
    <w:p w14:paraId="2369E030" w14:textId="22AC2140" w:rsidR="00F80874" w:rsidRDefault="00F80874" w:rsidP="00F80874">
      <w:pPr>
        <w:rPr>
          <w:rFonts w:eastAsia="DengXian"/>
          <w:lang w:eastAsia="zh-CN"/>
        </w:rPr>
      </w:pPr>
      <w:r>
        <w:rPr>
          <w:rFonts w:eastAsia="DengXian"/>
          <w:lang w:eastAsia="zh-CN"/>
        </w:rPr>
        <w:t xml:space="preserve">This method is used to </w:t>
      </w:r>
      <w:ins w:id="38" w:author="April Fuen 1" w:date="2021-04-06T23:23:00Z">
        <w:r>
          <w:rPr>
            <w:rFonts w:eastAsia="DengXian"/>
            <w:lang w:eastAsia="zh-CN"/>
          </w:rPr>
          <w:t xml:space="preserve">create or </w:t>
        </w:r>
      </w:ins>
      <w:r>
        <w:rPr>
          <w:rFonts w:eastAsia="DengXian"/>
          <w:lang w:eastAsia="zh-CN"/>
        </w:rPr>
        <w:t>modify operator specific data in the UDR.</w:t>
      </w:r>
    </w:p>
    <w:p w14:paraId="2FCA49DC" w14:textId="77777777" w:rsidR="00F80874" w:rsidRDefault="00F80874" w:rsidP="00F80874">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14:paraId="7E804E24" w14:textId="77777777" w:rsidR="00F80874" w:rsidRDefault="00F80874" w:rsidP="00F80874">
      <w:pPr>
        <w:pStyle w:val="TH"/>
        <w:rPr>
          <w:rFonts w:cs="Arial"/>
        </w:rPr>
      </w:pPr>
      <w:r>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874" w14:paraId="007776E6" w14:textId="77777777" w:rsidTr="00503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42B763" w14:textId="77777777" w:rsidR="00F80874" w:rsidRDefault="00F80874" w:rsidP="00503D5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8211A0" w14:textId="77777777" w:rsidR="00F80874" w:rsidRDefault="00F80874" w:rsidP="00503D5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EB1DF6" w14:textId="77777777" w:rsidR="00F80874" w:rsidRDefault="00F80874" w:rsidP="00503D5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E9435A" w14:textId="77777777" w:rsidR="00F80874" w:rsidRDefault="00F80874" w:rsidP="00503D5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C9BD7F" w14:textId="77777777" w:rsidR="00F80874" w:rsidRDefault="00F80874" w:rsidP="00503D5A">
            <w:pPr>
              <w:pStyle w:val="TAH"/>
            </w:pPr>
            <w:r>
              <w:t>Description</w:t>
            </w:r>
          </w:p>
        </w:tc>
      </w:tr>
      <w:tr w:rsidR="00F80874" w14:paraId="6664AC11" w14:textId="77777777" w:rsidTr="00503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190D28" w14:textId="77777777" w:rsidR="00F80874" w:rsidRDefault="00F80874" w:rsidP="00503D5A">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61A6278" w14:textId="77777777" w:rsidR="00F80874" w:rsidRDefault="00F80874" w:rsidP="00503D5A">
            <w:pPr>
              <w:pStyle w:val="TAL"/>
            </w:pPr>
          </w:p>
        </w:tc>
        <w:tc>
          <w:tcPr>
            <w:tcW w:w="217" w:type="pct"/>
            <w:tcBorders>
              <w:top w:val="single" w:sz="4" w:space="0" w:color="auto"/>
              <w:left w:val="single" w:sz="6" w:space="0" w:color="000000"/>
              <w:bottom w:val="single" w:sz="6" w:space="0" w:color="000000"/>
              <w:right w:val="single" w:sz="6" w:space="0" w:color="000000"/>
            </w:tcBorders>
          </w:tcPr>
          <w:p w14:paraId="0D4057A5" w14:textId="77777777" w:rsidR="00F80874" w:rsidRDefault="00F80874" w:rsidP="00503D5A">
            <w:pPr>
              <w:pStyle w:val="TAC"/>
            </w:pPr>
          </w:p>
        </w:tc>
        <w:tc>
          <w:tcPr>
            <w:tcW w:w="581" w:type="pct"/>
            <w:tcBorders>
              <w:top w:val="single" w:sz="4" w:space="0" w:color="auto"/>
              <w:left w:val="single" w:sz="6" w:space="0" w:color="000000"/>
              <w:bottom w:val="single" w:sz="6" w:space="0" w:color="000000"/>
              <w:right w:val="single" w:sz="6" w:space="0" w:color="000000"/>
            </w:tcBorders>
          </w:tcPr>
          <w:p w14:paraId="786F090D" w14:textId="77777777" w:rsidR="00F80874" w:rsidRDefault="00F80874" w:rsidP="00503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B3171" w14:textId="77777777" w:rsidR="00F80874" w:rsidRDefault="00F80874" w:rsidP="00503D5A">
            <w:pPr>
              <w:pStyle w:val="TAL"/>
            </w:pPr>
          </w:p>
        </w:tc>
      </w:tr>
    </w:tbl>
    <w:p w14:paraId="3F29F738" w14:textId="77777777" w:rsidR="00F80874" w:rsidRDefault="00F80874" w:rsidP="00F80874">
      <w:pPr>
        <w:rPr>
          <w:rFonts w:eastAsia="DengXian"/>
        </w:rPr>
      </w:pPr>
    </w:p>
    <w:p w14:paraId="47FE0087" w14:textId="77777777" w:rsidR="00F80874" w:rsidRDefault="00F80874" w:rsidP="00F80874">
      <w:pPr>
        <w:rPr>
          <w:rFonts w:eastAsia="DengXian"/>
        </w:rPr>
      </w:pPr>
      <w:r>
        <w:rPr>
          <w:rFonts w:eastAsia="DengXian"/>
        </w:rPr>
        <w:t xml:space="preserve">This method shall support the request data structures specified in table 5.2.12.3.3-2 and the response data </w:t>
      </w:r>
      <w:proofErr w:type="gramStart"/>
      <w:r>
        <w:rPr>
          <w:rFonts w:eastAsia="DengXian"/>
        </w:rPr>
        <w:t>structures</w:t>
      </w:r>
      <w:proofErr w:type="gramEnd"/>
      <w:r>
        <w:rPr>
          <w:rFonts w:eastAsia="DengXian"/>
        </w:rPr>
        <w:t xml:space="preserve"> and response codes specified in table 5.2.12.3.3-3.</w:t>
      </w:r>
    </w:p>
    <w:p w14:paraId="76670512" w14:textId="77777777" w:rsidR="00F80874" w:rsidRDefault="00F80874" w:rsidP="00F80874">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F80874" w14:paraId="18BF842E" w14:textId="77777777" w:rsidTr="00503D5A">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14:paraId="693A6F0F" w14:textId="77777777" w:rsidR="00F80874" w:rsidRDefault="00F80874" w:rsidP="00503D5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1C38578" w14:textId="77777777" w:rsidR="00F80874" w:rsidRDefault="00F80874" w:rsidP="00503D5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4E3F91A" w14:textId="77777777" w:rsidR="00F80874" w:rsidRDefault="00F80874" w:rsidP="00503D5A">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14:paraId="78D8303D" w14:textId="77777777" w:rsidR="00F80874" w:rsidRDefault="00F80874" w:rsidP="00503D5A">
            <w:pPr>
              <w:pStyle w:val="TAH"/>
            </w:pPr>
            <w:r>
              <w:t>Description</w:t>
            </w:r>
          </w:p>
        </w:tc>
      </w:tr>
      <w:tr w:rsidR="00F80874" w14:paraId="5C3AFEAE" w14:textId="77777777" w:rsidTr="00503D5A">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14:paraId="063EA178" w14:textId="77777777" w:rsidR="00F80874" w:rsidRDefault="00F80874" w:rsidP="00503D5A">
            <w:pPr>
              <w:pStyle w:val="TAL"/>
              <w:rPr>
                <w:lang w:eastAsia="zh-CN"/>
              </w:rPr>
            </w:pPr>
            <w:proofErr w:type="gramStart"/>
            <w:r>
              <w:rPr>
                <w:lang w:eastAsia="zh-CN"/>
              </w:rPr>
              <w:t>map(</w:t>
            </w:r>
            <w:proofErr w:type="spellStart"/>
            <w:proofErr w:type="gramEnd"/>
            <w:r>
              <w:rPr>
                <w:lang w:eastAsia="zh-CN"/>
              </w:rPr>
              <w:t>OperatorSpecificDataContainer</w:t>
            </w:r>
            <w:proofErr w:type="spellEnd"/>
            <w:r>
              <w:rPr>
                <w:lang w:eastAsia="zh-CN"/>
              </w:rPr>
              <w:t>)</w:t>
            </w:r>
          </w:p>
        </w:tc>
        <w:tc>
          <w:tcPr>
            <w:tcW w:w="426" w:type="dxa"/>
            <w:tcBorders>
              <w:top w:val="single" w:sz="4" w:space="0" w:color="auto"/>
              <w:left w:val="single" w:sz="6" w:space="0" w:color="000000"/>
              <w:bottom w:val="single" w:sz="6" w:space="0" w:color="000000"/>
              <w:right w:val="single" w:sz="6" w:space="0" w:color="000000"/>
            </w:tcBorders>
          </w:tcPr>
          <w:p w14:paraId="2BC53A62" w14:textId="77777777" w:rsidR="00F80874" w:rsidRDefault="00F80874" w:rsidP="00503D5A">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14:paraId="485D8782" w14:textId="77777777" w:rsidR="00F80874" w:rsidRDefault="00F80874" w:rsidP="00503D5A">
            <w:pPr>
              <w:pStyle w:val="TAL"/>
              <w:rPr>
                <w:lang w:eastAsia="zh-CN"/>
              </w:rPr>
            </w:pPr>
            <w:proofErr w:type="gramStart"/>
            <w:r>
              <w:rPr>
                <w:lang w:eastAsia="zh-CN"/>
              </w:rPr>
              <w:t>1..N</w:t>
            </w:r>
            <w:proofErr w:type="gramEnd"/>
          </w:p>
        </w:tc>
        <w:tc>
          <w:tcPr>
            <w:tcW w:w="5739" w:type="dxa"/>
            <w:tcBorders>
              <w:top w:val="single" w:sz="4" w:space="0" w:color="auto"/>
              <w:left w:val="single" w:sz="6" w:space="0" w:color="000000"/>
              <w:bottom w:val="single" w:sz="6" w:space="0" w:color="000000"/>
              <w:right w:val="single" w:sz="6" w:space="0" w:color="000000"/>
            </w:tcBorders>
            <w:shd w:val="clear" w:color="auto" w:fill="auto"/>
          </w:tcPr>
          <w:p w14:paraId="47247220" w14:textId="77777777" w:rsidR="00F80874" w:rsidRDefault="00F80874" w:rsidP="00503D5A">
            <w:pPr>
              <w:pStyle w:val="TAL"/>
              <w:rPr>
                <w:lang w:eastAsia="zh-CN"/>
              </w:rPr>
            </w:pPr>
            <w:r>
              <w:rPr>
                <w:lang w:eastAsia="zh-CN"/>
              </w:rPr>
              <w:t xml:space="preserve">A map containing the </w:t>
            </w:r>
            <w:r>
              <w:rPr>
                <w:rFonts w:hint="eastAsia"/>
                <w:lang w:eastAsia="zh-CN"/>
              </w:rPr>
              <w:t>n</w:t>
            </w:r>
            <w:r>
              <w:rPr>
                <w:lang w:eastAsia="zh-CN"/>
              </w:rPr>
              <w:t>ew representation of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14:paraId="5E4936DF" w14:textId="77777777" w:rsidR="00F80874" w:rsidRDefault="00F80874" w:rsidP="00F80874">
      <w:pPr>
        <w:rPr>
          <w:rFonts w:eastAsia="DengXian"/>
        </w:rPr>
      </w:pPr>
    </w:p>
    <w:p w14:paraId="39CAE4CD" w14:textId="77777777" w:rsidR="00F80874" w:rsidRDefault="00F80874" w:rsidP="00F80874">
      <w:pPr>
        <w:pStyle w:val="TH"/>
      </w:pPr>
      <w:r>
        <w:t xml:space="preserve">Table 5.2.12.3.3-3: Data structures supported by the </w:t>
      </w:r>
      <w:r>
        <w:rPr>
          <w:lang w:eastAsia="zh-CN"/>
        </w:rPr>
        <w:t xml:space="preserve">PUT </w:t>
      </w:r>
      <w:r>
        <w:t>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F80874" w14:paraId="1874092F" w14:textId="77777777" w:rsidTr="00BE0166">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14:paraId="37B85381" w14:textId="77777777" w:rsidR="00F80874" w:rsidRDefault="00F80874" w:rsidP="00503D5A">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35685D32" w14:textId="77777777" w:rsidR="00F80874" w:rsidRDefault="00F80874" w:rsidP="00503D5A">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7FCC1F20" w14:textId="77777777" w:rsidR="00F80874" w:rsidRDefault="00F80874" w:rsidP="00503D5A">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4D31844" w14:textId="77777777" w:rsidR="00F80874" w:rsidRDefault="00F80874" w:rsidP="00503D5A">
            <w:pPr>
              <w:pStyle w:val="TAH"/>
            </w:pPr>
            <w:r>
              <w:t>Response</w:t>
            </w:r>
          </w:p>
          <w:p w14:paraId="4156DC78" w14:textId="77777777" w:rsidR="00F80874" w:rsidRDefault="00F80874" w:rsidP="00503D5A">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14:paraId="3C54B36C" w14:textId="77777777" w:rsidR="00F80874" w:rsidRDefault="00F80874" w:rsidP="00503D5A">
            <w:pPr>
              <w:pStyle w:val="TAH"/>
            </w:pPr>
            <w:r>
              <w:t>Description</w:t>
            </w:r>
          </w:p>
        </w:tc>
      </w:tr>
      <w:tr w:rsidR="00F80874" w14:paraId="1EA4DBC4"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6910679" w14:textId="77777777" w:rsidR="00F80874" w:rsidRDefault="00F80874" w:rsidP="00503D5A">
            <w:pPr>
              <w:pStyle w:val="TAL"/>
              <w:rPr>
                <w:lang w:eastAsia="zh-CN"/>
              </w:rPr>
            </w:pPr>
            <w:proofErr w:type="gramStart"/>
            <w:r>
              <w:rPr>
                <w:lang w:eastAsia="zh-CN"/>
              </w:rPr>
              <w:t>map(</w:t>
            </w:r>
            <w:proofErr w:type="spellStart"/>
            <w:proofErr w:type="gramEnd"/>
            <w:r>
              <w:rPr>
                <w:lang w:eastAsia="zh-CN"/>
              </w:rPr>
              <w:t>OperatorSpecificDataContainer</w:t>
            </w:r>
            <w:proofErr w:type="spellEnd"/>
            <w:r>
              <w:rPr>
                <w:lang w:eastAsia="zh-CN"/>
              </w:rPr>
              <w:t>)</w:t>
            </w:r>
          </w:p>
        </w:tc>
        <w:tc>
          <w:tcPr>
            <w:tcW w:w="424" w:type="dxa"/>
            <w:tcBorders>
              <w:top w:val="single" w:sz="4" w:space="0" w:color="auto"/>
              <w:left w:val="single" w:sz="6" w:space="0" w:color="000000"/>
              <w:bottom w:val="single" w:sz="6" w:space="0" w:color="000000"/>
              <w:right w:val="single" w:sz="6" w:space="0" w:color="000000"/>
            </w:tcBorders>
          </w:tcPr>
          <w:p w14:paraId="74B224D9" w14:textId="77777777" w:rsidR="00F80874" w:rsidRDefault="00F80874" w:rsidP="00503D5A">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14:paraId="713C9150" w14:textId="77777777" w:rsidR="00F80874" w:rsidRDefault="00F80874" w:rsidP="00503D5A">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14:paraId="3B9FAD43" w14:textId="77777777" w:rsidR="00F80874" w:rsidRDefault="00F80874" w:rsidP="00503D5A">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77C6BF46" w14:textId="77777777" w:rsidR="00F80874" w:rsidRDefault="00F80874" w:rsidP="00503D5A">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BE0166" w14:paraId="17AC6A2B" w14:textId="77777777" w:rsidTr="00BE0166">
        <w:trPr>
          <w:jc w:val="center"/>
          <w:ins w:id="39" w:author="April Fuen 1" w:date="2021-04-06T23:24:00Z"/>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F1B4AFB" w14:textId="5686CE94" w:rsidR="00BE0166" w:rsidRDefault="00BE0166" w:rsidP="00BE0166">
            <w:pPr>
              <w:pStyle w:val="TAL"/>
              <w:rPr>
                <w:ins w:id="40" w:author="April Fuen 1" w:date="2021-04-06T23:24:00Z"/>
                <w:lang w:eastAsia="zh-CN"/>
              </w:rPr>
            </w:pPr>
            <w:proofErr w:type="gramStart"/>
            <w:ins w:id="41" w:author="April Fuen 1" w:date="2021-04-06T23:24:00Z">
              <w:r>
                <w:rPr>
                  <w:lang w:eastAsia="zh-CN"/>
                </w:rPr>
                <w:t>map(</w:t>
              </w:r>
              <w:proofErr w:type="spellStart"/>
              <w:proofErr w:type="gramEnd"/>
              <w:r>
                <w:rPr>
                  <w:lang w:eastAsia="zh-CN"/>
                </w:rPr>
                <w:t>OperatorSpecificDataContainer</w:t>
              </w:r>
              <w:proofErr w:type="spellEnd"/>
              <w:r>
                <w:rPr>
                  <w:lang w:eastAsia="zh-CN"/>
                </w:rPr>
                <w:t>)</w:t>
              </w:r>
            </w:ins>
          </w:p>
        </w:tc>
        <w:tc>
          <w:tcPr>
            <w:tcW w:w="424" w:type="dxa"/>
            <w:tcBorders>
              <w:top w:val="single" w:sz="4" w:space="0" w:color="auto"/>
              <w:left w:val="single" w:sz="6" w:space="0" w:color="000000"/>
              <w:bottom w:val="single" w:sz="6" w:space="0" w:color="000000"/>
              <w:right w:val="single" w:sz="6" w:space="0" w:color="000000"/>
            </w:tcBorders>
          </w:tcPr>
          <w:p w14:paraId="15184E29" w14:textId="0CAFD691" w:rsidR="00BE0166" w:rsidRDefault="00BE0166" w:rsidP="00BE0166">
            <w:pPr>
              <w:pStyle w:val="TAC"/>
              <w:rPr>
                <w:ins w:id="42" w:author="April Fuen 1" w:date="2021-04-06T23:24:00Z"/>
              </w:rPr>
            </w:pPr>
            <w:ins w:id="43" w:author="April Fuen 1" w:date="2021-04-06T23:24:00Z">
              <w:r>
                <w:t>M</w:t>
              </w:r>
            </w:ins>
          </w:p>
        </w:tc>
        <w:tc>
          <w:tcPr>
            <w:tcW w:w="1136" w:type="dxa"/>
            <w:tcBorders>
              <w:top w:val="single" w:sz="4" w:space="0" w:color="auto"/>
              <w:left w:val="single" w:sz="6" w:space="0" w:color="000000"/>
              <w:bottom w:val="single" w:sz="6" w:space="0" w:color="000000"/>
              <w:right w:val="single" w:sz="6" w:space="0" w:color="000000"/>
            </w:tcBorders>
          </w:tcPr>
          <w:p w14:paraId="607B3F9A" w14:textId="50C72123" w:rsidR="00BE0166" w:rsidRDefault="00BE0166" w:rsidP="00BE0166">
            <w:pPr>
              <w:pStyle w:val="TAL"/>
              <w:rPr>
                <w:ins w:id="44" w:author="April Fuen 1" w:date="2021-04-06T23:24:00Z"/>
              </w:rPr>
            </w:pPr>
            <w:ins w:id="45" w:author="April Fuen 1" w:date="2021-04-06T23:24:00Z">
              <w:r>
                <w:t>1</w:t>
              </w:r>
            </w:ins>
          </w:p>
        </w:tc>
        <w:tc>
          <w:tcPr>
            <w:tcW w:w="1557" w:type="dxa"/>
            <w:tcBorders>
              <w:top w:val="single" w:sz="4" w:space="0" w:color="auto"/>
              <w:left w:val="single" w:sz="6" w:space="0" w:color="000000"/>
              <w:bottom w:val="single" w:sz="6" w:space="0" w:color="000000"/>
              <w:right w:val="single" w:sz="6" w:space="0" w:color="000000"/>
            </w:tcBorders>
          </w:tcPr>
          <w:p w14:paraId="7343E670" w14:textId="2F793492" w:rsidR="00BE0166" w:rsidRDefault="00BE0166" w:rsidP="00BE0166">
            <w:pPr>
              <w:pStyle w:val="TAL"/>
              <w:rPr>
                <w:ins w:id="46" w:author="April Fuen 1" w:date="2021-04-06T23:24:00Z"/>
              </w:rPr>
            </w:pPr>
            <w:ins w:id="47" w:author="April Fuen 1" w:date="2021-04-06T23:24:00Z">
              <w:r>
                <w:t>201 Created</w:t>
              </w:r>
            </w:ins>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0EEC3B52" w14:textId="0674107E" w:rsidR="00BE0166" w:rsidRDefault="001C662B" w:rsidP="00BE0166">
            <w:pPr>
              <w:pStyle w:val="TAL"/>
              <w:rPr>
                <w:ins w:id="48" w:author="April Fuen 1" w:date="2021-04-06T23:24:00Z"/>
              </w:rPr>
            </w:pPr>
            <w:ins w:id="49" w:author="April Fuen 1" w:date="2021-04-06T23:25:00Z">
              <w:r>
                <w:rPr>
                  <w:rFonts w:eastAsia="DengXian"/>
                  <w:lang w:eastAsia="zh-CN"/>
                </w:rPr>
                <w:t xml:space="preserve">If the </w:t>
              </w:r>
              <w:r>
                <w:t>"</w:t>
              </w:r>
            </w:ins>
            <w:proofErr w:type="spellStart"/>
            <w:ins w:id="50" w:author="April Fuen 1" w:date="2021-04-06T23:27:00Z">
              <w:r w:rsidR="00E015C4">
                <w:rPr>
                  <w:noProof/>
                  <w:lang w:eastAsia="zh-CN"/>
                </w:rPr>
                <w:t>OSDResource_Create_Delete</w:t>
              </w:r>
            </w:ins>
            <w:proofErr w:type="spellEnd"/>
            <w:ins w:id="51" w:author="April Fuen 1" w:date="2021-04-06T23:25:00Z">
              <w:r>
                <w:t xml:space="preserve">" </w:t>
              </w:r>
            </w:ins>
            <w:ins w:id="52" w:author="April Fuen 1" w:date="2021-04-06T23:27:00Z">
              <w:r w:rsidR="00073942">
                <w:t xml:space="preserve">feature </w:t>
              </w:r>
            </w:ins>
            <w:ins w:id="53" w:author="April Fuen 1" w:date="2021-04-06T23:25:00Z">
              <w:r>
                <w:t xml:space="preserve">is supported </w:t>
              </w:r>
            </w:ins>
            <w:ins w:id="54" w:author="April Fuen 1" w:date="2021-04-06T23:24:00Z">
              <w:r w:rsidR="00BE0166">
                <w:rPr>
                  <w:rFonts w:eastAsia="DengXian"/>
                  <w:lang w:eastAsia="zh-CN"/>
                </w:rPr>
                <w:t>and t</w:t>
              </w:r>
              <w:r w:rsidR="00BE0166">
                <w:t>he resource has been successfully created</w:t>
              </w:r>
            </w:ins>
            <w:ins w:id="55" w:author="April Fuen 1" w:date="2021-04-06T23:25:00Z">
              <w:r w:rsidR="002253E4">
                <w:t>,</w:t>
              </w:r>
            </w:ins>
            <w:ins w:id="56" w:author="April Fuen 1" w:date="2021-04-06T23:24:00Z">
              <w:r w:rsidR="00BE0166">
                <w:t xml:space="preserve"> a response body is returned containing a representation of the resource.</w:t>
              </w:r>
              <w:r w:rsidR="00BE0166">
                <w:rPr>
                  <w:lang w:eastAsia="zh-CN"/>
                </w:rPr>
                <w:t xml:space="preserve"> The key of the map is operator specific data element name and the value is</w:t>
              </w:r>
              <w:r w:rsidR="00BE0166">
                <w:t xml:space="preserve"> the </w:t>
              </w:r>
              <w:r w:rsidR="00BE0166">
                <w:rPr>
                  <w:lang w:eastAsia="zh-CN"/>
                </w:rPr>
                <w:t>operator specific data of the UE</w:t>
              </w:r>
              <w:r w:rsidR="00BE0166">
                <w:t>.</w:t>
              </w:r>
            </w:ins>
          </w:p>
        </w:tc>
      </w:tr>
      <w:tr w:rsidR="00F80874" w14:paraId="3D226AD8"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58FA115" w14:textId="77777777" w:rsidR="00F80874" w:rsidRDefault="00F80874" w:rsidP="00503D5A">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14:paraId="622362EA" w14:textId="77777777" w:rsidR="00F80874" w:rsidRDefault="00F80874" w:rsidP="00503D5A">
            <w:pPr>
              <w:pStyle w:val="TAC"/>
            </w:pPr>
          </w:p>
        </w:tc>
        <w:tc>
          <w:tcPr>
            <w:tcW w:w="1136" w:type="dxa"/>
            <w:tcBorders>
              <w:top w:val="single" w:sz="4" w:space="0" w:color="auto"/>
              <w:left w:val="single" w:sz="6" w:space="0" w:color="000000"/>
              <w:bottom w:val="single" w:sz="6" w:space="0" w:color="000000"/>
              <w:right w:val="single" w:sz="6" w:space="0" w:color="000000"/>
            </w:tcBorders>
          </w:tcPr>
          <w:p w14:paraId="0296A55F" w14:textId="77777777" w:rsidR="00F80874" w:rsidRDefault="00F80874" w:rsidP="00503D5A">
            <w:pPr>
              <w:pStyle w:val="TAL"/>
            </w:pPr>
          </w:p>
        </w:tc>
        <w:tc>
          <w:tcPr>
            <w:tcW w:w="1557" w:type="dxa"/>
            <w:tcBorders>
              <w:top w:val="single" w:sz="4" w:space="0" w:color="auto"/>
              <w:left w:val="single" w:sz="6" w:space="0" w:color="000000"/>
              <w:bottom w:val="single" w:sz="6" w:space="0" w:color="000000"/>
              <w:right w:val="single" w:sz="6" w:space="0" w:color="000000"/>
            </w:tcBorders>
          </w:tcPr>
          <w:p w14:paraId="6852D260" w14:textId="77777777" w:rsidR="00F80874" w:rsidRDefault="00F80874" w:rsidP="00503D5A">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4C5D94CD" w14:textId="77777777" w:rsidR="00F80874" w:rsidRDefault="00F80874" w:rsidP="00503D5A">
            <w:pPr>
              <w:pStyle w:val="TAL"/>
            </w:pPr>
            <w:r>
              <w:t>The resource has been successfully updated.</w:t>
            </w:r>
          </w:p>
        </w:tc>
      </w:tr>
      <w:tr w:rsidR="00F80874" w14:paraId="4BCBDE44"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6C69A94C" w14:textId="77777777" w:rsidR="00F80874" w:rsidRDefault="00F80874" w:rsidP="00503D5A">
            <w:pPr>
              <w:pStyle w:val="TAL"/>
              <w:rPr>
                <w:rFonts w:eastAsia="DengXian"/>
                <w:lang w:eastAsia="zh-CN"/>
              </w:rPr>
            </w:pPr>
            <w:proofErr w:type="spellStart"/>
            <w:r>
              <w:rPr>
                <w:lang w:eastAsia="zh-CN"/>
              </w:rPr>
              <w:t>ProblemDetails</w:t>
            </w:r>
            <w:proofErr w:type="spellEnd"/>
          </w:p>
        </w:tc>
        <w:tc>
          <w:tcPr>
            <w:tcW w:w="424" w:type="dxa"/>
            <w:tcBorders>
              <w:top w:val="single" w:sz="4" w:space="0" w:color="auto"/>
              <w:left w:val="single" w:sz="6" w:space="0" w:color="000000"/>
              <w:bottom w:val="single" w:sz="6" w:space="0" w:color="000000"/>
              <w:right w:val="single" w:sz="6" w:space="0" w:color="000000"/>
            </w:tcBorders>
          </w:tcPr>
          <w:p w14:paraId="2C90B7BB" w14:textId="77777777" w:rsidR="00F80874" w:rsidRDefault="00F80874" w:rsidP="00503D5A">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14:paraId="46E542CC" w14:textId="77777777" w:rsidR="00F80874" w:rsidRDefault="00F80874" w:rsidP="00503D5A">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14:paraId="644058FC" w14:textId="77777777" w:rsidR="00F80874" w:rsidRDefault="00F80874" w:rsidP="00503D5A">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13A2A353" w14:textId="77777777" w:rsidR="00F80874" w:rsidRDefault="00F80874" w:rsidP="00503D5A">
            <w:pPr>
              <w:pStyle w:val="TAL"/>
            </w:pPr>
            <w:r>
              <w:t>The resource is not allowed to be updated.</w:t>
            </w:r>
          </w:p>
          <w:p w14:paraId="61607095" w14:textId="77777777" w:rsidR="00F80874" w:rsidRDefault="00F80874" w:rsidP="00503D5A">
            <w:pPr>
              <w:pStyle w:val="TAL"/>
              <w:rPr>
                <w:rFonts w:eastAsia="DengXian"/>
              </w:rPr>
            </w:pPr>
            <w:r>
              <w:t>(NOTE 2)</w:t>
            </w:r>
          </w:p>
        </w:tc>
      </w:tr>
      <w:tr w:rsidR="00F80874" w14:paraId="372B9241" w14:textId="77777777" w:rsidTr="00BE0166">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14:paraId="671AC43F" w14:textId="77777777" w:rsidR="00F80874" w:rsidRDefault="00F80874" w:rsidP="00503D5A">
            <w:pPr>
              <w:pStyle w:val="TAN"/>
            </w:pPr>
            <w:r>
              <w:t>NOTE 1:</w:t>
            </w:r>
            <w:r>
              <w:tab/>
              <w:t>The mandatory HTTP error status codes for the PUT method listed in table 5.2.7.1-1 of 3GPP TS 29.500 [4] also apply.</w:t>
            </w:r>
          </w:p>
          <w:p w14:paraId="08E79429" w14:textId="6E28FD10" w:rsidR="00F80874" w:rsidRDefault="00F80874" w:rsidP="00503D5A">
            <w:pPr>
              <w:pStyle w:val="TAN"/>
            </w:pPr>
            <w:r>
              <w:t>NOTE 2:</w:t>
            </w:r>
            <w:r>
              <w:tab/>
              <w:t>The "cause" attribute within the "</w:t>
            </w:r>
            <w:proofErr w:type="spellStart"/>
            <w:r>
              <w:t>ProblemDetails</w:t>
            </w:r>
            <w:proofErr w:type="spellEnd"/>
            <w:r>
              <w:t>" data structure may be set to "MODIFICATION_NOT_ALLOWED" as defined in table 5.2.7.</w:t>
            </w:r>
            <w:ins w:id="57" w:author="April Fuen 1" w:date="2021-04-06T23:28:00Z">
              <w:r w:rsidR="00594D96">
                <w:t>2</w:t>
              </w:r>
            </w:ins>
            <w:del w:id="58" w:author="April Fuen 1" w:date="2021-04-06T23:28:00Z">
              <w:r w:rsidDel="00594D96">
                <w:delText>1</w:delText>
              </w:r>
            </w:del>
            <w:r>
              <w:t>-</w:t>
            </w:r>
            <w:ins w:id="59" w:author="April Fuen 1" w:date="2021-04-06T23:28:00Z">
              <w:r w:rsidR="00594D96">
                <w:t>1</w:t>
              </w:r>
            </w:ins>
            <w:del w:id="60" w:author="April Fuen 1" w:date="2021-04-06T23:28:00Z">
              <w:r w:rsidDel="00594D96">
                <w:delText>2</w:delText>
              </w:r>
            </w:del>
            <w:r>
              <w:t xml:space="preserve"> of 3GPP TS 29.500 [4].</w:t>
            </w:r>
          </w:p>
        </w:tc>
      </w:tr>
    </w:tbl>
    <w:p w14:paraId="1D96ABA5" w14:textId="77777777" w:rsidR="00F80874" w:rsidRDefault="00F80874" w:rsidP="00F80874"/>
    <w:bookmarkEnd w:id="28"/>
    <w:bookmarkEnd w:id="29"/>
    <w:bookmarkEnd w:id="30"/>
    <w:bookmarkEnd w:id="31"/>
    <w:bookmarkEnd w:id="32"/>
    <w:bookmarkEnd w:id="33"/>
    <w:bookmarkEnd w:id="34"/>
    <w:bookmarkEnd w:id="35"/>
    <w:p w14:paraId="3CB1DF3F"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78C920E5" w14:textId="77777777" w:rsidR="00B26627" w:rsidRDefault="00B26627" w:rsidP="00B26627">
      <w:pPr>
        <w:pStyle w:val="Heading5"/>
        <w:rPr>
          <w:ins w:id="61" w:author="April Fuen 1" w:date="2021-04-06T23:32:00Z"/>
        </w:rPr>
      </w:pPr>
      <w:bookmarkStart w:id="62" w:name="_Toc28012632"/>
      <w:bookmarkStart w:id="63" w:name="_Toc36038904"/>
      <w:bookmarkStart w:id="64" w:name="_Toc44688320"/>
      <w:bookmarkStart w:id="65" w:name="_Toc45133736"/>
      <w:bookmarkStart w:id="66" w:name="_Toc49931416"/>
      <w:bookmarkStart w:id="67" w:name="_Toc51762674"/>
      <w:bookmarkStart w:id="68" w:name="_Toc58848301"/>
      <w:bookmarkStart w:id="69" w:name="_Toc59017339"/>
      <w:bookmarkStart w:id="70" w:name="_Toc59019646"/>
      <w:ins w:id="71" w:author="April Fuen 1" w:date="2021-04-06T23:32:00Z">
        <w:r>
          <w:t>5.2.12.3.x</w:t>
        </w:r>
        <w:r>
          <w:tab/>
          <w:t>DELETE</w:t>
        </w:r>
      </w:ins>
    </w:p>
    <w:p w14:paraId="56FFFC7B" w14:textId="77777777" w:rsidR="00B26627" w:rsidRDefault="00B26627" w:rsidP="00B26627">
      <w:pPr>
        <w:rPr>
          <w:ins w:id="72" w:author="April Fuen 1" w:date="2021-04-06T23:32:00Z"/>
        </w:rPr>
      </w:pPr>
      <w:ins w:id="73" w:author="April Fuen 1" w:date="2021-04-06T23:32:00Z">
        <w:r>
          <w:t>This method shall support the URI query parameters specified in table 5.2.12.3.x-1.</w:t>
        </w:r>
      </w:ins>
    </w:p>
    <w:p w14:paraId="3585EE4D" w14:textId="77777777" w:rsidR="00B26627" w:rsidRDefault="00B26627" w:rsidP="00B26627">
      <w:pPr>
        <w:pStyle w:val="TH"/>
        <w:rPr>
          <w:ins w:id="74" w:author="April Fuen 1" w:date="2021-04-06T23:32:00Z"/>
          <w:rFonts w:cs="Arial"/>
        </w:rPr>
      </w:pPr>
      <w:ins w:id="75" w:author="April Fuen 1" w:date="2021-04-06T23:32:00Z">
        <w:r>
          <w:t>Table 5.2.12.3.x-1: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6627" w14:paraId="3B5E2EBE" w14:textId="77777777" w:rsidTr="00503D5A">
        <w:trPr>
          <w:jc w:val="center"/>
          <w:ins w:id="76" w:author="April Fuen 1" w:date="2021-04-06T23: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3BDDC" w14:textId="77777777" w:rsidR="00B26627" w:rsidRDefault="00B26627" w:rsidP="00503D5A">
            <w:pPr>
              <w:pStyle w:val="TAH"/>
              <w:rPr>
                <w:ins w:id="77" w:author="April Fuen 1" w:date="2021-04-06T23:32:00Z"/>
              </w:rPr>
            </w:pPr>
            <w:ins w:id="78" w:author="April Fuen 1" w:date="2021-04-06T23: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7A27A" w14:textId="77777777" w:rsidR="00B26627" w:rsidRDefault="00B26627" w:rsidP="00503D5A">
            <w:pPr>
              <w:pStyle w:val="TAH"/>
              <w:rPr>
                <w:ins w:id="79" w:author="April Fuen 1" w:date="2021-04-06T23:32:00Z"/>
              </w:rPr>
            </w:pPr>
            <w:ins w:id="80" w:author="April Fuen 1" w:date="2021-04-06T23: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0D80B" w14:textId="77777777" w:rsidR="00B26627" w:rsidRDefault="00B26627" w:rsidP="00503D5A">
            <w:pPr>
              <w:pStyle w:val="TAH"/>
              <w:rPr>
                <w:ins w:id="81" w:author="April Fuen 1" w:date="2021-04-06T23:32:00Z"/>
              </w:rPr>
            </w:pPr>
            <w:ins w:id="82" w:author="April Fuen 1" w:date="2021-04-06T23: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FD00E6" w14:textId="77777777" w:rsidR="00B26627" w:rsidRDefault="00B26627" w:rsidP="00503D5A">
            <w:pPr>
              <w:pStyle w:val="TAH"/>
              <w:rPr>
                <w:ins w:id="83" w:author="April Fuen 1" w:date="2021-04-06T23:32:00Z"/>
              </w:rPr>
            </w:pPr>
            <w:ins w:id="84" w:author="April Fuen 1" w:date="2021-04-06T23:3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86EC4" w14:textId="77777777" w:rsidR="00B26627" w:rsidRDefault="00B26627" w:rsidP="00503D5A">
            <w:pPr>
              <w:pStyle w:val="TAH"/>
              <w:rPr>
                <w:ins w:id="85" w:author="April Fuen 1" w:date="2021-04-06T23:32:00Z"/>
              </w:rPr>
            </w:pPr>
            <w:ins w:id="86" w:author="April Fuen 1" w:date="2021-04-06T23:32:00Z">
              <w:r>
                <w:t>Description</w:t>
              </w:r>
            </w:ins>
          </w:p>
        </w:tc>
      </w:tr>
      <w:tr w:rsidR="00B26627" w14:paraId="46A28FB4" w14:textId="77777777" w:rsidTr="00503D5A">
        <w:trPr>
          <w:jc w:val="center"/>
          <w:ins w:id="87" w:author="April Fuen 1" w:date="2021-04-06T23:32:00Z"/>
        </w:trPr>
        <w:tc>
          <w:tcPr>
            <w:tcW w:w="825" w:type="pct"/>
            <w:tcBorders>
              <w:top w:val="single" w:sz="4" w:space="0" w:color="auto"/>
              <w:left w:val="single" w:sz="6" w:space="0" w:color="000000"/>
              <w:bottom w:val="single" w:sz="6" w:space="0" w:color="000000"/>
              <w:right w:val="single" w:sz="6" w:space="0" w:color="000000"/>
            </w:tcBorders>
            <w:hideMark/>
          </w:tcPr>
          <w:p w14:paraId="27340B30" w14:textId="77777777" w:rsidR="00B26627" w:rsidRDefault="00B26627" w:rsidP="00503D5A">
            <w:pPr>
              <w:pStyle w:val="TAL"/>
              <w:rPr>
                <w:ins w:id="88" w:author="April Fuen 1" w:date="2021-04-06T23:32:00Z"/>
              </w:rPr>
            </w:pPr>
            <w:ins w:id="89" w:author="April Fuen 1" w:date="2021-04-06T23:32:00Z">
              <w:r>
                <w:t>n/a</w:t>
              </w:r>
            </w:ins>
          </w:p>
        </w:tc>
        <w:tc>
          <w:tcPr>
            <w:tcW w:w="732" w:type="pct"/>
            <w:tcBorders>
              <w:top w:val="single" w:sz="4" w:space="0" w:color="auto"/>
              <w:left w:val="single" w:sz="6" w:space="0" w:color="000000"/>
              <w:bottom w:val="single" w:sz="6" w:space="0" w:color="000000"/>
              <w:right w:val="single" w:sz="6" w:space="0" w:color="000000"/>
            </w:tcBorders>
          </w:tcPr>
          <w:p w14:paraId="129DF3F3" w14:textId="77777777" w:rsidR="00B26627" w:rsidRDefault="00B26627" w:rsidP="00503D5A">
            <w:pPr>
              <w:pStyle w:val="TAL"/>
              <w:rPr>
                <w:ins w:id="90" w:author="April Fuen 1" w:date="2021-04-06T23:32:00Z"/>
              </w:rPr>
            </w:pPr>
          </w:p>
        </w:tc>
        <w:tc>
          <w:tcPr>
            <w:tcW w:w="217" w:type="pct"/>
            <w:tcBorders>
              <w:top w:val="single" w:sz="4" w:space="0" w:color="auto"/>
              <w:left w:val="single" w:sz="6" w:space="0" w:color="000000"/>
              <w:bottom w:val="single" w:sz="6" w:space="0" w:color="000000"/>
              <w:right w:val="single" w:sz="6" w:space="0" w:color="000000"/>
            </w:tcBorders>
          </w:tcPr>
          <w:p w14:paraId="50A47E01" w14:textId="77777777" w:rsidR="00B26627" w:rsidRDefault="00B26627" w:rsidP="00503D5A">
            <w:pPr>
              <w:pStyle w:val="TAC"/>
              <w:rPr>
                <w:ins w:id="91" w:author="April Fuen 1" w:date="2021-04-06T23:32:00Z"/>
              </w:rPr>
            </w:pPr>
          </w:p>
        </w:tc>
        <w:tc>
          <w:tcPr>
            <w:tcW w:w="581" w:type="pct"/>
            <w:tcBorders>
              <w:top w:val="single" w:sz="4" w:space="0" w:color="auto"/>
              <w:left w:val="single" w:sz="6" w:space="0" w:color="000000"/>
              <w:bottom w:val="single" w:sz="6" w:space="0" w:color="000000"/>
              <w:right w:val="single" w:sz="6" w:space="0" w:color="000000"/>
            </w:tcBorders>
          </w:tcPr>
          <w:p w14:paraId="5182C634" w14:textId="77777777" w:rsidR="00B26627" w:rsidRDefault="00B26627" w:rsidP="00503D5A">
            <w:pPr>
              <w:pStyle w:val="TAL"/>
              <w:rPr>
                <w:ins w:id="92" w:author="April Fuen 1" w:date="2021-04-06T23: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0FA8A91" w14:textId="77777777" w:rsidR="00B26627" w:rsidRDefault="00B26627" w:rsidP="00503D5A">
            <w:pPr>
              <w:pStyle w:val="TAL"/>
              <w:rPr>
                <w:ins w:id="93" w:author="April Fuen 1" w:date="2021-04-06T23:32:00Z"/>
              </w:rPr>
            </w:pPr>
          </w:p>
        </w:tc>
      </w:tr>
    </w:tbl>
    <w:p w14:paraId="656FBA9D" w14:textId="77777777" w:rsidR="00B26627" w:rsidRDefault="00B26627" w:rsidP="00B26627">
      <w:pPr>
        <w:rPr>
          <w:ins w:id="94" w:author="April Fuen 1" w:date="2021-04-06T23:32:00Z"/>
        </w:rPr>
      </w:pPr>
    </w:p>
    <w:p w14:paraId="0A570B28" w14:textId="77777777" w:rsidR="00B26627" w:rsidRDefault="00B26627" w:rsidP="00B26627">
      <w:pPr>
        <w:rPr>
          <w:ins w:id="95" w:author="April Fuen 1" w:date="2021-04-06T23:32:00Z"/>
        </w:rPr>
      </w:pPr>
      <w:ins w:id="96" w:author="April Fuen 1" w:date="2021-04-06T23:32:00Z">
        <w:r>
          <w:t xml:space="preserve">This method shall support the request data structures specified in table 5.2.12.3.x-2 and the response data </w:t>
        </w:r>
        <w:proofErr w:type="gramStart"/>
        <w:r>
          <w:t>structures</w:t>
        </w:r>
        <w:proofErr w:type="gramEnd"/>
        <w:r>
          <w:t xml:space="preserve"> and response codes specified in table 5.2.12.3.x-3.</w:t>
        </w:r>
      </w:ins>
    </w:p>
    <w:p w14:paraId="4853A325" w14:textId="16B1BADC" w:rsidR="00B26627" w:rsidRDefault="00B26627" w:rsidP="00B26627">
      <w:pPr>
        <w:pStyle w:val="TH"/>
        <w:rPr>
          <w:ins w:id="97" w:author="April Fuen 1" w:date="2021-04-06T23:32:00Z"/>
        </w:rPr>
      </w:pPr>
      <w:ins w:id="98" w:author="April Fuen 1" w:date="2021-04-06T23:32:00Z">
        <w:r>
          <w:lastRenderedPageBreak/>
          <w:t>Table 5.2.</w:t>
        </w:r>
      </w:ins>
      <w:ins w:id="99" w:author="April Fuen 2" w:date="2021-04-19T10:04:00Z">
        <w:r w:rsidR="00350A62">
          <w:t>12</w:t>
        </w:r>
      </w:ins>
      <w:ins w:id="100" w:author="April Fuen 1" w:date="2021-04-06T23:32:00Z">
        <w:r>
          <w:t>.3.</w:t>
        </w:r>
      </w:ins>
      <w:ins w:id="101" w:author="April Fuen 2" w:date="2021-04-19T10:08:00Z">
        <w:r w:rsidR="00091D26">
          <w:t>x</w:t>
        </w:r>
      </w:ins>
      <w:ins w:id="102" w:author="April Fuen 1" w:date="2021-04-06T23:32:00Z">
        <w:r>
          <w:t>-2: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387"/>
        <w:gridCol w:w="6258"/>
      </w:tblGrid>
      <w:tr w:rsidR="00B26627" w14:paraId="4849F22A" w14:textId="77777777" w:rsidTr="00503D5A">
        <w:trPr>
          <w:jc w:val="center"/>
          <w:ins w:id="103" w:author="April Fuen 1" w:date="2021-04-06T23:3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BA6A353" w14:textId="77777777" w:rsidR="00B26627" w:rsidRDefault="00B26627" w:rsidP="00503D5A">
            <w:pPr>
              <w:pStyle w:val="TAH"/>
              <w:rPr>
                <w:ins w:id="104" w:author="April Fuen 1" w:date="2021-04-06T23:32:00Z"/>
              </w:rPr>
            </w:pPr>
            <w:ins w:id="105" w:author="April Fuen 1" w:date="2021-04-06T23:3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2D47BAC" w14:textId="77777777" w:rsidR="00B26627" w:rsidRDefault="00B26627" w:rsidP="00503D5A">
            <w:pPr>
              <w:pStyle w:val="TAH"/>
              <w:rPr>
                <w:ins w:id="106" w:author="April Fuen 1" w:date="2021-04-06T23:32:00Z"/>
              </w:rPr>
            </w:pPr>
            <w:ins w:id="107" w:author="April Fuen 1" w:date="2021-04-06T23:32:00Z">
              <w:r>
                <w:t>P</w:t>
              </w:r>
            </w:ins>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3C994B21" w14:textId="77777777" w:rsidR="00B26627" w:rsidRDefault="00B26627" w:rsidP="00503D5A">
            <w:pPr>
              <w:pStyle w:val="TAH"/>
              <w:rPr>
                <w:ins w:id="108" w:author="April Fuen 1" w:date="2021-04-06T23:32:00Z"/>
              </w:rPr>
            </w:pPr>
            <w:ins w:id="109" w:author="April Fuen 1" w:date="2021-04-06T23:32:00Z">
              <w:r>
                <w:t>Cardinality</w:t>
              </w:r>
            </w:ins>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3FC11" w14:textId="77777777" w:rsidR="00B26627" w:rsidRDefault="00B26627" w:rsidP="00503D5A">
            <w:pPr>
              <w:pStyle w:val="TAH"/>
              <w:rPr>
                <w:ins w:id="110" w:author="April Fuen 1" w:date="2021-04-06T23:32:00Z"/>
              </w:rPr>
            </w:pPr>
            <w:ins w:id="111" w:author="April Fuen 1" w:date="2021-04-06T23:32:00Z">
              <w:r>
                <w:t>Description</w:t>
              </w:r>
            </w:ins>
          </w:p>
        </w:tc>
      </w:tr>
      <w:tr w:rsidR="00B26627" w14:paraId="2B107886" w14:textId="77777777" w:rsidTr="00503D5A">
        <w:trPr>
          <w:jc w:val="center"/>
          <w:ins w:id="112" w:author="April Fuen 1" w:date="2021-04-06T23:32:00Z"/>
        </w:trPr>
        <w:tc>
          <w:tcPr>
            <w:tcW w:w="1612" w:type="dxa"/>
            <w:tcBorders>
              <w:top w:val="single" w:sz="4" w:space="0" w:color="auto"/>
              <w:left w:val="single" w:sz="6" w:space="0" w:color="000000"/>
              <w:bottom w:val="single" w:sz="6" w:space="0" w:color="000000"/>
              <w:right w:val="single" w:sz="6" w:space="0" w:color="000000"/>
            </w:tcBorders>
            <w:hideMark/>
          </w:tcPr>
          <w:p w14:paraId="57DC14DD" w14:textId="77777777" w:rsidR="00B26627" w:rsidRDefault="00B26627" w:rsidP="00503D5A">
            <w:pPr>
              <w:pStyle w:val="TAL"/>
              <w:rPr>
                <w:ins w:id="113" w:author="April Fuen 1" w:date="2021-04-06T23:32:00Z"/>
              </w:rPr>
            </w:pPr>
            <w:ins w:id="114" w:author="April Fuen 1" w:date="2021-04-06T23:32:00Z">
              <w:r>
                <w:t>n/a</w:t>
              </w:r>
            </w:ins>
          </w:p>
        </w:tc>
        <w:tc>
          <w:tcPr>
            <w:tcW w:w="422" w:type="dxa"/>
            <w:tcBorders>
              <w:top w:val="single" w:sz="4" w:space="0" w:color="auto"/>
              <w:left w:val="single" w:sz="6" w:space="0" w:color="000000"/>
              <w:bottom w:val="single" w:sz="6" w:space="0" w:color="000000"/>
              <w:right w:val="single" w:sz="6" w:space="0" w:color="000000"/>
            </w:tcBorders>
          </w:tcPr>
          <w:p w14:paraId="311959CC" w14:textId="77777777" w:rsidR="00B26627" w:rsidRDefault="00B26627" w:rsidP="00503D5A">
            <w:pPr>
              <w:pStyle w:val="TAC"/>
              <w:rPr>
                <w:ins w:id="115" w:author="April Fuen 1" w:date="2021-04-06T23:32:00Z"/>
              </w:rPr>
            </w:pPr>
          </w:p>
        </w:tc>
        <w:tc>
          <w:tcPr>
            <w:tcW w:w="1387" w:type="dxa"/>
            <w:tcBorders>
              <w:top w:val="single" w:sz="4" w:space="0" w:color="auto"/>
              <w:left w:val="single" w:sz="6" w:space="0" w:color="000000"/>
              <w:bottom w:val="single" w:sz="6" w:space="0" w:color="000000"/>
              <w:right w:val="single" w:sz="6" w:space="0" w:color="000000"/>
            </w:tcBorders>
          </w:tcPr>
          <w:p w14:paraId="3496B616" w14:textId="77777777" w:rsidR="00B26627" w:rsidRDefault="00B26627" w:rsidP="00503D5A">
            <w:pPr>
              <w:pStyle w:val="TAL"/>
              <w:rPr>
                <w:ins w:id="116" w:author="April Fuen 1" w:date="2021-04-06T23:32:00Z"/>
              </w:rPr>
            </w:pPr>
          </w:p>
        </w:tc>
        <w:tc>
          <w:tcPr>
            <w:tcW w:w="6258" w:type="dxa"/>
            <w:tcBorders>
              <w:top w:val="single" w:sz="4" w:space="0" w:color="auto"/>
              <w:left w:val="single" w:sz="6" w:space="0" w:color="000000"/>
              <w:bottom w:val="single" w:sz="6" w:space="0" w:color="000000"/>
              <w:right w:val="single" w:sz="6" w:space="0" w:color="000000"/>
            </w:tcBorders>
          </w:tcPr>
          <w:p w14:paraId="14D42EB4" w14:textId="77777777" w:rsidR="00B26627" w:rsidRDefault="00B26627" w:rsidP="00503D5A">
            <w:pPr>
              <w:pStyle w:val="TAL"/>
              <w:rPr>
                <w:ins w:id="117" w:author="April Fuen 1" w:date="2021-04-06T23:32:00Z"/>
              </w:rPr>
            </w:pPr>
          </w:p>
        </w:tc>
      </w:tr>
    </w:tbl>
    <w:p w14:paraId="31EC6AF2" w14:textId="77777777" w:rsidR="00B26627" w:rsidRDefault="00B26627" w:rsidP="00B26627">
      <w:pPr>
        <w:rPr>
          <w:ins w:id="118" w:author="April Fuen 1" w:date="2021-04-06T23:32:00Z"/>
        </w:rPr>
      </w:pPr>
    </w:p>
    <w:p w14:paraId="55CF9D94" w14:textId="12ACC44E" w:rsidR="00B26627" w:rsidRDefault="00B26627" w:rsidP="00B26627">
      <w:pPr>
        <w:pStyle w:val="TH"/>
        <w:rPr>
          <w:ins w:id="119" w:author="April Fuen 1" w:date="2021-04-06T23:32:00Z"/>
        </w:rPr>
      </w:pPr>
      <w:ins w:id="120" w:author="April Fuen 1" w:date="2021-04-06T23:32:00Z">
        <w:r>
          <w:t>Table 5.2.</w:t>
        </w:r>
      </w:ins>
      <w:ins w:id="121" w:author="April Fuen 2" w:date="2021-04-19T10:04:00Z">
        <w:r w:rsidR="00350A62">
          <w:t>12</w:t>
        </w:r>
      </w:ins>
      <w:ins w:id="122" w:author="April Fuen 1" w:date="2021-04-06T23:32:00Z">
        <w:r>
          <w:t>.3.</w:t>
        </w:r>
      </w:ins>
      <w:ins w:id="123" w:author="April Fuen 2" w:date="2021-04-19T10:09:00Z">
        <w:r w:rsidR="00091D26">
          <w:t>x</w:t>
        </w:r>
      </w:ins>
      <w:ins w:id="124" w:author="April Fuen 1" w:date="2021-04-06T23:32:00Z">
        <w:r>
          <w:t>-3: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B26627" w14:paraId="424A90AC" w14:textId="77777777" w:rsidTr="00503D5A">
        <w:trPr>
          <w:jc w:val="center"/>
          <w:ins w:id="125" w:author="April Fuen 1" w:date="2021-04-06T23:32:00Z"/>
        </w:trPr>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18DD248A" w14:textId="77777777" w:rsidR="00B26627" w:rsidRDefault="00B26627" w:rsidP="00503D5A">
            <w:pPr>
              <w:pStyle w:val="TAH"/>
              <w:rPr>
                <w:ins w:id="126" w:author="April Fuen 1" w:date="2021-04-06T23:32:00Z"/>
              </w:rPr>
            </w:pPr>
            <w:ins w:id="127" w:author="April Fuen 1" w:date="2021-04-06T23: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F7994" w14:textId="77777777" w:rsidR="00B26627" w:rsidRDefault="00B26627" w:rsidP="00503D5A">
            <w:pPr>
              <w:pStyle w:val="TAH"/>
              <w:rPr>
                <w:ins w:id="128" w:author="April Fuen 1" w:date="2021-04-06T23:32:00Z"/>
              </w:rPr>
            </w:pPr>
            <w:ins w:id="129" w:author="April Fuen 1" w:date="2021-04-06T23:32:00Z">
              <w:r>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0780C7E" w14:textId="77777777" w:rsidR="00B26627" w:rsidRDefault="00B26627" w:rsidP="00503D5A">
            <w:pPr>
              <w:pStyle w:val="TAH"/>
              <w:rPr>
                <w:ins w:id="130" w:author="April Fuen 1" w:date="2021-04-06T23:32:00Z"/>
              </w:rPr>
            </w:pPr>
            <w:ins w:id="131" w:author="April Fuen 1" w:date="2021-04-06T23:32:00Z">
              <w:r>
                <w:t>Cardinality</w:t>
              </w:r>
            </w:ins>
          </w:p>
        </w:tc>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6883FCA3" w14:textId="77777777" w:rsidR="00B26627" w:rsidRDefault="00B26627" w:rsidP="00503D5A">
            <w:pPr>
              <w:pStyle w:val="TAH"/>
              <w:rPr>
                <w:ins w:id="132" w:author="April Fuen 1" w:date="2021-04-06T23:32:00Z"/>
              </w:rPr>
            </w:pPr>
            <w:ins w:id="133" w:author="April Fuen 1" w:date="2021-04-06T23:32:00Z">
              <w:r>
                <w:t>Response</w:t>
              </w:r>
            </w:ins>
          </w:p>
          <w:p w14:paraId="2A7FE244" w14:textId="77777777" w:rsidR="00B26627" w:rsidRDefault="00B26627" w:rsidP="00503D5A">
            <w:pPr>
              <w:pStyle w:val="TAH"/>
              <w:rPr>
                <w:ins w:id="134" w:author="April Fuen 1" w:date="2021-04-06T23:32:00Z"/>
              </w:rPr>
            </w:pPr>
            <w:ins w:id="135" w:author="April Fuen 1" w:date="2021-04-06T23:32:00Z">
              <w:r>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07181782" w14:textId="77777777" w:rsidR="00B26627" w:rsidRDefault="00B26627" w:rsidP="00503D5A">
            <w:pPr>
              <w:pStyle w:val="TAH"/>
              <w:rPr>
                <w:ins w:id="136" w:author="April Fuen 1" w:date="2021-04-06T23:32:00Z"/>
              </w:rPr>
            </w:pPr>
            <w:ins w:id="137" w:author="April Fuen 1" w:date="2021-04-06T23:32:00Z">
              <w:r>
                <w:t>Description</w:t>
              </w:r>
            </w:ins>
          </w:p>
        </w:tc>
      </w:tr>
      <w:tr w:rsidR="00B26627" w14:paraId="3D3DD705" w14:textId="77777777" w:rsidTr="00503D5A">
        <w:trPr>
          <w:jc w:val="center"/>
          <w:ins w:id="138" w:author="April Fuen 1" w:date="2021-04-06T23:32:00Z"/>
        </w:trPr>
        <w:tc>
          <w:tcPr>
            <w:tcW w:w="1295" w:type="dxa"/>
            <w:tcBorders>
              <w:top w:val="single" w:sz="4" w:space="0" w:color="auto"/>
              <w:left w:val="single" w:sz="6" w:space="0" w:color="000000"/>
              <w:bottom w:val="single" w:sz="4" w:space="0" w:color="auto"/>
              <w:right w:val="single" w:sz="4" w:space="0" w:color="auto"/>
            </w:tcBorders>
            <w:hideMark/>
          </w:tcPr>
          <w:p w14:paraId="419CE409" w14:textId="77777777" w:rsidR="00B26627" w:rsidRDefault="00B26627" w:rsidP="00503D5A">
            <w:pPr>
              <w:pStyle w:val="TAL"/>
              <w:rPr>
                <w:ins w:id="139" w:author="April Fuen 1" w:date="2021-04-06T23:32:00Z"/>
              </w:rPr>
            </w:pPr>
            <w:ins w:id="140" w:author="April Fuen 1" w:date="2021-04-06T23:32:00Z">
              <w:r>
                <w:t>n/a</w:t>
              </w:r>
            </w:ins>
          </w:p>
        </w:tc>
        <w:tc>
          <w:tcPr>
            <w:tcW w:w="425" w:type="dxa"/>
            <w:tcBorders>
              <w:top w:val="single" w:sz="4" w:space="0" w:color="auto"/>
              <w:left w:val="single" w:sz="4" w:space="0" w:color="auto"/>
              <w:bottom w:val="single" w:sz="4" w:space="0" w:color="auto"/>
              <w:right w:val="single" w:sz="4" w:space="0" w:color="auto"/>
            </w:tcBorders>
            <w:hideMark/>
          </w:tcPr>
          <w:p w14:paraId="3AE50709" w14:textId="77777777" w:rsidR="00B26627" w:rsidRDefault="00B26627" w:rsidP="00503D5A">
            <w:pPr>
              <w:pStyle w:val="TAC"/>
              <w:rPr>
                <w:ins w:id="141" w:author="April Fuen 1" w:date="2021-04-06T23:32:00Z"/>
              </w:rPr>
            </w:pPr>
          </w:p>
        </w:tc>
        <w:tc>
          <w:tcPr>
            <w:tcW w:w="1137" w:type="dxa"/>
            <w:tcBorders>
              <w:top w:val="single" w:sz="4" w:space="0" w:color="auto"/>
              <w:left w:val="single" w:sz="4" w:space="0" w:color="auto"/>
              <w:bottom w:val="single" w:sz="4" w:space="0" w:color="auto"/>
              <w:right w:val="single" w:sz="4" w:space="0" w:color="auto"/>
            </w:tcBorders>
            <w:hideMark/>
          </w:tcPr>
          <w:p w14:paraId="7F4BAEF8" w14:textId="77777777" w:rsidR="00B26627" w:rsidRDefault="00B26627" w:rsidP="00503D5A">
            <w:pPr>
              <w:pStyle w:val="TAL"/>
              <w:rPr>
                <w:ins w:id="142" w:author="April Fuen 1" w:date="2021-04-06T23:32:00Z"/>
              </w:rPr>
            </w:pPr>
          </w:p>
        </w:tc>
        <w:tc>
          <w:tcPr>
            <w:tcW w:w="1840" w:type="dxa"/>
            <w:tcBorders>
              <w:top w:val="single" w:sz="4" w:space="0" w:color="auto"/>
              <w:left w:val="single" w:sz="4" w:space="0" w:color="auto"/>
              <w:bottom w:val="single" w:sz="4" w:space="0" w:color="auto"/>
              <w:right w:val="single" w:sz="4" w:space="0" w:color="auto"/>
            </w:tcBorders>
            <w:hideMark/>
          </w:tcPr>
          <w:p w14:paraId="158463F8" w14:textId="77777777" w:rsidR="00B26627" w:rsidRDefault="00B26627" w:rsidP="00503D5A">
            <w:pPr>
              <w:pStyle w:val="TAL"/>
              <w:rPr>
                <w:ins w:id="143" w:author="April Fuen 1" w:date="2021-04-06T23:32:00Z"/>
              </w:rPr>
            </w:pPr>
            <w:ins w:id="144" w:author="April Fuen 1" w:date="2021-04-06T23:32:00Z">
              <w:r>
                <w:t>204 No Content</w:t>
              </w:r>
            </w:ins>
          </w:p>
        </w:tc>
        <w:tc>
          <w:tcPr>
            <w:tcW w:w="4982" w:type="dxa"/>
            <w:tcBorders>
              <w:top w:val="single" w:sz="4" w:space="0" w:color="auto"/>
              <w:left w:val="single" w:sz="4" w:space="0" w:color="auto"/>
              <w:bottom w:val="single" w:sz="4" w:space="0" w:color="auto"/>
              <w:right w:val="single" w:sz="6" w:space="0" w:color="000000"/>
            </w:tcBorders>
            <w:hideMark/>
          </w:tcPr>
          <w:p w14:paraId="12FBEEF3" w14:textId="18A3ED8D" w:rsidR="00B26627" w:rsidRDefault="00B26627" w:rsidP="00503D5A">
            <w:pPr>
              <w:pStyle w:val="TAL"/>
              <w:rPr>
                <w:ins w:id="145" w:author="April Fuen 1" w:date="2021-04-06T23:32:00Z"/>
              </w:rPr>
            </w:pPr>
            <w:ins w:id="146" w:author="April Fuen 1" w:date="2021-04-06T23:32:00Z">
              <w:r>
                <w:t>Successful case</w:t>
              </w:r>
            </w:ins>
            <w:ins w:id="147" w:author="April Fuen 1" w:date="2021-04-06T23:33:00Z">
              <w:r w:rsidR="00D02AD8">
                <w:t xml:space="preserve">, applicable when </w:t>
              </w:r>
              <w:r w:rsidR="00D02AD8">
                <w:rPr>
                  <w:rFonts w:eastAsia="DengXian"/>
                  <w:lang w:eastAsia="zh-CN"/>
                </w:rPr>
                <w:t xml:space="preserve">the </w:t>
              </w:r>
              <w:r w:rsidR="00D02AD8">
                <w:t>"</w:t>
              </w:r>
              <w:proofErr w:type="spellStart"/>
              <w:r w:rsidR="00D02AD8">
                <w:rPr>
                  <w:noProof/>
                  <w:lang w:eastAsia="zh-CN"/>
                </w:rPr>
                <w:t>OSDResource_Create_Delete</w:t>
              </w:r>
              <w:proofErr w:type="spellEnd"/>
              <w:r w:rsidR="00D02AD8">
                <w:t>" feature is supported</w:t>
              </w:r>
            </w:ins>
            <w:ins w:id="148" w:author="April Fuen 1" w:date="2021-04-06T23:32:00Z">
              <w:r>
                <w:t>.</w:t>
              </w:r>
            </w:ins>
          </w:p>
          <w:p w14:paraId="660A8930" w14:textId="6AA48C81" w:rsidR="00B26627" w:rsidRDefault="00D02AD8" w:rsidP="00503D5A">
            <w:pPr>
              <w:pStyle w:val="TAL"/>
              <w:rPr>
                <w:ins w:id="149" w:author="April Fuen 1" w:date="2021-04-06T23:32:00Z"/>
              </w:rPr>
            </w:pPr>
            <w:ins w:id="150" w:author="April Fuen 1" w:date="2021-04-06T23:33:00Z">
              <w:r>
                <w:t>T</w:t>
              </w:r>
            </w:ins>
            <w:ins w:id="151" w:author="April Fuen 1" w:date="2021-04-06T23:32:00Z">
              <w:r w:rsidR="00B26627">
                <w:t>he resource has been successfully deleted.</w:t>
              </w:r>
            </w:ins>
          </w:p>
        </w:tc>
      </w:tr>
      <w:tr w:rsidR="00B26627" w14:paraId="1ADBB9C8" w14:textId="77777777" w:rsidTr="00503D5A">
        <w:trPr>
          <w:jc w:val="center"/>
          <w:ins w:id="152" w:author="April Fuen 1" w:date="2021-04-06T23:32:00Z"/>
        </w:trPr>
        <w:tc>
          <w:tcPr>
            <w:tcW w:w="9679" w:type="dxa"/>
            <w:gridSpan w:val="5"/>
            <w:tcBorders>
              <w:top w:val="single" w:sz="4" w:space="0" w:color="auto"/>
              <w:left w:val="single" w:sz="6" w:space="0" w:color="000000"/>
              <w:right w:val="single" w:sz="6" w:space="0" w:color="000000"/>
            </w:tcBorders>
          </w:tcPr>
          <w:p w14:paraId="086EB9D4" w14:textId="77777777" w:rsidR="00B26627" w:rsidRDefault="00B26627" w:rsidP="00503D5A">
            <w:pPr>
              <w:pStyle w:val="TAN"/>
              <w:rPr>
                <w:ins w:id="153" w:author="April Fuen 1" w:date="2021-04-06T23:32:00Z"/>
              </w:rPr>
            </w:pPr>
            <w:ins w:id="154" w:author="April Fuen 1" w:date="2021-04-06T23:32:00Z">
              <w:r>
                <w:t>NOTE:</w:t>
              </w:r>
              <w:r>
                <w:tab/>
                <w:t>The mandatory HTTP error status codes for the DELETE method listed in table 5.2.7.1-1 of 3GPP TS 29.500 [4] also apply.</w:t>
              </w:r>
            </w:ins>
          </w:p>
        </w:tc>
      </w:tr>
    </w:tbl>
    <w:p w14:paraId="7A72F73C" w14:textId="77777777" w:rsidR="00B26627" w:rsidRDefault="00B26627" w:rsidP="00B26627">
      <w:pPr>
        <w:rPr>
          <w:ins w:id="155" w:author="April Fuen 1" w:date="2021-04-06T23:32:00Z"/>
        </w:rPr>
      </w:pPr>
    </w:p>
    <w:bookmarkEnd w:id="36"/>
    <w:bookmarkEnd w:id="37"/>
    <w:bookmarkEnd w:id="62"/>
    <w:bookmarkEnd w:id="63"/>
    <w:bookmarkEnd w:id="64"/>
    <w:bookmarkEnd w:id="65"/>
    <w:bookmarkEnd w:id="66"/>
    <w:bookmarkEnd w:id="67"/>
    <w:bookmarkEnd w:id="68"/>
    <w:bookmarkEnd w:id="69"/>
    <w:bookmarkEnd w:id="70"/>
    <w:p w14:paraId="402F9557"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53AF205" w14:textId="77777777" w:rsidR="008E7C75" w:rsidRDefault="008E7C75" w:rsidP="008E7C75">
      <w:pPr>
        <w:pStyle w:val="Heading1"/>
      </w:pPr>
      <w:bookmarkStart w:id="156" w:name="_Toc66279596"/>
      <w:bookmarkStart w:id="157" w:name="_Toc68168618"/>
      <w:bookmarkStart w:id="158" w:name="_Toc28012874"/>
      <w:bookmarkStart w:id="159" w:name="_Toc36039163"/>
      <w:bookmarkStart w:id="160" w:name="_Toc44688579"/>
      <w:bookmarkStart w:id="161" w:name="_Toc45133995"/>
      <w:bookmarkStart w:id="162" w:name="_Toc49931675"/>
      <w:bookmarkStart w:id="163" w:name="_Toc51762933"/>
      <w:bookmarkStart w:id="164" w:name="_Toc58848569"/>
      <w:bookmarkStart w:id="165" w:name="_Toc59017607"/>
      <w:r>
        <w:t>A.2</w:t>
      </w:r>
      <w:r>
        <w:tab/>
      </w:r>
      <w:proofErr w:type="spellStart"/>
      <w:r>
        <w:t>Nudr_DataRepository</w:t>
      </w:r>
      <w:proofErr w:type="spellEnd"/>
      <w:r>
        <w:t xml:space="preserve"> API for Policy Data</w:t>
      </w:r>
      <w:bookmarkEnd w:id="156"/>
      <w:bookmarkEnd w:id="157"/>
    </w:p>
    <w:p w14:paraId="616373D8" w14:textId="77777777" w:rsidR="008E7C75" w:rsidRDefault="008E7C75" w:rsidP="008E7C75">
      <w:pPr>
        <w:rPr>
          <w:lang w:eastAsia="zh-CN"/>
        </w:rPr>
      </w:pPr>
      <w:proofErr w:type="gramStart"/>
      <w:r>
        <w:t>For the purpose of</w:t>
      </w:r>
      <w:proofErr w:type="gramEnd"/>
      <w:r>
        <w:t xml:space="preserve"> referencing entities in the Open API file defined in this Annex, it shall be assumed that this Open API file is contained in a physical file named "TS29519_Policy_Data.yaml".</w:t>
      </w:r>
    </w:p>
    <w:p w14:paraId="3F6010FE" w14:textId="77777777" w:rsidR="008E7C75" w:rsidRDefault="008E7C75" w:rsidP="008E7C75">
      <w:pPr>
        <w:pStyle w:val="PL"/>
        <w:rPr>
          <w:noProof w:val="0"/>
        </w:rPr>
      </w:pPr>
      <w:proofErr w:type="spellStart"/>
      <w:r>
        <w:rPr>
          <w:noProof w:val="0"/>
        </w:rPr>
        <w:t>openapi</w:t>
      </w:r>
      <w:proofErr w:type="spellEnd"/>
      <w:r>
        <w:rPr>
          <w:noProof w:val="0"/>
        </w:rPr>
        <w:t>: 3.0.0</w:t>
      </w:r>
    </w:p>
    <w:p w14:paraId="6378ACD9" w14:textId="77777777" w:rsidR="008E7C75" w:rsidRDefault="008E7C75" w:rsidP="008E7C75">
      <w:pPr>
        <w:pStyle w:val="PL"/>
        <w:rPr>
          <w:noProof w:val="0"/>
        </w:rPr>
      </w:pPr>
      <w:r>
        <w:rPr>
          <w:noProof w:val="0"/>
        </w:rPr>
        <w:t>info:</w:t>
      </w:r>
    </w:p>
    <w:p w14:paraId="278BF319" w14:textId="77777777" w:rsidR="008E7C75" w:rsidRDefault="008E7C75" w:rsidP="008E7C75">
      <w:pPr>
        <w:pStyle w:val="PL"/>
        <w:rPr>
          <w:noProof w:val="0"/>
        </w:rPr>
      </w:pPr>
      <w:r>
        <w:rPr>
          <w:noProof w:val="0"/>
        </w:rPr>
        <w:t xml:space="preserve">  version: '-'</w:t>
      </w:r>
    </w:p>
    <w:p w14:paraId="3EF9DFFF" w14:textId="77777777" w:rsidR="008E7C75" w:rsidRDefault="008E7C75" w:rsidP="008E7C75">
      <w:pPr>
        <w:pStyle w:val="PL"/>
        <w:rPr>
          <w:noProof w:val="0"/>
        </w:rPr>
      </w:pPr>
      <w:r>
        <w:rPr>
          <w:noProof w:val="0"/>
        </w:rPr>
        <w:t xml:space="preserve">  title: Unified Data Repository Service API file for policy data</w:t>
      </w:r>
    </w:p>
    <w:p w14:paraId="13131248" w14:textId="77777777" w:rsidR="008E7C75" w:rsidRDefault="008E7C75" w:rsidP="008E7C75">
      <w:pPr>
        <w:pStyle w:val="PL"/>
        <w:rPr>
          <w:noProof w:val="0"/>
        </w:rPr>
      </w:pPr>
      <w:r>
        <w:rPr>
          <w:noProof w:val="0"/>
        </w:rPr>
        <w:t xml:space="preserve">  description: </w:t>
      </w:r>
      <w:r>
        <w:t>|</w:t>
      </w:r>
    </w:p>
    <w:p w14:paraId="5DB1030F" w14:textId="77777777" w:rsidR="008E7C75" w:rsidRDefault="008E7C75" w:rsidP="008E7C75">
      <w:pPr>
        <w:pStyle w:val="PL"/>
        <w:rPr>
          <w:noProof w:val="0"/>
        </w:rPr>
      </w:pPr>
      <w:r>
        <w:t xml:space="preserve">    </w:t>
      </w:r>
      <w:r>
        <w:rPr>
          <w:noProof w:val="0"/>
        </w:rPr>
        <w:t>The API version is defined in 3GPP TS 29.504</w:t>
      </w:r>
    </w:p>
    <w:p w14:paraId="6ACF4B69" w14:textId="77777777" w:rsidR="008E7C75" w:rsidRDefault="008E7C75" w:rsidP="008E7C75">
      <w:pPr>
        <w:pStyle w:val="PL"/>
      </w:pPr>
      <w:r>
        <w:t xml:space="preserve">    © 2021, 3GPP Organizational Partners (ARIB, ATIS, CCSA, ETSI, TSDSI, TTA, TTC).</w:t>
      </w:r>
    </w:p>
    <w:p w14:paraId="2D8CE9BD" w14:textId="77777777" w:rsidR="008E7C75" w:rsidRDefault="008E7C75" w:rsidP="008E7C75">
      <w:pPr>
        <w:pStyle w:val="PL"/>
      </w:pPr>
      <w:r>
        <w:t xml:space="preserve">    All rights reserved.</w:t>
      </w:r>
    </w:p>
    <w:p w14:paraId="11EFD566" w14:textId="77777777" w:rsidR="008E7C75" w:rsidRDefault="008E7C75" w:rsidP="008E7C75">
      <w:pPr>
        <w:pStyle w:val="PL"/>
        <w:rPr>
          <w:noProof w:val="0"/>
        </w:rPr>
      </w:pPr>
      <w:proofErr w:type="spellStart"/>
      <w:r>
        <w:rPr>
          <w:noProof w:val="0"/>
        </w:rPr>
        <w:t>externalDocs</w:t>
      </w:r>
      <w:proofErr w:type="spellEnd"/>
      <w:r>
        <w:rPr>
          <w:noProof w:val="0"/>
        </w:rPr>
        <w:t>:</w:t>
      </w:r>
    </w:p>
    <w:p w14:paraId="38DA6673" w14:textId="77777777" w:rsidR="008E7C75" w:rsidRDefault="008E7C75" w:rsidP="008E7C75">
      <w:pPr>
        <w:pStyle w:val="PL"/>
        <w:rPr>
          <w:noProof w:val="0"/>
        </w:rPr>
      </w:pPr>
      <w:r>
        <w:rPr>
          <w:noProof w:val="0"/>
        </w:rPr>
        <w:t xml:space="preserve">  description: 3GPP TS 29.519 V17.2.0; 5G System; Usage of the Unified Data Repository Service for Policy Data, Application Data and Structured Data for Exposure.</w:t>
      </w:r>
    </w:p>
    <w:p w14:paraId="2D990CB1" w14:textId="77777777" w:rsidR="008E7C75" w:rsidRDefault="008E7C75" w:rsidP="008E7C75">
      <w:pPr>
        <w:pStyle w:val="PL"/>
        <w:rPr>
          <w:noProof w:val="0"/>
        </w:rPr>
      </w:pPr>
      <w:r>
        <w:rPr>
          <w:noProof w:val="0"/>
        </w:rPr>
        <w:t xml:space="preserve">  url: 'http://www.3gpp.org/ftp/Specs/archive/29_series/29.519/'</w:t>
      </w:r>
    </w:p>
    <w:p w14:paraId="63889DA4" w14:textId="77777777" w:rsidR="008E7C75" w:rsidRDefault="008E7C75" w:rsidP="008E7C75">
      <w:pPr>
        <w:pStyle w:val="PL"/>
        <w:rPr>
          <w:noProof w:val="0"/>
        </w:rPr>
      </w:pPr>
    </w:p>
    <w:p w14:paraId="0B149764" w14:textId="77777777" w:rsidR="008E7C75" w:rsidRDefault="008E7C75" w:rsidP="008E7C75">
      <w:pPr>
        <w:pStyle w:val="PL"/>
        <w:rPr>
          <w:noProof w:val="0"/>
        </w:rPr>
      </w:pPr>
      <w:r>
        <w:rPr>
          <w:noProof w:val="0"/>
        </w:rPr>
        <w:t>paths:</w:t>
      </w:r>
    </w:p>
    <w:p w14:paraId="30007FA4"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
    <w:p w14:paraId="1E2D85C8" w14:textId="77777777" w:rsidR="008E7C75" w:rsidRDefault="008E7C75" w:rsidP="008E7C75">
      <w:pPr>
        <w:pStyle w:val="PL"/>
        <w:rPr>
          <w:noProof w:val="0"/>
        </w:rPr>
      </w:pPr>
      <w:r>
        <w:rPr>
          <w:noProof w:val="0"/>
        </w:rPr>
        <w:t xml:space="preserve">    parameters:</w:t>
      </w:r>
    </w:p>
    <w:p w14:paraId="5371FCE8"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57003369"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DC128E6" w14:textId="77777777" w:rsidR="008E7C75" w:rsidRDefault="008E7C75" w:rsidP="008E7C75">
      <w:pPr>
        <w:pStyle w:val="PL"/>
        <w:rPr>
          <w:noProof w:val="0"/>
        </w:rPr>
      </w:pPr>
      <w:r>
        <w:rPr>
          <w:noProof w:val="0"/>
        </w:rPr>
        <w:t xml:space="preserve">       required: true</w:t>
      </w:r>
    </w:p>
    <w:p w14:paraId="364ACCA8" w14:textId="77777777" w:rsidR="008E7C75" w:rsidRDefault="008E7C75" w:rsidP="008E7C75">
      <w:pPr>
        <w:pStyle w:val="PL"/>
        <w:rPr>
          <w:noProof w:val="0"/>
        </w:rPr>
      </w:pPr>
      <w:r>
        <w:rPr>
          <w:noProof w:val="0"/>
        </w:rPr>
        <w:t xml:space="preserve">       schema:</w:t>
      </w:r>
    </w:p>
    <w:p w14:paraId="6E9A1F59"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9B17CC3" w14:textId="77777777" w:rsidR="008E7C75" w:rsidRDefault="008E7C75" w:rsidP="008E7C75">
      <w:pPr>
        <w:pStyle w:val="PL"/>
        <w:rPr>
          <w:noProof w:val="0"/>
        </w:rPr>
      </w:pPr>
      <w:r>
        <w:rPr>
          <w:noProof w:val="0"/>
        </w:rPr>
        <w:t xml:space="preserve">    get:</w:t>
      </w:r>
    </w:p>
    <w:p w14:paraId="190C202E" w14:textId="77777777" w:rsidR="008E7C75" w:rsidRDefault="008E7C75" w:rsidP="008E7C75">
      <w:pPr>
        <w:pStyle w:val="PL"/>
        <w:rPr>
          <w:noProof w:val="0"/>
        </w:rPr>
      </w:pPr>
      <w:r>
        <w:t xml:space="preserve">      </w:t>
      </w:r>
      <w:r>
        <w:rPr>
          <w:noProof w:val="0"/>
        </w:rPr>
        <w:t xml:space="preserve">summary: </w:t>
      </w:r>
      <w:r>
        <w:t>Retrieve the policy data for a subscriber</w:t>
      </w:r>
    </w:p>
    <w:p w14:paraId="013B484D" w14:textId="77777777" w:rsidR="008E7C75" w:rsidRDefault="008E7C75" w:rsidP="008E7C75">
      <w:pPr>
        <w:pStyle w:val="PL"/>
      </w:pPr>
      <w:r>
        <w:rPr>
          <w:noProof w:val="0"/>
        </w:rPr>
        <w:t xml:space="preserve">      </w:t>
      </w:r>
      <w:r>
        <w:t>operationId: ReadPolicyData</w:t>
      </w:r>
    </w:p>
    <w:p w14:paraId="5A515F4E" w14:textId="77777777" w:rsidR="008E7C75" w:rsidRDefault="008E7C75" w:rsidP="008E7C75">
      <w:pPr>
        <w:pStyle w:val="PL"/>
      </w:pPr>
      <w:r>
        <w:t xml:space="preserve">      tags:</w:t>
      </w:r>
    </w:p>
    <w:p w14:paraId="7EC2090D" w14:textId="77777777" w:rsidR="008E7C75" w:rsidRDefault="008E7C75" w:rsidP="008E7C75">
      <w:pPr>
        <w:pStyle w:val="PL"/>
      </w:pPr>
      <w:r>
        <w:t xml:space="preserve">        - PolicyDataForIndividualUe (Document)</w:t>
      </w:r>
    </w:p>
    <w:p w14:paraId="74E23B98" w14:textId="77777777" w:rsidR="008E7C75" w:rsidRDefault="008E7C75" w:rsidP="008E7C75">
      <w:pPr>
        <w:pStyle w:val="PL"/>
      </w:pPr>
      <w:r>
        <w:t xml:space="preserve">      security:</w:t>
      </w:r>
    </w:p>
    <w:p w14:paraId="26152A6F" w14:textId="77777777" w:rsidR="008E7C75" w:rsidRDefault="008E7C75" w:rsidP="008E7C75">
      <w:pPr>
        <w:pStyle w:val="PL"/>
      </w:pPr>
      <w:r>
        <w:t xml:space="preserve">        - {}</w:t>
      </w:r>
    </w:p>
    <w:p w14:paraId="1509B3AD" w14:textId="77777777" w:rsidR="008E7C75" w:rsidRDefault="008E7C75" w:rsidP="008E7C75">
      <w:pPr>
        <w:pStyle w:val="PL"/>
      </w:pPr>
      <w:r>
        <w:t xml:space="preserve">        - oAuth2ClientCredentials:</w:t>
      </w:r>
    </w:p>
    <w:p w14:paraId="303EB509" w14:textId="77777777" w:rsidR="008E7C75" w:rsidRDefault="008E7C75" w:rsidP="008E7C75">
      <w:pPr>
        <w:pStyle w:val="PL"/>
      </w:pPr>
      <w:r>
        <w:t xml:space="preserve">          - nudr-dr</w:t>
      </w:r>
    </w:p>
    <w:p w14:paraId="70B3F528" w14:textId="77777777" w:rsidR="008E7C75" w:rsidRDefault="008E7C75" w:rsidP="008E7C75">
      <w:pPr>
        <w:pStyle w:val="PL"/>
      </w:pPr>
      <w:r>
        <w:t xml:space="preserve">        - oAuth2ClientCredentials:</w:t>
      </w:r>
    </w:p>
    <w:p w14:paraId="42D0E609" w14:textId="77777777" w:rsidR="008E7C75" w:rsidRDefault="008E7C75" w:rsidP="008E7C75">
      <w:pPr>
        <w:pStyle w:val="PL"/>
      </w:pPr>
      <w:r>
        <w:t xml:space="preserve">          - nudr-dr</w:t>
      </w:r>
    </w:p>
    <w:p w14:paraId="6315AD53" w14:textId="77777777" w:rsidR="008E7C75" w:rsidRDefault="008E7C75" w:rsidP="008E7C75">
      <w:pPr>
        <w:pStyle w:val="PL"/>
      </w:pPr>
      <w:r>
        <w:t xml:space="preserve">          - nudr-dr:policy-data</w:t>
      </w:r>
    </w:p>
    <w:p w14:paraId="51A742FC" w14:textId="77777777" w:rsidR="008E7C75" w:rsidRDefault="008E7C75" w:rsidP="008E7C75">
      <w:pPr>
        <w:pStyle w:val="PL"/>
        <w:rPr>
          <w:noProof w:val="0"/>
        </w:rPr>
      </w:pPr>
      <w:r>
        <w:rPr>
          <w:noProof w:val="0"/>
        </w:rPr>
        <w:t xml:space="preserve">      parameters:</w:t>
      </w:r>
    </w:p>
    <w:p w14:paraId="18C1A4BA" w14:textId="77777777" w:rsidR="008E7C75" w:rsidRDefault="008E7C75" w:rsidP="008E7C75">
      <w:pPr>
        <w:pStyle w:val="PL"/>
        <w:rPr>
          <w:noProof w:val="0"/>
        </w:rPr>
      </w:pPr>
      <w:r>
        <w:rPr>
          <w:noProof w:val="0"/>
        </w:rPr>
        <w:t xml:space="preserve">        - name: supp-feat</w:t>
      </w:r>
    </w:p>
    <w:p w14:paraId="57D92B9E"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416B2124" w14:textId="77777777" w:rsidR="008E7C75" w:rsidRDefault="008E7C75" w:rsidP="008E7C75">
      <w:pPr>
        <w:pStyle w:val="PL"/>
        <w:rPr>
          <w:noProof w:val="0"/>
        </w:rPr>
      </w:pPr>
      <w:r>
        <w:rPr>
          <w:noProof w:val="0"/>
        </w:rPr>
        <w:t xml:space="preserve">          description: Supported Features</w:t>
      </w:r>
    </w:p>
    <w:p w14:paraId="45E34CA0" w14:textId="77777777" w:rsidR="008E7C75" w:rsidRDefault="008E7C75" w:rsidP="008E7C75">
      <w:pPr>
        <w:pStyle w:val="PL"/>
        <w:rPr>
          <w:noProof w:val="0"/>
        </w:rPr>
      </w:pPr>
      <w:r>
        <w:rPr>
          <w:noProof w:val="0"/>
        </w:rPr>
        <w:t xml:space="preserve">          required: false</w:t>
      </w:r>
    </w:p>
    <w:p w14:paraId="3BFF7B34" w14:textId="77777777" w:rsidR="008E7C75" w:rsidRDefault="008E7C75" w:rsidP="008E7C75">
      <w:pPr>
        <w:pStyle w:val="PL"/>
        <w:rPr>
          <w:noProof w:val="0"/>
        </w:rPr>
      </w:pPr>
      <w:r>
        <w:rPr>
          <w:noProof w:val="0"/>
        </w:rPr>
        <w:t xml:space="preserve">          schema:</w:t>
      </w:r>
    </w:p>
    <w:p w14:paraId="53265501"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0097DC69" w14:textId="77777777" w:rsidR="008E7C75" w:rsidRDefault="008E7C75" w:rsidP="008E7C75">
      <w:pPr>
        <w:pStyle w:val="PL"/>
      </w:pPr>
      <w:r>
        <w:t xml:space="preserve">        - name: data-subset-names</w:t>
      </w:r>
    </w:p>
    <w:p w14:paraId="5CEF61D6" w14:textId="77777777" w:rsidR="008E7C75" w:rsidRDefault="008E7C75" w:rsidP="008E7C75">
      <w:pPr>
        <w:pStyle w:val="PL"/>
      </w:pPr>
      <w:r>
        <w:t xml:space="preserve">          in: query</w:t>
      </w:r>
    </w:p>
    <w:p w14:paraId="668949B3" w14:textId="77777777" w:rsidR="008E7C75" w:rsidRDefault="008E7C75" w:rsidP="008E7C75">
      <w:pPr>
        <w:pStyle w:val="PL"/>
      </w:pPr>
      <w:r>
        <w:t xml:space="preserve">          style: form</w:t>
      </w:r>
    </w:p>
    <w:p w14:paraId="3BDD401A" w14:textId="77777777" w:rsidR="008E7C75" w:rsidRDefault="008E7C75" w:rsidP="008E7C75">
      <w:pPr>
        <w:pStyle w:val="PL"/>
      </w:pPr>
      <w:r>
        <w:t xml:space="preserve">          explode: false</w:t>
      </w:r>
    </w:p>
    <w:p w14:paraId="31F10AC0" w14:textId="77777777" w:rsidR="008E7C75" w:rsidRDefault="008E7C75" w:rsidP="008E7C75">
      <w:pPr>
        <w:pStyle w:val="PL"/>
      </w:pPr>
      <w:r>
        <w:t xml:space="preserve">          description: List of policy data subset names</w:t>
      </w:r>
    </w:p>
    <w:p w14:paraId="07363169" w14:textId="77777777" w:rsidR="008E7C75" w:rsidRDefault="008E7C75" w:rsidP="008E7C75">
      <w:pPr>
        <w:pStyle w:val="PL"/>
      </w:pPr>
      <w:r>
        <w:t xml:space="preserve">          required: false</w:t>
      </w:r>
    </w:p>
    <w:p w14:paraId="45122B76" w14:textId="77777777" w:rsidR="008E7C75" w:rsidRDefault="008E7C75" w:rsidP="008E7C75">
      <w:pPr>
        <w:pStyle w:val="PL"/>
        <w:rPr>
          <w:lang w:val="en-US"/>
        </w:rPr>
      </w:pPr>
      <w:r>
        <w:rPr>
          <w:lang w:val="en-US"/>
        </w:rPr>
        <w:t xml:space="preserve">          schema:</w:t>
      </w:r>
    </w:p>
    <w:p w14:paraId="651A2F0C" w14:textId="77777777" w:rsidR="008E7C75" w:rsidRDefault="008E7C75" w:rsidP="008E7C75">
      <w:pPr>
        <w:pStyle w:val="PL"/>
        <w:rPr>
          <w:lang w:val="en-US"/>
        </w:rPr>
      </w:pPr>
      <w:r>
        <w:rPr>
          <w:lang w:val="en-US"/>
        </w:rPr>
        <w:t xml:space="preserve">            type: array</w:t>
      </w:r>
    </w:p>
    <w:p w14:paraId="388BCFC1" w14:textId="77777777" w:rsidR="008E7C75" w:rsidRDefault="008E7C75" w:rsidP="008E7C75">
      <w:pPr>
        <w:pStyle w:val="PL"/>
        <w:rPr>
          <w:lang w:val="en-US"/>
        </w:rPr>
      </w:pPr>
      <w:r>
        <w:rPr>
          <w:lang w:val="en-US"/>
        </w:rPr>
        <w:lastRenderedPageBreak/>
        <w:t xml:space="preserve">            items:</w:t>
      </w:r>
    </w:p>
    <w:p w14:paraId="66ADE445" w14:textId="77777777" w:rsidR="008E7C75" w:rsidRDefault="008E7C75" w:rsidP="008E7C75">
      <w:pPr>
        <w:pStyle w:val="PL"/>
      </w:pPr>
      <w:r>
        <w:rPr>
          <w:lang w:val="en-US"/>
        </w:rPr>
        <w:t xml:space="preserve">              </w:t>
      </w:r>
      <w:r>
        <w:t>$ref: '#/components/schemas/PolicyDataSubset'</w:t>
      </w:r>
    </w:p>
    <w:p w14:paraId="381B1E02" w14:textId="77777777" w:rsidR="008E7C75" w:rsidRDefault="008E7C75" w:rsidP="008E7C75">
      <w:pPr>
        <w:pStyle w:val="PL"/>
        <w:rPr>
          <w:lang w:val="en-US"/>
        </w:rPr>
      </w:pPr>
      <w:r>
        <w:t xml:space="preserve">          </w:t>
      </w:r>
      <w:r>
        <w:rPr>
          <w:rFonts w:hint="eastAsia"/>
          <w:lang w:eastAsia="zh-CN"/>
        </w:rPr>
        <w:t xml:space="preserve">  minI</w:t>
      </w:r>
      <w:r>
        <w:t>tems:</w:t>
      </w:r>
      <w:r>
        <w:rPr>
          <w:rFonts w:hint="eastAsia"/>
          <w:lang w:eastAsia="zh-CN"/>
        </w:rPr>
        <w:t xml:space="preserve"> </w:t>
      </w:r>
      <w:r>
        <w:rPr>
          <w:lang w:eastAsia="zh-CN"/>
        </w:rPr>
        <w:t>2</w:t>
      </w:r>
    </w:p>
    <w:p w14:paraId="035AFEA2" w14:textId="77777777" w:rsidR="008E7C75" w:rsidRDefault="008E7C75" w:rsidP="008E7C75">
      <w:pPr>
        <w:pStyle w:val="PL"/>
        <w:rPr>
          <w:noProof w:val="0"/>
        </w:rPr>
      </w:pPr>
      <w:r>
        <w:rPr>
          <w:noProof w:val="0"/>
        </w:rPr>
        <w:t xml:space="preserve">      responses:</w:t>
      </w:r>
    </w:p>
    <w:p w14:paraId="54E74067" w14:textId="77777777" w:rsidR="008E7C75" w:rsidRDefault="008E7C75" w:rsidP="008E7C75">
      <w:pPr>
        <w:pStyle w:val="PL"/>
        <w:rPr>
          <w:noProof w:val="0"/>
        </w:rPr>
      </w:pPr>
      <w:r>
        <w:rPr>
          <w:noProof w:val="0"/>
        </w:rPr>
        <w:t xml:space="preserve">        '200':</w:t>
      </w:r>
    </w:p>
    <w:p w14:paraId="469E880F" w14:textId="77777777" w:rsidR="008E7C75" w:rsidRDefault="008E7C75" w:rsidP="008E7C75">
      <w:pPr>
        <w:pStyle w:val="PL"/>
        <w:rPr>
          <w:noProof w:val="0"/>
        </w:rPr>
      </w:pPr>
      <w:r>
        <w:rPr>
          <w:noProof w:val="0"/>
        </w:rPr>
        <w:t xml:space="preserve">          description: Upon success, a response body containing policy data shall be returned.</w:t>
      </w:r>
    </w:p>
    <w:p w14:paraId="4AD67CB8" w14:textId="77777777" w:rsidR="008E7C75" w:rsidRDefault="008E7C75" w:rsidP="008E7C75">
      <w:pPr>
        <w:pStyle w:val="PL"/>
        <w:rPr>
          <w:noProof w:val="0"/>
        </w:rPr>
      </w:pPr>
      <w:r>
        <w:rPr>
          <w:noProof w:val="0"/>
        </w:rPr>
        <w:t xml:space="preserve">          content:</w:t>
      </w:r>
    </w:p>
    <w:p w14:paraId="217B6D72" w14:textId="77777777" w:rsidR="008E7C75" w:rsidRDefault="008E7C75" w:rsidP="008E7C75">
      <w:pPr>
        <w:pStyle w:val="PL"/>
        <w:rPr>
          <w:noProof w:val="0"/>
        </w:rPr>
      </w:pPr>
      <w:r>
        <w:rPr>
          <w:noProof w:val="0"/>
        </w:rPr>
        <w:t xml:space="preserve">            application/json:</w:t>
      </w:r>
    </w:p>
    <w:p w14:paraId="172276A6" w14:textId="77777777" w:rsidR="008E7C75" w:rsidRDefault="008E7C75" w:rsidP="008E7C75">
      <w:pPr>
        <w:pStyle w:val="PL"/>
        <w:rPr>
          <w:noProof w:val="0"/>
        </w:rPr>
      </w:pPr>
      <w:r>
        <w:rPr>
          <w:noProof w:val="0"/>
        </w:rPr>
        <w:t xml:space="preserve">              schema:</w:t>
      </w:r>
    </w:p>
    <w:p w14:paraId="202E75AE" w14:textId="77777777" w:rsidR="008E7C75" w:rsidRDefault="008E7C75" w:rsidP="008E7C75">
      <w:pPr>
        <w:pStyle w:val="PL"/>
        <w:rPr>
          <w:noProof w:val="0"/>
        </w:rPr>
      </w:pPr>
      <w:r>
        <w:rPr>
          <w:noProof w:val="0"/>
        </w:rPr>
        <w:t xml:space="preserve">                $ref: '#/components/schemas/</w:t>
      </w:r>
      <w:proofErr w:type="spellStart"/>
      <w:r>
        <w:rPr>
          <w:noProof w:val="0"/>
        </w:rPr>
        <w:t>PolicyData</w:t>
      </w:r>
      <w:r>
        <w:t>ForIndividualUe</w:t>
      </w:r>
      <w:proofErr w:type="spellEnd"/>
      <w:r>
        <w:rPr>
          <w:noProof w:val="0"/>
        </w:rPr>
        <w:t>'</w:t>
      </w:r>
    </w:p>
    <w:p w14:paraId="3165509B" w14:textId="77777777" w:rsidR="008E7C75" w:rsidRDefault="008E7C75" w:rsidP="008E7C75">
      <w:pPr>
        <w:pStyle w:val="PL"/>
        <w:rPr>
          <w:noProof w:val="0"/>
        </w:rPr>
      </w:pPr>
      <w:r>
        <w:rPr>
          <w:noProof w:val="0"/>
        </w:rPr>
        <w:t xml:space="preserve">        '400':</w:t>
      </w:r>
    </w:p>
    <w:p w14:paraId="16D20D39" w14:textId="77777777" w:rsidR="008E7C75" w:rsidRDefault="008E7C75" w:rsidP="008E7C75">
      <w:pPr>
        <w:pStyle w:val="PL"/>
        <w:rPr>
          <w:noProof w:val="0"/>
        </w:rPr>
      </w:pPr>
      <w:r>
        <w:rPr>
          <w:noProof w:val="0"/>
        </w:rPr>
        <w:t xml:space="preserve">          $ref: 'TS29571_CommonData.yaml#/components/responses/400'</w:t>
      </w:r>
    </w:p>
    <w:p w14:paraId="1351FF0E" w14:textId="77777777" w:rsidR="008E7C75" w:rsidRDefault="008E7C75" w:rsidP="008E7C75">
      <w:pPr>
        <w:pStyle w:val="PL"/>
        <w:rPr>
          <w:noProof w:val="0"/>
        </w:rPr>
      </w:pPr>
      <w:r>
        <w:rPr>
          <w:noProof w:val="0"/>
        </w:rPr>
        <w:t xml:space="preserve">        '401':</w:t>
      </w:r>
    </w:p>
    <w:p w14:paraId="4BB26A2B" w14:textId="77777777" w:rsidR="008E7C75" w:rsidRDefault="008E7C75" w:rsidP="008E7C75">
      <w:pPr>
        <w:pStyle w:val="PL"/>
        <w:rPr>
          <w:noProof w:val="0"/>
        </w:rPr>
      </w:pPr>
      <w:r>
        <w:rPr>
          <w:noProof w:val="0"/>
        </w:rPr>
        <w:t xml:space="preserve">          $ref: 'TS29571_CommonData.yaml#/components/responses/401'</w:t>
      </w:r>
    </w:p>
    <w:p w14:paraId="169FC24C" w14:textId="77777777" w:rsidR="008E7C75" w:rsidRDefault="008E7C75" w:rsidP="008E7C75">
      <w:pPr>
        <w:pStyle w:val="PL"/>
        <w:rPr>
          <w:noProof w:val="0"/>
        </w:rPr>
      </w:pPr>
      <w:r>
        <w:rPr>
          <w:noProof w:val="0"/>
        </w:rPr>
        <w:t xml:space="preserve">        '403':</w:t>
      </w:r>
    </w:p>
    <w:p w14:paraId="09EDACD0" w14:textId="77777777" w:rsidR="008E7C75" w:rsidRDefault="008E7C75" w:rsidP="008E7C75">
      <w:pPr>
        <w:pStyle w:val="PL"/>
        <w:rPr>
          <w:noProof w:val="0"/>
        </w:rPr>
      </w:pPr>
      <w:r>
        <w:rPr>
          <w:noProof w:val="0"/>
        </w:rPr>
        <w:t xml:space="preserve">          $ref: 'TS29571_CommonData.yaml#/components/responses/403'</w:t>
      </w:r>
    </w:p>
    <w:p w14:paraId="7E0B5ACF" w14:textId="77777777" w:rsidR="008E7C75" w:rsidRDefault="008E7C75" w:rsidP="008E7C75">
      <w:pPr>
        <w:pStyle w:val="PL"/>
        <w:rPr>
          <w:noProof w:val="0"/>
        </w:rPr>
      </w:pPr>
      <w:r>
        <w:rPr>
          <w:noProof w:val="0"/>
        </w:rPr>
        <w:t xml:space="preserve">        '404':</w:t>
      </w:r>
    </w:p>
    <w:p w14:paraId="14A7C0B2" w14:textId="77777777" w:rsidR="008E7C75" w:rsidRDefault="008E7C75" w:rsidP="008E7C75">
      <w:pPr>
        <w:pStyle w:val="PL"/>
        <w:rPr>
          <w:noProof w:val="0"/>
        </w:rPr>
      </w:pPr>
      <w:r>
        <w:rPr>
          <w:noProof w:val="0"/>
        </w:rPr>
        <w:t xml:space="preserve">          $ref: 'TS29571_CommonData.yaml#/components/responses/404'</w:t>
      </w:r>
    </w:p>
    <w:p w14:paraId="02982C22" w14:textId="77777777" w:rsidR="008E7C75" w:rsidRDefault="008E7C75" w:rsidP="008E7C75">
      <w:pPr>
        <w:pStyle w:val="PL"/>
        <w:rPr>
          <w:noProof w:val="0"/>
        </w:rPr>
      </w:pPr>
      <w:r>
        <w:rPr>
          <w:noProof w:val="0"/>
        </w:rPr>
        <w:t xml:space="preserve">        '406':</w:t>
      </w:r>
    </w:p>
    <w:p w14:paraId="22E1C20F" w14:textId="77777777" w:rsidR="008E7C75" w:rsidRDefault="008E7C75" w:rsidP="008E7C75">
      <w:pPr>
        <w:pStyle w:val="PL"/>
        <w:rPr>
          <w:noProof w:val="0"/>
        </w:rPr>
      </w:pPr>
      <w:r>
        <w:rPr>
          <w:noProof w:val="0"/>
        </w:rPr>
        <w:t xml:space="preserve">          $ref: 'TS29571_CommonData.yaml#/components/responses/406'</w:t>
      </w:r>
    </w:p>
    <w:p w14:paraId="49DE8BA6" w14:textId="77777777" w:rsidR="008E7C75" w:rsidRDefault="008E7C75" w:rsidP="008E7C75">
      <w:pPr>
        <w:pStyle w:val="PL"/>
        <w:rPr>
          <w:noProof w:val="0"/>
        </w:rPr>
      </w:pPr>
      <w:r>
        <w:rPr>
          <w:noProof w:val="0"/>
        </w:rPr>
        <w:t xml:space="preserve">        '429':</w:t>
      </w:r>
    </w:p>
    <w:p w14:paraId="79A033BF" w14:textId="77777777" w:rsidR="008E7C75" w:rsidRDefault="008E7C75" w:rsidP="008E7C75">
      <w:pPr>
        <w:pStyle w:val="PL"/>
        <w:rPr>
          <w:noProof w:val="0"/>
        </w:rPr>
      </w:pPr>
      <w:r>
        <w:rPr>
          <w:noProof w:val="0"/>
        </w:rPr>
        <w:t xml:space="preserve">          $ref: 'TS29571_CommonData.yaml#/components/responses/429'</w:t>
      </w:r>
    </w:p>
    <w:p w14:paraId="11EE1B6E" w14:textId="77777777" w:rsidR="008E7C75" w:rsidRDefault="008E7C75" w:rsidP="008E7C75">
      <w:pPr>
        <w:pStyle w:val="PL"/>
        <w:rPr>
          <w:noProof w:val="0"/>
        </w:rPr>
      </w:pPr>
      <w:r>
        <w:rPr>
          <w:noProof w:val="0"/>
        </w:rPr>
        <w:t xml:space="preserve">        '500':</w:t>
      </w:r>
    </w:p>
    <w:p w14:paraId="769EF3F2" w14:textId="77777777" w:rsidR="008E7C75" w:rsidRDefault="008E7C75" w:rsidP="008E7C75">
      <w:pPr>
        <w:pStyle w:val="PL"/>
        <w:rPr>
          <w:noProof w:val="0"/>
        </w:rPr>
      </w:pPr>
      <w:r>
        <w:rPr>
          <w:noProof w:val="0"/>
        </w:rPr>
        <w:t xml:space="preserve">          $ref: 'TS29571_CommonData.yaml#/components/responses/500'</w:t>
      </w:r>
    </w:p>
    <w:p w14:paraId="4B017277" w14:textId="77777777" w:rsidR="008E7C75" w:rsidRDefault="008E7C75" w:rsidP="008E7C75">
      <w:pPr>
        <w:pStyle w:val="PL"/>
        <w:rPr>
          <w:noProof w:val="0"/>
        </w:rPr>
      </w:pPr>
      <w:r>
        <w:rPr>
          <w:noProof w:val="0"/>
        </w:rPr>
        <w:t xml:space="preserve">        '503':</w:t>
      </w:r>
    </w:p>
    <w:p w14:paraId="11911A46" w14:textId="77777777" w:rsidR="008E7C75" w:rsidRDefault="008E7C75" w:rsidP="008E7C75">
      <w:pPr>
        <w:pStyle w:val="PL"/>
        <w:rPr>
          <w:noProof w:val="0"/>
        </w:rPr>
      </w:pPr>
      <w:r>
        <w:rPr>
          <w:noProof w:val="0"/>
        </w:rPr>
        <w:t xml:space="preserve">          $ref: 'TS29571_CommonData.yaml#/components/responses/503'</w:t>
      </w:r>
    </w:p>
    <w:p w14:paraId="06A99725" w14:textId="77777777" w:rsidR="008E7C75" w:rsidRDefault="008E7C75" w:rsidP="008E7C75">
      <w:pPr>
        <w:pStyle w:val="PL"/>
        <w:rPr>
          <w:noProof w:val="0"/>
        </w:rPr>
      </w:pPr>
      <w:r>
        <w:rPr>
          <w:noProof w:val="0"/>
        </w:rPr>
        <w:t xml:space="preserve">        default:</w:t>
      </w:r>
    </w:p>
    <w:p w14:paraId="33182442" w14:textId="77777777" w:rsidR="008E7C75" w:rsidRDefault="008E7C75" w:rsidP="008E7C75">
      <w:pPr>
        <w:pStyle w:val="PL"/>
        <w:rPr>
          <w:noProof w:val="0"/>
        </w:rPr>
      </w:pPr>
      <w:r>
        <w:rPr>
          <w:noProof w:val="0"/>
        </w:rPr>
        <w:t xml:space="preserve">          $ref: 'TS29571_CommonData.yaml#/components/responses/default'</w:t>
      </w:r>
    </w:p>
    <w:p w14:paraId="4033CC32" w14:textId="77777777" w:rsidR="008E7C75" w:rsidRDefault="008E7C75" w:rsidP="008E7C75">
      <w:pPr>
        <w:pStyle w:val="PL"/>
        <w:rPr>
          <w:noProof w:val="0"/>
        </w:rPr>
      </w:pPr>
    </w:p>
    <w:p w14:paraId="1E2D7A4D"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}/am-data:</w:t>
      </w:r>
    </w:p>
    <w:p w14:paraId="51B9912C" w14:textId="77777777" w:rsidR="008E7C75" w:rsidRDefault="008E7C75" w:rsidP="008E7C75">
      <w:pPr>
        <w:pStyle w:val="PL"/>
        <w:rPr>
          <w:noProof w:val="0"/>
        </w:rPr>
      </w:pPr>
      <w:r>
        <w:rPr>
          <w:noProof w:val="0"/>
        </w:rPr>
        <w:t xml:space="preserve">    parameters:</w:t>
      </w:r>
    </w:p>
    <w:p w14:paraId="57031D79"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2D8E98A7"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52831582" w14:textId="77777777" w:rsidR="008E7C75" w:rsidRDefault="008E7C75" w:rsidP="008E7C75">
      <w:pPr>
        <w:pStyle w:val="PL"/>
        <w:rPr>
          <w:noProof w:val="0"/>
        </w:rPr>
      </w:pPr>
      <w:r>
        <w:rPr>
          <w:noProof w:val="0"/>
        </w:rPr>
        <w:t xml:space="preserve">       required: true</w:t>
      </w:r>
    </w:p>
    <w:p w14:paraId="09DD0A13" w14:textId="77777777" w:rsidR="008E7C75" w:rsidRDefault="008E7C75" w:rsidP="008E7C75">
      <w:pPr>
        <w:pStyle w:val="PL"/>
        <w:rPr>
          <w:noProof w:val="0"/>
        </w:rPr>
      </w:pPr>
      <w:r>
        <w:rPr>
          <w:noProof w:val="0"/>
        </w:rPr>
        <w:t xml:space="preserve">       schema:</w:t>
      </w:r>
    </w:p>
    <w:p w14:paraId="7FD8395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51BBE08" w14:textId="77777777" w:rsidR="008E7C75" w:rsidRDefault="008E7C75" w:rsidP="008E7C75">
      <w:pPr>
        <w:pStyle w:val="PL"/>
        <w:rPr>
          <w:noProof w:val="0"/>
        </w:rPr>
      </w:pPr>
      <w:r>
        <w:rPr>
          <w:noProof w:val="0"/>
        </w:rPr>
        <w:t xml:space="preserve">    get:</w:t>
      </w:r>
    </w:p>
    <w:p w14:paraId="3455F812" w14:textId="77777777" w:rsidR="008E7C75" w:rsidRDefault="008E7C75" w:rsidP="008E7C75">
      <w:pPr>
        <w:pStyle w:val="PL"/>
        <w:rPr>
          <w:noProof w:val="0"/>
        </w:rPr>
      </w:pPr>
      <w:r>
        <w:t xml:space="preserve">      </w:t>
      </w:r>
      <w:r>
        <w:rPr>
          <w:noProof w:val="0"/>
        </w:rPr>
        <w:t xml:space="preserve">summary: </w:t>
      </w:r>
      <w:r>
        <w:t>Retrieves the access and mobility policy data for a subscriber</w:t>
      </w:r>
    </w:p>
    <w:p w14:paraId="611AA919" w14:textId="77777777" w:rsidR="008E7C75" w:rsidRDefault="008E7C75" w:rsidP="008E7C75">
      <w:pPr>
        <w:pStyle w:val="PL"/>
      </w:pPr>
      <w:r>
        <w:rPr>
          <w:noProof w:val="0"/>
        </w:rPr>
        <w:t xml:space="preserve">      </w:t>
      </w:r>
      <w:r>
        <w:t>operationId: ReadAccessAndMobilityPolicyData</w:t>
      </w:r>
    </w:p>
    <w:p w14:paraId="56D606C3" w14:textId="77777777" w:rsidR="008E7C75" w:rsidRDefault="008E7C75" w:rsidP="008E7C75">
      <w:pPr>
        <w:pStyle w:val="PL"/>
      </w:pPr>
      <w:r>
        <w:t xml:space="preserve">      tags:</w:t>
      </w:r>
    </w:p>
    <w:p w14:paraId="6BCE4925" w14:textId="77777777" w:rsidR="008E7C75" w:rsidRDefault="008E7C75" w:rsidP="008E7C75">
      <w:pPr>
        <w:pStyle w:val="PL"/>
      </w:pPr>
      <w:r>
        <w:t xml:space="preserve">        - AccessAndMobilityPolicyData (Document)</w:t>
      </w:r>
    </w:p>
    <w:p w14:paraId="63D8F644" w14:textId="77777777" w:rsidR="008E7C75" w:rsidRDefault="008E7C75" w:rsidP="008E7C75">
      <w:pPr>
        <w:pStyle w:val="PL"/>
      </w:pPr>
      <w:r>
        <w:t xml:space="preserve">      security:</w:t>
      </w:r>
    </w:p>
    <w:p w14:paraId="156C8937" w14:textId="77777777" w:rsidR="008E7C75" w:rsidRDefault="008E7C75" w:rsidP="008E7C75">
      <w:pPr>
        <w:pStyle w:val="PL"/>
      </w:pPr>
      <w:r>
        <w:t xml:space="preserve">        - {}</w:t>
      </w:r>
    </w:p>
    <w:p w14:paraId="7FD8B5C7" w14:textId="77777777" w:rsidR="008E7C75" w:rsidRDefault="008E7C75" w:rsidP="008E7C75">
      <w:pPr>
        <w:pStyle w:val="PL"/>
      </w:pPr>
      <w:r>
        <w:t xml:space="preserve">        - oAuth2ClientCredentials:</w:t>
      </w:r>
    </w:p>
    <w:p w14:paraId="37C29957" w14:textId="77777777" w:rsidR="008E7C75" w:rsidRDefault="008E7C75" w:rsidP="008E7C75">
      <w:pPr>
        <w:pStyle w:val="PL"/>
      </w:pPr>
      <w:r>
        <w:t xml:space="preserve">          - nudr-dr</w:t>
      </w:r>
    </w:p>
    <w:p w14:paraId="3F8176CC" w14:textId="77777777" w:rsidR="008E7C75" w:rsidRDefault="008E7C75" w:rsidP="008E7C75">
      <w:pPr>
        <w:pStyle w:val="PL"/>
      </w:pPr>
      <w:r>
        <w:t xml:space="preserve">        - oAuth2ClientCredentials:</w:t>
      </w:r>
    </w:p>
    <w:p w14:paraId="64B741EE" w14:textId="77777777" w:rsidR="008E7C75" w:rsidRDefault="008E7C75" w:rsidP="008E7C75">
      <w:pPr>
        <w:pStyle w:val="PL"/>
      </w:pPr>
      <w:r>
        <w:t xml:space="preserve">          - nudr-dr</w:t>
      </w:r>
    </w:p>
    <w:p w14:paraId="65692EC9" w14:textId="77777777" w:rsidR="008E7C75" w:rsidRDefault="008E7C75" w:rsidP="008E7C75">
      <w:pPr>
        <w:pStyle w:val="PL"/>
      </w:pPr>
      <w:r>
        <w:t xml:space="preserve">          - nudr-dr:policy-data</w:t>
      </w:r>
    </w:p>
    <w:p w14:paraId="0F34C15F" w14:textId="77777777" w:rsidR="008E7C75" w:rsidRDefault="008E7C75" w:rsidP="008E7C75">
      <w:pPr>
        <w:pStyle w:val="PL"/>
        <w:rPr>
          <w:noProof w:val="0"/>
        </w:rPr>
      </w:pPr>
      <w:r>
        <w:rPr>
          <w:noProof w:val="0"/>
        </w:rPr>
        <w:t xml:space="preserve">      responses:</w:t>
      </w:r>
    </w:p>
    <w:p w14:paraId="75EAFFA6" w14:textId="77777777" w:rsidR="008E7C75" w:rsidRDefault="008E7C75" w:rsidP="008E7C75">
      <w:pPr>
        <w:pStyle w:val="PL"/>
        <w:rPr>
          <w:noProof w:val="0"/>
        </w:rPr>
      </w:pPr>
      <w:r>
        <w:rPr>
          <w:noProof w:val="0"/>
        </w:rPr>
        <w:t xml:space="preserve">        '200':</w:t>
      </w:r>
    </w:p>
    <w:p w14:paraId="535E6E9A" w14:textId="77777777" w:rsidR="008E7C75" w:rsidRDefault="008E7C75" w:rsidP="008E7C75">
      <w:pPr>
        <w:pStyle w:val="PL"/>
        <w:rPr>
          <w:noProof w:val="0"/>
        </w:rPr>
      </w:pPr>
      <w:r>
        <w:rPr>
          <w:noProof w:val="0"/>
        </w:rPr>
        <w:t xml:space="preserve">          description: Upon success, a response body containing access and mobility policies shall be returned.</w:t>
      </w:r>
    </w:p>
    <w:p w14:paraId="68C5E7FA" w14:textId="77777777" w:rsidR="008E7C75" w:rsidRDefault="008E7C75" w:rsidP="008E7C75">
      <w:pPr>
        <w:pStyle w:val="PL"/>
        <w:rPr>
          <w:noProof w:val="0"/>
        </w:rPr>
      </w:pPr>
      <w:r>
        <w:rPr>
          <w:noProof w:val="0"/>
        </w:rPr>
        <w:t xml:space="preserve">          content:</w:t>
      </w:r>
    </w:p>
    <w:p w14:paraId="0B616074" w14:textId="77777777" w:rsidR="008E7C75" w:rsidRDefault="008E7C75" w:rsidP="008E7C75">
      <w:pPr>
        <w:pStyle w:val="PL"/>
        <w:rPr>
          <w:noProof w:val="0"/>
        </w:rPr>
      </w:pPr>
      <w:r>
        <w:rPr>
          <w:noProof w:val="0"/>
        </w:rPr>
        <w:t xml:space="preserve">            application/json:</w:t>
      </w:r>
    </w:p>
    <w:p w14:paraId="31BDF492" w14:textId="77777777" w:rsidR="008E7C75" w:rsidRDefault="008E7C75" w:rsidP="008E7C75">
      <w:pPr>
        <w:pStyle w:val="PL"/>
        <w:rPr>
          <w:noProof w:val="0"/>
        </w:rPr>
      </w:pPr>
      <w:r>
        <w:rPr>
          <w:noProof w:val="0"/>
        </w:rPr>
        <w:t xml:space="preserve">              schema:</w:t>
      </w:r>
    </w:p>
    <w:p w14:paraId="5F5C41E1"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71584175" w14:textId="77777777" w:rsidR="008E7C75" w:rsidRDefault="008E7C75" w:rsidP="008E7C75">
      <w:pPr>
        <w:pStyle w:val="PL"/>
        <w:rPr>
          <w:noProof w:val="0"/>
        </w:rPr>
      </w:pPr>
      <w:r>
        <w:rPr>
          <w:noProof w:val="0"/>
        </w:rPr>
        <w:t xml:space="preserve">        '400':</w:t>
      </w:r>
    </w:p>
    <w:p w14:paraId="61D414D8" w14:textId="77777777" w:rsidR="008E7C75" w:rsidRDefault="008E7C75" w:rsidP="008E7C75">
      <w:pPr>
        <w:pStyle w:val="PL"/>
        <w:rPr>
          <w:noProof w:val="0"/>
        </w:rPr>
      </w:pPr>
      <w:r>
        <w:rPr>
          <w:noProof w:val="0"/>
        </w:rPr>
        <w:t xml:space="preserve">          $ref: 'TS29571_CommonData.yaml#/components/responses/400'</w:t>
      </w:r>
    </w:p>
    <w:p w14:paraId="20309FAD" w14:textId="77777777" w:rsidR="008E7C75" w:rsidRDefault="008E7C75" w:rsidP="008E7C75">
      <w:pPr>
        <w:pStyle w:val="PL"/>
        <w:rPr>
          <w:noProof w:val="0"/>
        </w:rPr>
      </w:pPr>
      <w:r>
        <w:rPr>
          <w:noProof w:val="0"/>
        </w:rPr>
        <w:t xml:space="preserve">        '401':</w:t>
      </w:r>
    </w:p>
    <w:p w14:paraId="046A7755" w14:textId="77777777" w:rsidR="008E7C75" w:rsidRDefault="008E7C75" w:rsidP="008E7C75">
      <w:pPr>
        <w:pStyle w:val="PL"/>
        <w:rPr>
          <w:noProof w:val="0"/>
        </w:rPr>
      </w:pPr>
      <w:r>
        <w:rPr>
          <w:noProof w:val="0"/>
        </w:rPr>
        <w:t xml:space="preserve">          $ref: 'TS29571_CommonData.yaml#/components/responses/401'</w:t>
      </w:r>
    </w:p>
    <w:p w14:paraId="0370B64C" w14:textId="77777777" w:rsidR="008E7C75" w:rsidRDefault="008E7C75" w:rsidP="008E7C75">
      <w:pPr>
        <w:pStyle w:val="PL"/>
        <w:rPr>
          <w:noProof w:val="0"/>
        </w:rPr>
      </w:pPr>
      <w:r>
        <w:rPr>
          <w:noProof w:val="0"/>
        </w:rPr>
        <w:t xml:space="preserve">        '403':</w:t>
      </w:r>
    </w:p>
    <w:p w14:paraId="160E40DA" w14:textId="77777777" w:rsidR="008E7C75" w:rsidRDefault="008E7C75" w:rsidP="008E7C75">
      <w:pPr>
        <w:pStyle w:val="PL"/>
        <w:rPr>
          <w:noProof w:val="0"/>
        </w:rPr>
      </w:pPr>
      <w:r>
        <w:rPr>
          <w:noProof w:val="0"/>
        </w:rPr>
        <w:t xml:space="preserve">          $ref: 'TS29571_CommonData.yaml#/components/responses/403'</w:t>
      </w:r>
    </w:p>
    <w:p w14:paraId="3BDAAA5C" w14:textId="77777777" w:rsidR="008E7C75" w:rsidRDefault="008E7C75" w:rsidP="008E7C75">
      <w:pPr>
        <w:pStyle w:val="PL"/>
        <w:rPr>
          <w:noProof w:val="0"/>
        </w:rPr>
      </w:pPr>
      <w:r>
        <w:rPr>
          <w:noProof w:val="0"/>
        </w:rPr>
        <w:t xml:space="preserve">        '404':</w:t>
      </w:r>
    </w:p>
    <w:p w14:paraId="4EC669FB" w14:textId="77777777" w:rsidR="008E7C75" w:rsidRDefault="008E7C75" w:rsidP="008E7C75">
      <w:pPr>
        <w:pStyle w:val="PL"/>
        <w:rPr>
          <w:noProof w:val="0"/>
        </w:rPr>
      </w:pPr>
      <w:r>
        <w:rPr>
          <w:noProof w:val="0"/>
        </w:rPr>
        <w:t xml:space="preserve">          $ref: 'TS29571_CommonData.yaml#/components/responses/404'</w:t>
      </w:r>
    </w:p>
    <w:p w14:paraId="2CDCA4DE" w14:textId="77777777" w:rsidR="008E7C75" w:rsidRDefault="008E7C75" w:rsidP="008E7C75">
      <w:pPr>
        <w:pStyle w:val="PL"/>
        <w:rPr>
          <w:noProof w:val="0"/>
        </w:rPr>
      </w:pPr>
      <w:r>
        <w:rPr>
          <w:noProof w:val="0"/>
        </w:rPr>
        <w:t xml:space="preserve">        '406':</w:t>
      </w:r>
    </w:p>
    <w:p w14:paraId="27AD9498" w14:textId="77777777" w:rsidR="008E7C75" w:rsidRDefault="008E7C75" w:rsidP="008E7C75">
      <w:pPr>
        <w:pStyle w:val="PL"/>
        <w:rPr>
          <w:noProof w:val="0"/>
        </w:rPr>
      </w:pPr>
      <w:r>
        <w:rPr>
          <w:noProof w:val="0"/>
        </w:rPr>
        <w:t xml:space="preserve">          $ref: 'TS29571_CommonData.yaml#/components/responses/406'</w:t>
      </w:r>
    </w:p>
    <w:p w14:paraId="492A4AAF" w14:textId="77777777" w:rsidR="008E7C75" w:rsidRDefault="008E7C75" w:rsidP="008E7C75">
      <w:pPr>
        <w:pStyle w:val="PL"/>
        <w:rPr>
          <w:noProof w:val="0"/>
        </w:rPr>
      </w:pPr>
      <w:r>
        <w:rPr>
          <w:noProof w:val="0"/>
        </w:rPr>
        <w:t xml:space="preserve">        '429':</w:t>
      </w:r>
    </w:p>
    <w:p w14:paraId="767FEFA4" w14:textId="77777777" w:rsidR="008E7C75" w:rsidRDefault="008E7C75" w:rsidP="008E7C75">
      <w:pPr>
        <w:pStyle w:val="PL"/>
        <w:rPr>
          <w:noProof w:val="0"/>
        </w:rPr>
      </w:pPr>
      <w:r>
        <w:rPr>
          <w:noProof w:val="0"/>
        </w:rPr>
        <w:t xml:space="preserve">          $ref: 'TS29571_CommonData.yaml#/components/responses/429'</w:t>
      </w:r>
    </w:p>
    <w:p w14:paraId="25195F24" w14:textId="77777777" w:rsidR="008E7C75" w:rsidRDefault="008E7C75" w:rsidP="008E7C75">
      <w:pPr>
        <w:pStyle w:val="PL"/>
        <w:rPr>
          <w:noProof w:val="0"/>
        </w:rPr>
      </w:pPr>
      <w:r>
        <w:rPr>
          <w:noProof w:val="0"/>
        </w:rPr>
        <w:t xml:space="preserve">        '500':</w:t>
      </w:r>
    </w:p>
    <w:p w14:paraId="5963A598" w14:textId="77777777" w:rsidR="008E7C75" w:rsidRDefault="008E7C75" w:rsidP="008E7C75">
      <w:pPr>
        <w:pStyle w:val="PL"/>
        <w:rPr>
          <w:noProof w:val="0"/>
        </w:rPr>
      </w:pPr>
      <w:r>
        <w:rPr>
          <w:noProof w:val="0"/>
        </w:rPr>
        <w:t xml:space="preserve">          $ref: 'TS29571_CommonData.yaml#/components/responses/500'</w:t>
      </w:r>
    </w:p>
    <w:p w14:paraId="5ED496ED" w14:textId="77777777" w:rsidR="008E7C75" w:rsidRDefault="008E7C75" w:rsidP="008E7C75">
      <w:pPr>
        <w:pStyle w:val="PL"/>
        <w:rPr>
          <w:noProof w:val="0"/>
        </w:rPr>
      </w:pPr>
      <w:r>
        <w:rPr>
          <w:noProof w:val="0"/>
        </w:rPr>
        <w:t xml:space="preserve">        '503':</w:t>
      </w:r>
    </w:p>
    <w:p w14:paraId="1CAEF2B8" w14:textId="77777777" w:rsidR="008E7C75" w:rsidRDefault="008E7C75" w:rsidP="008E7C75">
      <w:pPr>
        <w:pStyle w:val="PL"/>
        <w:rPr>
          <w:noProof w:val="0"/>
        </w:rPr>
      </w:pPr>
      <w:r>
        <w:rPr>
          <w:noProof w:val="0"/>
        </w:rPr>
        <w:t xml:space="preserve">          $ref: 'TS29571_CommonData.yaml#/components/responses/503'</w:t>
      </w:r>
    </w:p>
    <w:p w14:paraId="7EA2308A" w14:textId="77777777" w:rsidR="008E7C75" w:rsidRDefault="008E7C75" w:rsidP="008E7C75">
      <w:pPr>
        <w:pStyle w:val="PL"/>
        <w:rPr>
          <w:noProof w:val="0"/>
        </w:rPr>
      </w:pPr>
      <w:r>
        <w:rPr>
          <w:noProof w:val="0"/>
        </w:rPr>
        <w:t xml:space="preserve">        default:</w:t>
      </w:r>
    </w:p>
    <w:p w14:paraId="2F2D2B13" w14:textId="77777777" w:rsidR="008E7C75" w:rsidRDefault="008E7C75" w:rsidP="008E7C75">
      <w:pPr>
        <w:pStyle w:val="PL"/>
        <w:rPr>
          <w:noProof w:val="0"/>
        </w:rPr>
      </w:pPr>
      <w:r>
        <w:rPr>
          <w:noProof w:val="0"/>
        </w:rPr>
        <w:t xml:space="preserve">          $ref: 'TS29571_CommonData.yaml#/components/responses/default'</w:t>
      </w:r>
    </w:p>
    <w:p w14:paraId="72DA4500" w14:textId="77777777" w:rsidR="008E7C75" w:rsidRDefault="008E7C75" w:rsidP="008E7C75">
      <w:pPr>
        <w:pStyle w:val="PL"/>
        <w:rPr>
          <w:noProof w:val="0"/>
        </w:rPr>
      </w:pPr>
    </w:p>
    <w:p w14:paraId="3A960DAE"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ue</w:t>
      </w:r>
      <w:proofErr w:type="spellEnd"/>
      <w:r>
        <w:rPr>
          <w:noProof w:val="0"/>
        </w:rPr>
        <w:t>-policy-set:</w:t>
      </w:r>
    </w:p>
    <w:p w14:paraId="2997AFA4" w14:textId="77777777" w:rsidR="008E7C75" w:rsidRDefault="008E7C75" w:rsidP="008E7C75">
      <w:pPr>
        <w:pStyle w:val="PL"/>
        <w:rPr>
          <w:noProof w:val="0"/>
        </w:rPr>
      </w:pPr>
      <w:r>
        <w:rPr>
          <w:noProof w:val="0"/>
        </w:rPr>
        <w:t xml:space="preserve">    parameters:</w:t>
      </w:r>
    </w:p>
    <w:p w14:paraId="3B3A01D7"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B657816" w14:textId="77777777" w:rsidR="008E7C75" w:rsidRDefault="008E7C75" w:rsidP="008E7C75">
      <w:pPr>
        <w:pStyle w:val="PL"/>
        <w:rPr>
          <w:noProof w:val="0"/>
        </w:rPr>
      </w:pPr>
      <w:r>
        <w:rPr>
          <w:noProof w:val="0"/>
        </w:rPr>
        <w:lastRenderedPageBreak/>
        <w:t xml:space="preserve">       </w:t>
      </w:r>
      <w:proofErr w:type="gramStart"/>
      <w:r>
        <w:rPr>
          <w:noProof w:val="0"/>
        </w:rPr>
        <w:t>in:</w:t>
      </w:r>
      <w:proofErr w:type="gramEnd"/>
      <w:r>
        <w:rPr>
          <w:noProof w:val="0"/>
        </w:rPr>
        <w:t xml:space="preserve"> path</w:t>
      </w:r>
    </w:p>
    <w:p w14:paraId="3EBCBBCF" w14:textId="77777777" w:rsidR="008E7C75" w:rsidRDefault="008E7C75" w:rsidP="008E7C75">
      <w:pPr>
        <w:pStyle w:val="PL"/>
        <w:rPr>
          <w:noProof w:val="0"/>
        </w:rPr>
      </w:pPr>
      <w:r>
        <w:rPr>
          <w:noProof w:val="0"/>
        </w:rPr>
        <w:t xml:space="preserve">       required: true</w:t>
      </w:r>
    </w:p>
    <w:p w14:paraId="697DC98A" w14:textId="77777777" w:rsidR="008E7C75" w:rsidRDefault="008E7C75" w:rsidP="008E7C75">
      <w:pPr>
        <w:pStyle w:val="PL"/>
        <w:rPr>
          <w:noProof w:val="0"/>
        </w:rPr>
      </w:pPr>
      <w:r>
        <w:rPr>
          <w:noProof w:val="0"/>
        </w:rPr>
        <w:t xml:space="preserve">       schema:</w:t>
      </w:r>
    </w:p>
    <w:p w14:paraId="19A9AF11"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DADE34A" w14:textId="77777777" w:rsidR="008E7C75" w:rsidRDefault="008E7C75" w:rsidP="008E7C75">
      <w:pPr>
        <w:pStyle w:val="PL"/>
        <w:rPr>
          <w:noProof w:val="0"/>
        </w:rPr>
      </w:pPr>
      <w:r>
        <w:rPr>
          <w:noProof w:val="0"/>
        </w:rPr>
        <w:t xml:space="preserve">    get:</w:t>
      </w:r>
    </w:p>
    <w:p w14:paraId="32F545A1" w14:textId="77777777" w:rsidR="008E7C75" w:rsidRDefault="008E7C75" w:rsidP="008E7C75">
      <w:pPr>
        <w:pStyle w:val="PL"/>
        <w:rPr>
          <w:noProof w:val="0"/>
        </w:rPr>
      </w:pPr>
      <w:r>
        <w:t xml:space="preserve">      </w:t>
      </w:r>
      <w:r>
        <w:rPr>
          <w:noProof w:val="0"/>
        </w:rPr>
        <w:t xml:space="preserve">summary: </w:t>
      </w:r>
      <w:r>
        <w:rPr>
          <w:lang w:eastAsia="zh-CN"/>
        </w:rPr>
        <w:t>Retrieves the UE policy set data for a subscriber</w:t>
      </w:r>
    </w:p>
    <w:p w14:paraId="067D10BA" w14:textId="77777777" w:rsidR="008E7C75" w:rsidRDefault="008E7C75" w:rsidP="008E7C75">
      <w:pPr>
        <w:pStyle w:val="PL"/>
      </w:pPr>
      <w:r>
        <w:rPr>
          <w:noProof w:val="0"/>
        </w:rPr>
        <w:t xml:space="preserve">      </w:t>
      </w:r>
      <w:r>
        <w:t>operationId: ReadUEPolicySet</w:t>
      </w:r>
    </w:p>
    <w:p w14:paraId="06F75DE1" w14:textId="77777777" w:rsidR="008E7C75" w:rsidRDefault="008E7C75" w:rsidP="008E7C75">
      <w:pPr>
        <w:pStyle w:val="PL"/>
      </w:pPr>
      <w:r>
        <w:t xml:space="preserve">      tags:</w:t>
      </w:r>
    </w:p>
    <w:p w14:paraId="5AD93DF4" w14:textId="77777777" w:rsidR="008E7C75" w:rsidRDefault="008E7C75" w:rsidP="008E7C75">
      <w:pPr>
        <w:pStyle w:val="PL"/>
      </w:pPr>
      <w:r>
        <w:t xml:space="preserve">        - UEPolicySet (Document) </w:t>
      </w:r>
    </w:p>
    <w:p w14:paraId="5B2AA2D7" w14:textId="77777777" w:rsidR="008E7C75" w:rsidRDefault="008E7C75" w:rsidP="008E7C75">
      <w:pPr>
        <w:pStyle w:val="PL"/>
      </w:pPr>
      <w:r>
        <w:t xml:space="preserve">      security:</w:t>
      </w:r>
    </w:p>
    <w:p w14:paraId="0DB5ECD9" w14:textId="77777777" w:rsidR="008E7C75" w:rsidRDefault="008E7C75" w:rsidP="008E7C75">
      <w:pPr>
        <w:pStyle w:val="PL"/>
      </w:pPr>
      <w:r>
        <w:t xml:space="preserve">        - {}</w:t>
      </w:r>
    </w:p>
    <w:p w14:paraId="174BF309" w14:textId="77777777" w:rsidR="008E7C75" w:rsidRDefault="008E7C75" w:rsidP="008E7C75">
      <w:pPr>
        <w:pStyle w:val="PL"/>
      </w:pPr>
      <w:r>
        <w:t xml:space="preserve">        - oAuth2ClientCredentials:</w:t>
      </w:r>
    </w:p>
    <w:p w14:paraId="57B76E92" w14:textId="77777777" w:rsidR="008E7C75" w:rsidRDefault="008E7C75" w:rsidP="008E7C75">
      <w:pPr>
        <w:pStyle w:val="PL"/>
      </w:pPr>
      <w:r>
        <w:t xml:space="preserve">          - nudr-dr</w:t>
      </w:r>
    </w:p>
    <w:p w14:paraId="3319A9C3" w14:textId="77777777" w:rsidR="008E7C75" w:rsidRDefault="008E7C75" w:rsidP="008E7C75">
      <w:pPr>
        <w:pStyle w:val="PL"/>
      </w:pPr>
      <w:r>
        <w:t xml:space="preserve">        - oAuth2ClientCredentials:</w:t>
      </w:r>
    </w:p>
    <w:p w14:paraId="7A9265B1" w14:textId="77777777" w:rsidR="008E7C75" w:rsidRDefault="008E7C75" w:rsidP="008E7C75">
      <w:pPr>
        <w:pStyle w:val="PL"/>
      </w:pPr>
      <w:r>
        <w:t xml:space="preserve">          - nudr-dr</w:t>
      </w:r>
    </w:p>
    <w:p w14:paraId="5D543EEB" w14:textId="77777777" w:rsidR="008E7C75" w:rsidRDefault="008E7C75" w:rsidP="008E7C75">
      <w:pPr>
        <w:pStyle w:val="PL"/>
      </w:pPr>
      <w:r>
        <w:t xml:space="preserve">          - nudr-dr:policy-data</w:t>
      </w:r>
    </w:p>
    <w:p w14:paraId="03FEB4E3" w14:textId="77777777" w:rsidR="008E7C75" w:rsidRDefault="008E7C75" w:rsidP="008E7C75">
      <w:pPr>
        <w:pStyle w:val="PL"/>
        <w:rPr>
          <w:noProof w:val="0"/>
        </w:rPr>
      </w:pPr>
      <w:r>
        <w:rPr>
          <w:noProof w:val="0"/>
        </w:rPr>
        <w:t xml:space="preserve">      parameters:</w:t>
      </w:r>
    </w:p>
    <w:p w14:paraId="5D6E1113" w14:textId="77777777" w:rsidR="008E7C75" w:rsidRDefault="008E7C75" w:rsidP="008E7C75">
      <w:pPr>
        <w:pStyle w:val="PL"/>
        <w:rPr>
          <w:noProof w:val="0"/>
        </w:rPr>
      </w:pPr>
      <w:r>
        <w:rPr>
          <w:noProof w:val="0"/>
        </w:rPr>
        <w:t xml:space="preserve">        - name: supp-feat</w:t>
      </w:r>
    </w:p>
    <w:p w14:paraId="6291F0F9"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13D66FF4" w14:textId="77777777" w:rsidR="008E7C75" w:rsidRDefault="008E7C75" w:rsidP="008E7C75">
      <w:pPr>
        <w:pStyle w:val="PL"/>
        <w:rPr>
          <w:noProof w:val="0"/>
        </w:rPr>
      </w:pPr>
      <w:r>
        <w:rPr>
          <w:noProof w:val="0"/>
        </w:rPr>
        <w:t xml:space="preserve">          description: Supported Features</w:t>
      </w:r>
    </w:p>
    <w:p w14:paraId="2491A1E8" w14:textId="77777777" w:rsidR="008E7C75" w:rsidRDefault="008E7C75" w:rsidP="008E7C75">
      <w:pPr>
        <w:pStyle w:val="PL"/>
        <w:rPr>
          <w:noProof w:val="0"/>
        </w:rPr>
      </w:pPr>
      <w:r>
        <w:rPr>
          <w:noProof w:val="0"/>
        </w:rPr>
        <w:t xml:space="preserve">          required: false</w:t>
      </w:r>
    </w:p>
    <w:p w14:paraId="01FD18F4" w14:textId="77777777" w:rsidR="008E7C75" w:rsidRDefault="008E7C75" w:rsidP="008E7C75">
      <w:pPr>
        <w:pStyle w:val="PL"/>
        <w:rPr>
          <w:noProof w:val="0"/>
        </w:rPr>
      </w:pPr>
      <w:r>
        <w:rPr>
          <w:noProof w:val="0"/>
        </w:rPr>
        <w:t xml:space="preserve">          schema:</w:t>
      </w:r>
    </w:p>
    <w:p w14:paraId="65B2E9AF"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1BBBBC64" w14:textId="77777777" w:rsidR="008E7C75" w:rsidRDefault="008E7C75" w:rsidP="008E7C75">
      <w:pPr>
        <w:pStyle w:val="PL"/>
        <w:rPr>
          <w:noProof w:val="0"/>
        </w:rPr>
      </w:pPr>
      <w:r>
        <w:rPr>
          <w:noProof w:val="0"/>
        </w:rPr>
        <w:t xml:space="preserve">      responses:</w:t>
      </w:r>
    </w:p>
    <w:p w14:paraId="0C36FC55" w14:textId="77777777" w:rsidR="008E7C75" w:rsidRDefault="008E7C75" w:rsidP="008E7C75">
      <w:pPr>
        <w:pStyle w:val="PL"/>
        <w:rPr>
          <w:noProof w:val="0"/>
        </w:rPr>
      </w:pPr>
      <w:r>
        <w:rPr>
          <w:noProof w:val="0"/>
        </w:rPr>
        <w:t xml:space="preserve">        '200':</w:t>
      </w:r>
    </w:p>
    <w:p w14:paraId="347AFE9B" w14:textId="77777777" w:rsidR="008E7C75" w:rsidRDefault="008E7C75" w:rsidP="008E7C75">
      <w:pPr>
        <w:pStyle w:val="PL"/>
        <w:rPr>
          <w:noProof w:val="0"/>
        </w:rPr>
      </w:pPr>
      <w:r>
        <w:rPr>
          <w:noProof w:val="0"/>
        </w:rPr>
        <w:t xml:space="preserve">          description: Upon success, a response body containing UE policies shall be returned.</w:t>
      </w:r>
    </w:p>
    <w:p w14:paraId="6D863CD9" w14:textId="77777777" w:rsidR="008E7C75" w:rsidRDefault="008E7C75" w:rsidP="008E7C75">
      <w:pPr>
        <w:pStyle w:val="PL"/>
        <w:rPr>
          <w:noProof w:val="0"/>
        </w:rPr>
      </w:pPr>
      <w:r>
        <w:rPr>
          <w:noProof w:val="0"/>
        </w:rPr>
        <w:t xml:space="preserve">          content:</w:t>
      </w:r>
    </w:p>
    <w:p w14:paraId="51D9480B" w14:textId="77777777" w:rsidR="008E7C75" w:rsidRDefault="008E7C75" w:rsidP="008E7C75">
      <w:pPr>
        <w:pStyle w:val="PL"/>
        <w:rPr>
          <w:noProof w:val="0"/>
        </w:rPr>
      </w:pPr>
      <w:r>
        <w:rPr>
          <w:noProof w:val="0"/>
        </w:rPr>
        <w:t xml:space="preserve">            application/json:</w:t>
      </w:r>
    </w:p>
    <w:p w14:paraId="17ADA78A" w14:textId="77777777" w:rsidR="008E7C75" w:rsidRDefault="008E7C75" w:rsidP="008E7C75">
      <w:pPr>
        <w:pStyle w:val="PL"/>
        <w:rPr>
          <w:noProof w:val="0"/>
        </w:rPr>
      </w:pPr>
      <w:r>
        <w:rPr>
          <w:noProof w:val="0"/>
        </w:rPr>
        <w:t xml:space="preserve">              schema:</w:t>
      </w:r>
    </w:p>
    <w:p w14:paraId="7C010EEE"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4FA6AA56" w14:textId="77777777" w:rsidR="008E7C75" w:rsidRDefault="008E7C75" w:rsidP="008E7C75">
      <w:pPr>
        <w:pStyle w:val="PL"/>
        <w:rPr>
          <w:noProof w:val="0"/>
        </w:rPr>
      </w:pPr>
      <w:r>
        <w:rPr>
          <w:noProof w:val="0"/>
        </w:rPr>
        <w:t xml:space="preserve">        '400':</w:t>
      </w:r>
    </w:p>
    <w:p w14:paraId="47E1720B" w14:textId="77777777" w:rsidR="008E7C75" w:rsidRDefault="008E7C75" w:rsidP="008E7C75">
      <w:pPr>
        <w:pStyle w:val="PL"/>
        <w:rPr>
          <w:noProof w:val="0"/>
        </w:rPr>
      </w:pPr>
      <w:r>
        <w:rPr>
          <w:noProof w:val="0"/>
        </w:rPr>
        <w:t xml:space="preserve">          $ref: 'TS29571_CommonData.yaml#/components/responses/400'</w:t>
      </w:r>
    </w:p>
    <w:p w14:paraId="2EE0F0CE" w14:textId="77777777" w:rsidR="008E7C75" w:rsidRDefault="008E7C75" w:rsidP="008E7C75">
      <w:pPr>
        <w:pStyle w:val="PL"/>
        <w:rPr>
          <w:noProof w:val="0"/>
        </w:rPr>
      </w:pPr>
      <w:r>
        <w:rPr>
          <w:noProof w:val="0"/>
        </w:rPr>
        <w:t xml:space="preserve">        '401':</w:t>
      </w:r>
    </w:p>
    <w:p w14:paraId="0682DC64" w14:textId="77777777" w:rsidR="008E7C75" w:rsidRDefault="008E7C75" w:rsidP="008E7C75">
      <w:pPr>
        <w:pStyle w:val="PL"/>
        <w:rPr>
          <w:noProof w:val="0"/>
        </w:rPr>
      </w:pPr>
      <w:r>
        <w:rPr>
          <w:noProof w:val="0"/>
        </w:rPr>
        <w:t xml:space="preserve">          $ref: 'TS29571_CommonData.yaml#/components/responses/401'</w:t>
      </w:r>
    </w:p>
    <w:p w14:paraId="654D9BBA" w14:textId="77777777" w:rsidR="008E7C75" w:rsidRDefault="008E7C75" w:rsidP="008E7C75">
      <w:pPr>
        <w:pStyle w:val="PL"/>
        <w:rPr>
          <w:noProof w:val="0"/>
        </w:rPr>
      </w:pPr>
      <w:r>
        <w:rPr>
          <w:noProof w:val="0"/>
        </w:rPr>
        <w:t xml:space="preserve">        '403':</w:t>
      </w:r>
    </w:p>
    <w:p w14:paraId="6D5C1FA2" w14:textId="77777777" w:rsidR="008E7C75" w:rsidRDefault="008E7C75" w:rsidP="008E7C75">
      <w:pPr>
        <w:pStyle w:val="PL"/>
        <w:rPr>
          <w:noProof w:val="0"/>
        </w:rPr>
      </w:pPr>
      <w:r>
        <w:rPr>
          <w:noProof w:val="0"/>
        </w:rPr>
        <w:t xml:space="preserve">          $ref: 'TS29571_CommonData.yaml#/components/responses/403'</w:t>
      </w:r>
    </w:p>
    <w:p w14:paraId="02368DBB" w14:textId="77777777" w:rsidR="008E7C75" w:rsidRDefault="008E7C75" w:rsidP="008E7C75">
      <w:pPr>
        <w:pStyle w:val="PL"/>
        <w:rPr>
          <w:noProof w:val="0"/>
        </w:rPr>
      </w:pPr>
      <w:r>
        <w:rPr>
          <w:noProof w:val="0"/>
        </w:rPr>
        <w:t xml:space="preserve">        '404':</w:t>
      </w:r>
    </w:p>
    <w:p w14:paraId="01E7E66D" w14:textId="77777777" w:rsidR="008E7C75" w:rsidRDefault="008E7C75" w:rsidP="008E7C75">
      <w:pPr>
        <w:pStyle w:val="PL"/>
        <w:rPr>
          <w:noProof w:val="0"/>
        </w:rPr>
      </w:pPr>
      <w:r>
        <w:rPr>
          <w:noProof w:val="0"/>
        </w:rPr>
        <w:t xml:space="preserve">          $ref: 'TS29571_CommonData.yaml#/components/responses/404'</w:t>
      </w:r>
    </w:p>
    <w:p w14:paraId="387F8C83" w14:textId="77777777" w:rsidR="008E7C75" w:rsidRDefault="008E7C75" w:rsidP="008E7C75">
      <w:pPr>
        <w:pStyle w:val="PL"/>
        <w:rPr>
          <w:noProof w:val="0"/>
        </w:rPr>
      </w:pPr>
      <w:r>
        <w:rPr>
          <w:noProof w:val="0"/>
        </w:rPr>
        <w:t xml:space="preserve">        '406':</w:t>
      </w:r>
    </w:p>
    <w:p w14:paraId="103E4ED0" w14:textId="77777777" w:rsidR="008E7C75" w:rsidRDefault="008E7C75" w:rsidP="008E7C75">
      <w:pPr>
        <w:pStyle w:val="PL"/>
        <w:rPr>
          <w:noProof w:val="0"/>
        </w:rPr>
      </w:pPr>
      <w:r>
        <w:rPr>
          <w:noProof w:val="0"/>
        </w:rPr>
        <w:t xml:space="preserve">          $ref: 'TS29571_CommonData.yaml#/components/responses/406'</w:t>
      </w:r>
    </w:p>
    <w:p w14:paraId="41622980" w14:textId="77777777" w:rsidR="008E7C75" w:rsidRDefault="008E7C75" w:rsidP="008E7C75">
      <w:pPr>
        <w:pStyle w:val="PL"/>
        <w:rPr>
          <w:noProof w:val="0"/>
        </w:rPr>
      </w:pPr>
      <w:r>
        <w:rPr>
          <w:noProof w:val="0"/>
        </w:rPr>
        <w:t xml:space="preserve">        '429':</w:t>
      </w:r>
    </w:p>
    <w:p w14:paraId="6DDEE638" w14:textId="77777777" w:rsidR="008E7C75" w:rsidRDefault="008E7C75" w:rsidP="008E7C75">
      <w:pPr>
        <w:pStyle w:val="PL"/>
        <w:rPr>
          <w:noProof w:val="0"/>
        </w:rPr>
      </w:pPr>
      <w:r>
        <w:rPr>
          <w:noProof w:val="0"/>
        </w:rPr>
        <w:t xml:space="preserve">          $ref: 'TS29571_CommonData.yaml#/components/responses/429'</w:t>
      </w:r>
    </w:p>
    <w:p w14:paraId="1B32E091" w14:textId="77777777" w:rsidR="008E7C75" w:rsidRDefault="008E7C75" w:rsidP="008E7C75">
      <w:pPr>
        <w:pStyle w:val="PL"/>
        <w:rPr>
          <w:noProof w:val="0"/>
        </w:rPr>
      </w:pPr>
      <w:r>
        <w:rPr>
          <w:noProof w:val="0"/>
        </w:rPr>
        <w:t xml:space="preserve">        '500':</w:t>
      </w:r>
    </w:p>
    <w:p w14:paraId="09DDD5A6" w14:textId="77777777" w:rsidR="008E7C75" w:rsidRDefault="008E7C75" w:rsidP="008E7C75">
      <w:pPr>
        <w:pStyle w:val="PL"/>
        <w:rPr>
          <w:noProof w:val="0"/>
        </w:rPr>
      </w:pPr>
      <w:r>
        <w:rPr>
          <w:noProof w:val="0"/>
        </w:rPr>
        <w:t xml:space="preserve">          $ref: 'TS29571_CommonData.yaml#/components/responses/500'</w:t>
      </w:r>
    </w:p>
    <w:p w14:paraId="1E59F2E9" w14:textId="77777777" w:rsidR="008E7C75" w:rsidRDefault="008E7C75" w:rsidP="008E7C75">
      <w:pPr>
        <w:pStyle w:val="PL"/>
        <w:rPr>
          <w:noProof w:val="0"/>
        </w:rPr>
      </w:pPr>
      <w:r>
        <w:rPr>
          <w:noProof w:val="0"/>
        </w:rPr>
        <w:t xml:space="preserve">        '503':</w:t>
      </w:r>
    </w:p>
    <w:p w14:paraId="7BC8918F" w14:textId="77777777" w:rsidR="008E7C75" w:rsidRDefault="008E7C75" w:rsidP="008E7C75">
      <w:pPr>
        <w:pStyle w:val="PL"/>
        <w:rPr>
          <w:noProof w:val="0"/>
        </w:rPr>
      </w:pPr>
      <w:r>
        <w:rPr>
          <w:noProof w:val="0"/>
        </w:rPr>
        <w:t xml:space="preserve">          $ref: 'TS29571_CommonData.yaml#/components/responses/503'</w:t>
      </w:r>
    </w:p>
    <w:p w14:paraId="58850EA3" w14:textId="77777777" w:rsidR="008E7C75" w:rsidRDefault="008E7C75" w:rsidP="008E7C75">
      <w:pPr>
        <w:pStyle w:val="PL"/>
        <w:rPr>
          <w:noProof w:val="0"/>
        </w:rPr>
      </w:pPr>
      <w:r>
        <w:rPr>
          <w:noProof w:val="0"/>
        </w:rPr>
        <w:t xml:space="preserve">        default:</w:t>
      </w:r>
    </w:p>
    <w:p w14:paraId="038F6E71" w14:textId="77777777" w:rsidR="008E7C75" w:rsidRDefault="008E7C75" w:rsidP="008E7C75">
      <w:pPr>
        <w:pStyle w:val="PL"/>
        <w:rPr>
          <w:noProof w:val="0"/>
        </w:rPr>
      </w:pPr>
      <w:r>
        <w:rPr>
          <w:noProof w:val="0"/>
        </w:rPr>
        <w:t xml:space="preserve">          $ref: 'TS29571_CommonData.yaml#/components/responses/default'</w:t>
      </w:r>
    </w:p>
    <w:p w14:paraId="308C95C1" w14:textId="77777777" w:rsidR="008E7C75" w:rsidRDefault="008E7C75" w:rsidP="008E7C75">
      <w:pPr>
        <w:pStyle w:val="PL"/>
        <w:rPr>
          <w:noProof w:val="0"/>
        </w:rPr>
      </w:pPr>
      <w:r>
        <w:rPr>
          <w:noProof w:val="0"/>
        </w:rPr>
        <w:t xml:space="preserve">    put:</w:t>
      </w:r>
    </w:p>
    <w:p w14:paraId="1C59E981" w14:textId="77777777" w:rsidR="008E7C75" w:rsidRDefault="008E7C75" w:rsidP="008E7C75">
      <w:pPr>
        <w:pStyle w:val="PL"/>
        <w:rPr>
          <w:noProof w:val="0"/>
        </w:rPr>
      </w:pPr>
      <w:r>
        <w:t xml:space="preserve">      </w:t>
      </w:r>
      <w:r>
        <w:rPr>
          <w:noProof w:val="0"/>
        </w:rPr>
        <w:t xml:space="preserve">summary: </w:t>
      </w:r>
      <w:r>
        <w:rPr>
          <w:lang w:eastAsia="zh-CN"/>
        </w:rPr>
        <w:t>Create or modify the UE policy set data for a subscriber</w:t>
      </w:r>
    </w:p>
    <w:p w14:paraId="405FABEA" w14:textId="77777777" w:rsidR="008E7C75" w:rsidRDefault="008E7C75" w:rsidP="008E7C75">
      <w:pPr>
        <w:pStyle w:val="PL"/>
      </w:pPr>
      <w:r>
        <w:rPr>
          <w:noProof w:val="0"/>
        </w:rPr>
        <w:t xml:space="preserve">      </w:t>
      </w:r>
      <w:r>
        <w:t>operationId: CreateOrReplaceUEPolicySet</w:t>
      </w:r>
    </w:p>
    <w:p w14:paraId="315316BC" w14:textId="77777777" w:rsidR="008E7C75" w:rsidRDefault="008E7C75" w:rsidP="008E7C75">
      <w:pPr>
        <w:pStyle w:val="PL"/>
      </w:pPr>
      <w:r>
        <w:t xml:space="preserve">      tags:</w:t>
      </w:r>
    </w:p>
    <w:p w14:paraId="5B9C0542" w14:textId="77777777" w:rsidR="008E7C75" w:rsidRDefault="008E7C75" w:rsidP="008E7C75">
      <w:pPr>
        <w:pStyle w:val="PL"/>
      </w:pPr>
      <w:r>
        <w:t xml:space="preserve">        - UEPolicySet (Document)</w:t>
      </w:r>
    </w:p>
    <w:p w14:paraId="0B82A273" w14:textId="77777777" w:rsidR="008E7C75" w:rsidRDefault="008E7C75" w:rsidP="008E7C75">
      <w:pPr>
        <w:pStyle w:val="PL"/>
      </w:pPr>
      <w:r>
        <w:t xml:space="preserve">      security:</w:t>
      </w:r>
    </w:p>
    <w:p w14:paraId="2D9ED7B7" w14:textId="77777777" w:rsidR="008E7C75" w:rsidRDefault="008E7C75" w:rsidP="008E7C75">
      <w:pPr>
        <w:pStyle w:val="PL"/>
      </w:pPr>
      <w:r>
        <w:t xml:space="preserve">        - {}</w:t>
      </w:r>
    </w:p>
    <w:p w14:paraId="41C65B53" w14:textId="77777777" w:rsidR="008E7C75" w:rsidRDefault="008E7C75" w:rsidP="008E7C75">
      <w:pPr>
        <w:pStyle w:val="PL"/>
      </w:pPr>
      <w:r>
        <w:t xml:space="preserve">        - oAuth2ClientCredentials:</w:t>
      </w:r>
    </w:p>
    <w:p w14:paraId="71AA62CE" w14:textId="77777777" w:rsidR="008E7C75" w:rsidRDefault="008E7C75" w:rsidP="008E7C75">
      <w:pPr>
        <w:pStyle w:val="PL"/>
      </w:pPr>
      <w:r>
        <w:t xml:space="preserve">          - nudr-dr</w:t>
      </w:r>
    </w:p>
    <w:p w14:paraId="309D6901" w14:textId="77777777" w:rsidR="008E7C75" w:rsidRDefault="008E7C75" w:rsidP="008E7C75">
      <w:pPr>
        <w:pStyle w:val="PL"/>
      </w:pPr>
      <w:r>
        <w:t xml:space="preserve">        - oAuth2ClientCredentials:</w:t>
      </w:r>
    </w:p>
    <w:p w14:paraId="21D2220F" w14:textId="77777777" w:rsidR="008E7C75" w:rsidRDefault="008E7C75" w:rsidP="008E7C75">
      <w:pPr>
        <w:pStyle w:val="PL"/>
      </w:pPr>
      <w:r>
        <w:t xml:space="preserve">          - nudr-dr</w:t>
      </w:r>
    </w:p>
    <w:p w14:paraId="157152FF" w14:textId="77777777" w:rsidR="008E7C75" w:rsidRDefault="008E7C75" w:rsidP="008E7C75">
      <w:pPr>
        <w:pStyle w:val="PL"/>
      </w:pPr>
      <w:r>
        <w:t xml:space="preserve">          - nudr-dr:policy-data</w:t>
      </w:r>
    </w:p>
    <w:p w14:paraId="3789C74C"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3BAF6D1A" w14:textId="77777777" w:rsidR="008E7C75" w:rsidRDefault="008E7C75" w:rsidP="008E7C75">
      <w:pPr>
        <w:pStyle w:val="PL"/>
        <w:rPr>
          <w:noProof w:val="0"/>
        </w:rPr>
      </w:pPr>
      <w:r>
        <w:rPr>
          <w:noProof w:val="0"/>
        </w:rPr>
        <w:t xml:space="preserve">        required: true</w:t>
      </w:r>
    </w:p>
    <w:p w14:paraId="53F944A7" w14:textId="77777777" w:rsidR="008E7C75" w:rsidRDefault="008E7C75" w:rsidP="008E7C75">
      <w:pPr>
        <w:pStyle w:val="PL"/>
        <w:rPr>
          <w:noProof w:val="0"/>
        </w:rPr>
      </w:pPr>
      <w:r>
        <w:rPr>
          <w:noProof w:val="0"/>
        </w:rPr>
        <w:t xml:space="preserve">        content:</w:t>
      </w:r>
    </w:p>
    <w:p w14:paraId="1CCB9C14" w14:textId="77777777" w:rsidR="008E7C75" w:rsidRDefault="008E7C75" w:rsidP="008E7C75">
      <w:pPr>
        <w:pStyle w:val="PL"/>
        <w:rPr>
          <w:noProof w:val="0"/>
        </w:rPr>
      </w:pPr>
      <w:r>
        <w:rPr>
          <w:noProof w:val="0"/>
        </w:rPr>
        <w:t xml:space="preserve">          application/json:</w:t>
      </w:r>
    </w:p>
    <w:p w14:paraId="4A2F63D6" w14:textId="77777777" w:rsidR="008E7C75" w:rsidRDefault="008E7C75" w:rsidP="008E7C75">
      <w:pPr>
        <w:pStyle w:val="PL"/>
        <w:rPr>
          <w:noProof w:val="0"/>
        </w:rPr>
      </w:pPr>
      <w:r>
        <w:rPr>
          <w:noProof w:val="0"/>
        </w:rPr>
        <w:t xml:space="preserve">            schema:</w:t>
      </w:r>
    </w:p>
    <w:p w14:paraId="1715E7E7"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3E6E569E" w14:textId="77777777" w:rsidR="008E7C75" w:rsidRDefault="008E7C75" w:rsidP="008E7C75">
      <w:pPr>
        <w:pStyle w:val="PL"/>
        <w:rPr>
          <w:noProof w:val="0"/>
        </w:rPr>
      </w:pPr>
      <w:r>
        <w:rPr>
          <w:noProof w:val="0"/>
        </w:rPr>
        <w:t xml:space="preserve">      responses:</w:t>
      </w:r>
    </w:p>
    <w:p w14:paraId="29FDD31A" w14:textId="77777777" w:rsidR="008E7C75" w:rsidRDefault="008E7C75" w:rsidP="008E7C75">
      <w:pPr>
        <w:pStyle w:val="PL"/>
        <w:rPr>
          <w:noProof w:val="0"/>
        </w:rPr>
      </w:pPr>
      <w:r>
        <w:rPr>
          <w:noProof w:val="0"/>
        </w:rPr>
        <w:t xml:space="preserve">        '201':</w:t>
      </w:r>
    </w:p>
    <w:p w14:paraId="09984EE9" w14:textId="77777777" w:rsidR="008E7C75" w:rsidRDefault="008E7C75" w:rsidP="008E7C75">
      <w:pPr>
        <w:pStyle w:val="PL"/>
        <w:rPr>
          <w:noProof w:val="0"/>
        </w:rPr>
      </w:pPr>
      <w:r>
        <w:rPr>
          <w:noProof w:val="0"/>
        </w:rPr>
        <w:t xml:space="preserve">          description: Successful case. The resource has been successfully created and a response body containing a representation of the created </w:t>
      </w:r>
      <w:proofErr w:type="spellStart"/>
      <w:r>
        <w:rPr>
          <w:noProof w:val="0"/>
        </w:rPr>
        <w:t>UEPolicySet</w:t>
      </w:r>
      <w:proofErr w:type="spellEnd"/>
      <w:r>
        <w:rPr>
          <w:noProof w:val="0"/>
        </w:rPr>
        <w:t xml:space="preserve"> resource shall be returned.</w:t>
      </w:r>
    </w:p>
    <w:p w14:paraId="3317F88B" w14:textId="77777777" w:rsidR="008E7C75" w:rsidRDefault="008E7C75" w:rsidP="008E7C75">
      <w:pPr>
        <w:pStyle w:val="PL"/>
        <w:rPr>
          <w:noProof w:val="0"/>
        </w:rPr>
      </w:pPr>
      <w:r>
        <w:rPr>
          <w:noProof w:val="0"/>
        </w:rPr>
        <w:t xml:space="preserve">          content:</w:t>
      </w:r>
    </w:p>
    <w:p w14:paraId="39A6B34E" w14:textId="77777777" w:rsidR="008E7C75" w:rsidRDefault="008E7C75" w:rsidP="008E7C75">
      <w:pPr>
        <w:pStyle w:val="PL"/>
        <w:rPr>
          <w:noProof w:val="0"/>
        </w:rPr>
      </w:pPr>
      <w:r>
        <w:rPr>
          <w:noProof w:val="0"/>
        </w:rPr>
        <w:t xml:space="preserve">            application/json:</w:t>
      </w:r>
    </w:p>
    <w:p w14:paraId="4B3983C3" w14:textId="77777777" w:rsidR="008E7C75" w:rsidRDefault="008E7C75" w:rsidP="008E7C75">
      <w:pPr>
        <w:pStyle w:val="PL"/>
        <w:rPr>
          <w:noProof w:val="0"/>
        </w:rPr>
      </w:pPr>
      <w:r>
        <w:rPr>
          <w:noProof w:val="0"/>
        </w:rPr>
        <w:t xml:space="preserve">              schema:</w:t>
      </w:r>
    </w:p>
    <w:p w14:paraId="7880B42A"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7C8CB7C6" w14:textId="77777777" w:rsidR="008E7C75" w:rsidRDefault="008E7C75" w:rsidP="008E7C75">
      <w:pPr>
        <w:pStyle w:val="PL"/>
        <w:rPr>
          <w:noProof w:val="0"/>
        </w:rPr>
      </w:pPr>
      <w:r>
        <w:rPr>
          <w:noProof w:val="0"/>
        </w:rPr>
        <w:t xml:space="preserve">          headers:</w:t>
      </w:r>
    </w:p>
    <w:p w14:paraId="3D732556" w14:textId="77777777" w:rsidR="008E7C75" w:rsidRDefault="008E7C75" w:rsidP="008E7C75">
      <w:pPr>
        <w:pStyle w:val="PL"/>
        <w:rPr>
          <w:noProof w:val="0"/>
        </w:rPr>
      </w:pPr>
      <w:r>
        <w:rPr>
          <w:noProof w:val="0"/>
        </w:rPr>
        <w:t xml:space="preserve">            Location:</w:t>
      </w:r>
    </w:p>
    <w:p w14:paraId="056C1835" w14:textId="77777777" w:rsidR="008E7C75" w:rsidRDefault="008E7C75" w:rsidP="008E7C75">
      <w:pPr>
        <w:pStyle w:val="PL"/>
        <w:rPr>
          <w:noProof w:val="0"/>
        </w:rPr>
      </w:pPr>
      <w:r>
        <w:rPr>
          <w:noProof w:val="0"/>
        </w:rPr>
        <w:t xml:space="preserve">              description: 'Contains the URI of the newly created resource'</w:t>
      </w:r>
    </w:p>
    <w:p w14:paraId="1EE95311" w14:textId="77777777" w:rsidR="008E7C75" w:rsidRDefault="008E7C75" w:rsidP="008E7C75">
      <w:pPr>
        <w:pStyle w:val="PL"/>
        <w:rPr>
          <w:noProof w:val="0"/>
        </w:rPr>
      </w:pPr>
      <w:r>
        <w:rPr>
          <w:noProof w:val="0"/>
        </w:rPr>
        <w:t xml:space="preserve">              required: true</w:t>
      </w:r>
    </w:p>
    <w:p w14:paraId="78247449" w14:textId="77777777" w:rsidR="008E7C75" w:rsidRDefault="008E7C75" w:rsidP="008E7C75">
      <w:pPr>
        <w:pStyle w:val="PL"/>
        <w:rPr>
          <w:noProof w:val="0"/>
        </w:rPr>
      </w:pPr>
      <w:r>
        <w:rPr>
          <w:noProof w:val="0"/>
        </w:rPr>
        <w:lastRenderedPageBreak/>
        <w:t xml:space="preserve">              schema:</w:t>
      </w:r>
    </w:p>
    <w:p w14:paraId="298E0ECE" w14:textId="77777777" w:rsidR="008E7C75" w:rsidRDefault="008E7C75" w:rsidP="008E7C75">
      <w:pPr>
        <w:pStyle w:val="PL"/>
        <w:rPr>
          <w:noProof w:val="0"/>
        </w:rPr>
      </w:pPr>
      <w:r>
        <w:rPr>
          <w:noProof w:val="0"/>
        </w:rPr>
        <w:t xml:space="preserve">                type: string</w:t>
      </w:r>
    </w:p>
    <w:p w14:paraId="49DAB918" w14:textId="77777777" w:rsidR="008E7C75" w:rsidRDefault="008E7C75" w:rsidP="008E7C75">
      <w:pPr>
        <w:pStyle w:val="PL"/>
        <w:rPr>
          <w:noProof w:val="0"/>
        </w:rPr>
      </w:pPr>
      <w:r>
        <w:rPr>
          <w:noProof w:val="0"/>
        </w:rPr>
        <w:t xml:space="preserve">        '200':</w:t>
      </w:r>
    </w:p>
    <w:p w14:paraId="66FBB9C3" w14:textId="77777777" w:rsidR="008E7C75" w:rsidRDefault="008E7C75" w:rsidP="008E7C75">
      <w:pPr>
        <w:pStyle w:val="PL"/>
        <w:rPr>
          <w:noProof w:val="0"/>
        </w:rPr>
      </w:pPr>
      <w:r>
        <w:rPr>
          <w:noProof w:val="0"/>
        </w:rPr>
        <w:t xml:space="preserve">          description: Successful case. The resource has been successfully created and a response body containing UE policies shall be returned.</w:t>
      </w:r>
    </w:p>
    <w:p w14:paraId="62126B31" w14:textId="77777777" w:rsidR="008E7C75" w:rsidRDefault="008E7C75" w:rsidP="008E7C75">
      <w:pPr>
        <w:pStyle w:val="PL"/>
        <w:rPr>
          <w:noProof w:val="0"/>
        </w:rPr>
      </w:pPr>
      <w:r>
        <w:rPr>
          <w:noProof w:val="0"/>
        </w:rPr>
        <w:t xml:space="preserve">          content:</w:t>
      </w:r>
    </w:p>
    <w:p w14:paraId="77A73294" w14:textId="77777777" w:rsidR="008E7C75" w:rsidRDefault="008E7C75" w:rsidP="008E7C75">
      <w:pPr>
        <w:pStyle w:val="PL"/>
        <w:rPr>
          <w:noProof w:val="0"/>
        </w:rPr>
      </w:pPr>
      <w:r>
        <w:rPr>
          <w:noProof w:val="0"/>
        </w:rPr>
        <w:t xml:space="preserve">            application/json:</w:t>
      </w:r>
    </w:p>
    <w:p w14:paraId="644C5AAA" w14:textId="77777777" w:rsidR="008E7C75" w:rsidRDefault="008E7C75" w:rsidP="008E7C75">
      <w:pPr>
        <w:pStyle w:val="PL"/>
        <w:rPr>
          <w:noProof w:val="0"/>
        </w:rPr>
      </w:pPr>
      <w:r>
        <w:rPr>
          <w:noProof w:val="0"/>
        </w:rPr>
        <w:t xml:space="preserve">              schema:</w:t>
      </w:r>
    </w:p>
    <w:p w14:paraId="603F122F"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6EA97A86" w14:textId="77777777" w:rsidR="008E7C75" w:rsidRDefault="008E7C75" w:rsidP="008E7C75">
      <w:pPr>
        <w:pStyle w:val="PL"/>
        <w:rPr>
          <w:noProof w:val="0"/>
        </w:rPr>
      </w:pPr>
      <w:r>
        <w:rPr>
          <w:noProof w:val="0"/>
        </w:rPr>
        <w:t xml:space="preserve">        '204':</w:t>
      </w:r>
    </w:p>
    <w:p w14:paraId="76CE64A2" w14:textId="77777777" w:rsidR="008E7C75" w:rsidRDefault="008E7C75" w:rsidP="008E7C75">
      <w:pPr>
        <w:pStyle w:val="PL"/>
        <w:rPr>
          <w:noProof w:val="0"/>
        </w:rPr>
      </w:pPr>
      <w:r>
        <w:rPr>
          <w:noProof w:val="0"/>
        </w:rPr>
        <w:t xml:space="preserve">          description: Successful case. The resource has been successfully updated and no additional content is to be sent in the response message.</w:t>
      </w:r>
    </w:p>
    <w:p w14:paraId="66F781BA" w14:textId="77777777" w:rsidR="008E7C75" w:rsidRDefault="008E7C75" w:rsidP="008E7C75">
      <w:pPr>
        <w:pStyle w:val="PL"/>
        <w:rPr>
          <w:noProof w:val="0"/>
        </w:rPr>
      </w:pPr>
      <w:r>
        <w:rPr>
          <w:noProof w:val="0"/>
        </w:rPr>
        <w:t xml:space="preserve">        '400':</w:t>
      </w:r>
    </w:p>
    <w:p w14:paraId="4038A58C" w14:textId="77777777" w:rsidR="008E7C75" w:rsidRDefault="008E7C75" w:rsidP="008E7C75">
      <w:pPr>
        <w:pStyle w:val="PL"/>
        <w:rPr>
          <w:noProof w:val="0"/>
        </w:rPr>
      </w:pPr>
      <w:r>
        <w:rPr>
          <w:noProof w:val="0"/>
        </w:rPr>
        <w:t xml:space="preserve">          $ref: 'TS29571_CommonData.yaml#/components/responses/400'</w:t>
      </w:r>
    </w:p>
    <w:p w14:paraId="5833B1B1" w14:textId="77777777" w:rsidR="008E7C75" w:rsidRDefault="008E7C75" w:rsidP="008E7C75">
      <w:pPr>
        <w:pStyle w:val="PL"/>
        <w:rPr>
          <w:noProof w:val="0"/>
        </w:rPr>
      </w:pPr>
      <w:r>
        <w:rPr>
          <w:noProof w:val="0"/>
        </w:rPr>
        <w:t xml:space="preserve">        '401':</w:t>
      </w:r>
    </w:p>
    <w:p w14:paraId="5234B83A" w14:textId="77777777" w:rsidR="008E7C75" w:rsidRDefault="008E7C75" w:rsidP="008E7C75">
      <w:pPr>
        <w:pStyle w:val="PL"/>
        <w:rPr>
          <w:noProof w:val="0"/>
        </w:rPr>
      </w:pPr>
      <w:r>
        <w:rPr>
          <w:noProof w:val="0"/>
        </w:rPr>
        <w:t xml:space="preserve">          $ref: 'TS29571_CommonData.yaml#/components/responses/401'</w:t>
      </w:r>
    </w:p>
    <w:p w14:paraId="4B8C7C9C" w14:textId="77777777" w:rsidR="008E7C75" w:rsidRDefault="008E7C75" w:rsidP="008E7C75">
      <w:pPr>
        <w:pStyle w:val="PL"/>
        <w:rPr>
          <w:noProof w:val="0"/>
        </w:rPr>
      </w:pPr>
      <w:r>
        <w:rPr>
          <w:noProof w:val="0"/>
        </w:rPr>
        <w:t xml:space="preserve">        '403':</w:t>
      </w:r>
    </w:p>
    <w:p w14:paraId="679549F5" w14:textId="77777777" w:rsidR="008E7C75" w:rsidRDefault="008E7C75" w:rsidP="008E7C75">
      <w:pPr>
        <w:pStyle w:val="PL"/>
        <w:rPr>
          <w:noProof w:val="0"/>
        </w:rPr>
      </w:pPr>
      <w:r>
        <w:rPr>
          <w:noProof w:val="0"/>
        </w:rPr>
        <w:t xml:space="preserve">          $ref: 'TS29571_CommonData.yaml#/components/responses/403'</w:t>
      </w:r>
    </w:p>
    <w:p w14:paraId="65431B50" w14:textId="77777777" w:rsidR="008E7C75" w:rsidRDefault="008E7C75" w:rsidP="008E7C75">
      <w:pPr>
        <w:pStyle w:val="PL"/>
        <w:rPr>
          <w:noProof w:val="0"/>
        </w:rPr>
      </w:pPr>
      <w:r>
        <w:rPr>
          <w:noProof w:val="0"/>
        </w:rPr>
        <w:t xml:space="preserve">        '404':</w:t>
      </w:r>
    </w:p>
    <w:p w14:paraId="5A7BA7B3" w14:textId="77777777" w:rsidR="008E7C75" w:rsidRDefault="008E7C75" w:rsidP="008E7C75">
      <w:pPr>
        <w:pStyle w:val="PL"/>
        <w:rPr>
          <w:noProof w:val="0"/>
        </w:rPr>
      </w:pPr>
      <w:r>
        <w:rPr>
          <w:noProof w:val="0"/>
        </w:rPr>
        <w:t xml:space="preserve">          $ref: 'TS29571_CommonData.yaml#/components/responses/404'</w:t>
      </w:r>
    </w:p>
    <w:p w14:paraId="54DD5D7C" w14:textId="77777777" w:rsidR="008E7C75" w:rsidRDefault="008E7C75" w:rsidP="008E7C75">
      <w:pPr>
        <w:pStyle w:val="PL"/>
        <w:rPr>
          <w:noProof w:val="0"/>
        </w:rPr>
      </w:pPr>
      <w:r>
        <w:rPr>
          <w:noProof w:val="0"/>
        </w:rPr>
        <w:t xml:space="preserve">        '411':</w:t>
      </w:r>
    </w:p>
    <w:p w14:paraId="4B58479F" w14:textId="77777777" w:rsidR="008E7C75" w:rsidRDefault="008E7C75" w:rsidP="008E7C75">
      <w:pPr>
        <w:pStyle w:val="PL"/>
        <w:rPr>
          <w:noProof w:val="0"/>
        </w:rPr>
      </w:pPr>
      <w:r>
        <w:rPr>
          <w:noProof w:val="0"/>
        </w:rPr>
        <w:t xml:space="preserve">          $ref: 'TS29571_CommonData.yaml#/components/responses/411'</w:t>
      </w:r>
    </w:p>
    <w:p w14:paraId="14C075FB" w14:textId="77777777" w:rsidR="008E7C75" w:rsidRDefault="008E7C75" w:rsidP="008E7C75">
      <w:pPr>
        <w:pStyle w:val="PL"/>
        <w:rPr>
          <w:noProof w:val="0"/>
        </w:rPr>
      </w:pPr>
      <w:r>
        <w:rPr>
          <w:noProof w:val="0"/>
        </w:rPr>
        <w:t xml:space="preserve">        '413':</w:t>
      </w:r>
    </w:p>
    <w:p w14:paraId="367AE225" w14:textId="77777777" w:rsidR="008E7C75" w:rsidRDefault="008E7C75" w:rsidP="008E7C75">
      <w:pPr>
        <w:pStyle w:val="PL"/>
        <w:rPr>
          <w:noProof w:val="0"/>
        </w:rPr>
      </w:pPr>
      <w:r>
        <w:rPr>
          <w:noProof w:val="0"/>
        </w:rPr>
        <w:t xml:space="preserve">          $ref: 'TS29571_CommonData.yaml#/components/responses/413'</w:t>
      </w:r>
    </w:p>
    <w:p w14:paraId="2342759E" w14:textId="77777777" w:rsidR="008E7C75" w:rsidRDefault="008E7C75" w:rsidP="008E7C75">
      <w:pPr>
        <w:pStyle w:val="PL"/>
        <w:rPr>
          <w:noProof w:val="0"/>
        </w:rPr>
      </w:pPr>
      <w:r>
        <w:rPr>
          <w:noProof w:val="0"/>
        </w:rPr>
        <w:t xml:space="preserve">        '415':</w:t>
      </w:r>
    </w:p>
    <w:p w14:paraId="47A6EF83" w14:textId="77777777" w:rsidR="008E7C75" w:rsidRDefault="008E7C75" w:rsidP="008E7C75">
      <w:pPr>
        <w:pStyle w:val="PL"/>
        <w:rPr>
          <w:noProof w:val="0"/>
        </w:rPr>
      </w:pPr>
      <w:r>
        <w:rPr>
          <w:noProof w:val="0"/>
        </w:rPr>
        <w:t xml:space="preserve">          $ref: 'TS29571_CommonData.yaml#/components/responses/415'</w:t>
      </w:r>
    </w:p>
    <w:p w14:paraId="6A3F4882" w14:textId="77777777" w:rsidR="008E7C75" w:rsidRDefault="008E7C75" w:rsidP="008E7C75">
      <w:pPr>
        <w:pStyle w:val="PL"/>
        <w:rPr>
          <w:noProof w:val="0"/>
        </w:rPr>
      </w:pPr>
      <w:r>
        <w:rPr>
          <w:noProof w:val="0"/>
        </w:rPr>
        <w:t xml:space="preserve">        '429':</w:t>
      </w:r>
    </w:p>
    <w:p w14:paraId="18CD8DDA" w14:textId="77777777" w:rsidR="008E7C75" w:rsidRDefault="008E7C75" w:rsidP="008E7C75">
      <w:pPr>
        <w:pStyle w:val="PL"/>
        <w:rPr>
          <w:noProof w:val="0"/>
        </w:rPr>
      </w:pPr>
      <w:r>
        <w:rPr>
          <w:noProof w:val="0"/>
        </w:rPr>
        <w:t xml:space="preserve">          $ref: 'TS29571_CommonData.yaml#/components/responses/429'</w:t>
      </w:r>
    </w:p>
    <w:p w14:paraId="20C7A9E1" w14:textId="77777777" w:rsidR="008E7C75" w:rsidRDefault="008E7C75" w:rsidP="008E7C75">
      <w:pPr>
        <w:pStyle w:val="PL"/>
        <w:rPr>
          <w:noProof w:val="0"/>
        </w:rPr>
      </w:pPr>
      <w:r>
        <w:rPr>
          <w:noProof w:val="0"/>
        </w:rPr>
        <w:t xml:space="preserve">        '500':</w:t>
      </w:r>
    </w:p>
    <w:p w14:paraId="26CCF3BB" w14:textId="77777777" w:rsidR="008E7C75" w:rsidRDefault="008E7C75" w:rsidP="008E7C75">
      <w:pPr>
        <w:pStyle w:val="PL"/>
        <w:rPr>
          <w:noProof w:val="0"/>
        </w:rPr>
      </w:pPr>
      <w:r>
        <w:rPr>
          <w:noProof w:val="0"/>
        </w:rPr>
        <w:t xml:space="preserve">          $ref: 'TS29571_CommonData.yaml#/components/responses/500'</w:t>
      </w:r>
    </w:p>
    <w:p w14:paraId="1FAF225B" w14:textId="77777777" w:rsidR="008E7C75" w:rsidRDefault="008E7C75" w:rsidP="008E7C75">
      <w:pPr>
        <w:pStyle w:val="PL"/>
        <w:rPr>
          <w:noProof w:val="0"/>
        </w:rPr>
      </w:pPr>
      <w:r>
        <w:rPr>
          <w:noProof w:val="0"/>
        </w:rPr>
        <w:t xml:space="preserve">        '503':</w:t>
      </w:r>
    </w:p>
    <w:p w14:paraId="1CC5B33C" w14:textId="77777777" w:rsidR="008E7C75" w:rsidRDefault="008E7C75" w:rsidP="008E7C75">
      <w:pPr>
        <w:pStyle w:val="PL"/>
        <w:rPr>
          <w:noProof w:val="0"/>
        </w:rPr>
      </w:pPr>
      <w:r>
        <w:rPr>
          <w:noProof w:val="0"/>
        </w:rPr>
        <w:t xml:space="preserve">          $ref: 'TS29571_CommonData.yaml#/components/responses/503'</w:t>
      </w:r>
    </w:p>
    <w:p w14:paraId="6779C4C9" w14:textId="77777777" w:rsidR="008E7C75" w:rsidRDefault="008E7C75" w:rsidP="008E7C75">
      <w:pPr>
        <w:pStyle w:val="PL"/>
        <w:rPr>
          <w:noProof w:val="0"/>
        </w:rPr>
      </w:pPr>
      <w:r>
        <w:rPr>
          <w:noProof w:val="0"/>
        </w:rPr>
        <w:t xml:space="preserve">        default:</w:t>
      </w:r>
    </w:p>
    <w:p w14:paraId="457F3181" w14:textId="77777777" w:rsidR="008E7C75" w:rsidRDefault="008E7C75" w:rsidP="008E7C75">
      <w:pPr>
        <w:pStyle w:val="PL"/>
        <w:rPr>
          <w:noProof w:val="0"/>
        </w:rPr>
      </w:pPr>
      <w:r>
        <w:rPr>
          <w:noProof w:val="0"/>
        </w:rPr>
        <w:t xml:space="preserve">          $ref: 'TS29571_CommonData.yaml#/components/responses/default'</w:t>
      </w:r>
    </w:p>
    <w:p w14:paraId="3B9AFD93" w14:textId="77777777" w:rsidR="008E7C75" w:rsidRDefault="008E7C75" w:rsidP="008E7C75">
      <w:pPr>
        <w:pStyle w:val="PL"/>
        <w:rPr>
          <w:noProof w:val="0"/>
        </w:rPr>
      </w:pPr>
      <w:r>
        <w:rPr>
          <w:noProof w:val="0"/>
        </w:rPr>
        <w:t xml:space="preserve">    patch:</w:t>
      </w:r>
    </w:p>
    <w:p w14:paraId="43FED6D4" w14:textId="77777777" w:rsidR="008E7C75" w:rsidRDefault="008E7C75" w:rsidP="008E7C75">
      <w:pPr>
        <w:pStyle w:val="PL"/>
        <w:rPr>
          <w:lang w:eastAsia="zh-CN"/>
        </w:rPr>
      </w:pPr>
      <w:r>
        <w:t xml:space="preserve">      </w:t>
      </w:r>
      <w:r>
        <w:rPr>
          <w:noProof w:val="0"/>
        </w:rPr>
        <w:t xml:space="preserve">summary: </w:t>
      </w:r>
      <w:r>
        <w:rPr>
          <w:lang w:eastAsia="zh-CN"/>
        </w:rPr>
        <w:t>Modify the UE policy set data for a subscriber</w:t>
      </w:r>
    </w:p>
    <w:p w14:paraId="22846878" w14:textId="77777777" w:rsidR="008E7C75" w:rsidRDefault="008E7C75" w:rsidP="008E7C75">
      <w:pPr>
        <w:pStyle w:val="PL"/>
      </w:pPr>
      <w:r>
        <w:rPr>
          <w:noProof w:val="0"/>
        </w:rPr>
        <w:t xml:space="preserve">      </w:t>
      </w:r>
      <w:r>
        <w:t>operationId: UpdateUEPolicySet</w:t>
      </w:r>
    </w:p>
    <w:p w14:paraId="4CA89B2F" w14:textId="77777777" w:rsidR="008E7C75" w:rsidRDefault="008E7C75" w:rsidP="008E7C75">
      <w:pPr>
        <w:pStyle w:val="PL"/>
      </w:pPr>
      <w:r>
        <w:t xml:space="preserve">      tags:</w:t>
      </w:r>
    </w:p>
    <w:p w14:paraId="7B5640DF" w14:textId="77777777" w:rsidR="008E7C75" w:rsidRDefault="008E7C75" w:rsidP="008E7C75">
      <w:pPr>
        <w:pStyle w:val="PL"/>
      </w:pPr>
      <w:r>
        <w:t xml:space="preserve">        - UEPolicySet (Document)</w:t>
      </w:r>
    </w:p>
    <w:p w14:paraId="3703B34F" w14:textId="77777777" w:rsidR="008E7C75" w:rsidRDefault="008E7C75" w:rsidP="008E7C75">
      <w:pPr>
        <w:pStyle w:val="PL"/>
      </w:pPr>
      <w:r>
        <w:t xml:space="preserve">      security:</w:t>
      </w:r>
    </w:p>
    <w:p w14:paraId="2402A0C3" w14:textId="77777777" w:rsidR="008E7C75" w:rsidRDefault="008E7C75" w:rsidP="008E7C75">
      <w:pPr>
        <w:pStyle w:val="PL"/>
      </w:pPr>
      <w:r>
        <w:t xml:space="preserve">        - {}</w:t>
      </w:r>
    </w:p>
    <w:p w14:paraId="13DE221F" w14:textId="77777777" w:rsidR="008E7C75" w:rsidRDefault="008E7C75" w:rsidP="008E7C75">
      <w:pPr>
        <w:pStyle w:val="PL"/>
      </w:pPr>
      <w:r>
        <w:t xml:space="preserve">        - oAuth2ClientCredentials:</w:t>
      </w:r>
    </w:p>
    <w:p w14:paraId="4BCFCB77" w14:textId="77777777" w:rsidR="008E7C75" w:rsidRDefault="008E7C75" w:rsidP="008E7C75">
      <w:pPr>
        <w:pStyle w:val="PL"/>
      </w:pPr>
      <w:r>
        <w:t xml:space="preserve">          - nudr-dr</w:t>
      </w:r>
    </w:p>
    <w:p w14:paraId="7DBD63A7" w14:textId="77777777" w:rsidR="008E7C75" w:rsidRDefault="008E7C75" w:rsidP="008E7C75">
      <w:pPr>
        <w:pStyle w:val="PL"/>
      </w:pPr>
      <w:r>
        <w:t xml:space="preserve">        - oAuth2ClientCredentials:</w:t>
      </w:r>
    </w:p>
    <w:p w14:paraId="65A4EC2F" w14:textId="77777777" w:rsidR="008E7C75" w:rsidRDefault="008E7C75" w:rsidP="008E7C75">
      <w:pPr>
        <w:pStyle w:val="PL"/>
      </w:pPr>
      <w:r>
        <w:t xml:space="preserve">          - nudr-dr</w:t>
      </w:r>
    </w:p>
    <w:p w14:paraId="0305C449" w14:textId="77777777" w:rsidR="008E7C75" w:rsidRDefault="008E7C75" w:rsidP="008E7C75">
      <w:pPr>
        <w:pStyle w:val="PL"/>
      </w:pPr>
      <w:r>
        <w:t xml:space="preserve">          - nudr-dr:policy-data</w:t>
      </w:r>
    </w:p>
    <w:p w14:paraId="0F47C5A4"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4F75E2FF" w14:textId="77777777" w:rsidR="008E7C75" w:rsidRDefault="008E7C75" w:rsidP="008E7C75">
      <w:pPr>
        <w:pStyle w:val="PL"/>
        <w:rPr>
          <w:noProof w:val="0"/>
        </w:rPr>
      </w:pPr>
      <w:r>
        <w:rPr>
          <w:noProof w:val="0"/>
        </w:rPr>
        <w:t xml:space="preserve">        required: true</w:t>
      </w:r>
    </w:p>
    <w:p w14:paraId="789226E0" w14:textId="77777777" w:rsidR="008E7C75" w:rsidRDefault="008E7C75" w:rsidP="008E7C75">
      <w:pPr>
        <w:pStyle w:val="PL"/>
        <w:rPr>
          <w:noProof w:val="0"/>
        </w:rPr>
      </w:pPr>
      <w:r>
        <w:rPr>
          <w:noProof w:val="0"/>
        </w:rPr>
        <w:t xml:space="preserve">        content:</w:t>
      </w:r>
    </w:p>
    <w:p w14:paraId="19EA6234"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4FC61E0F" w14:textId="77777777" w:rsidR="008E7C75" w:rsidRDefault="008E7C75" w:rsidP="008E7C75">
      <w:pPr>
        <w:pStyle w:val="PL"/>
        <w:rPr>
          <w:noProof w:val="0"/>
        </w:rPr>
      </w:pPr>
      <w:r>
        <w:rPr>
          <w:noProof w:val="0"/>
        </w:rPr>
        <w:t xml:space="preserve">            schema:</w:t>
      </w:r>
    </w:p>
    <w:p w14:paraId="7E7C15FD" w14:textId="77777777" w:rsidR="008E7C75" w:rsidRDefault="008E7C75" w:rsidP="008E7C75">
      <w:pPr>
        <w:pStyle w:val="PL"/>
        <w:rPr>
          <w:noProof w:val="0"/>
        </w:rPr>
      </w:pPr>
      <w:r>
        <w:rPr>
          <w:noProof w:val="0"/>
        </w:rPr>
        <w:t xml:space="preserve">              $ref: '#/components/schemas/</w:t>
      </w:r>
      <w:proofErr w:type="spellStart"/>
      <w:r>
        <w:rPr>
          <w:noProof w:val="0"/>
        </w:rPr>
        <w:t>UePolicySetPatch</w:t>
      </w:r>
      <w:proofErr w:type="spellEnd"/>
      <w:r>
        <w:rPr>
          <w:noProof w:val="0"/>
        </w:rPr>
        <w:t>'</w:t>
      </w:r>
    </w:p>
    <w:p w14:paraId="7964845E" w14:textId="77777777" w:rsidR="008E7C75" w:rsidRDefault="008E7C75" w:rsidP="008E7C75">
      <w:pPr>
        <w:pStyle w:val="PL"/>
        <w:rPr>
          <w:noProof w:val="0"/>
        </w:rPr>
      </w:pPr>
      <w:r>
        <w:rPr>
          <w:noProof w:val="0"/>
        </w:rPr>
        <w:t xml:space="preserve">      responses:</w:t>
      </w:r>
    </w:p>
    <w:p w14:paraId="2036F4EC" w14:textId="77777777" w:rsidR="008E7C75" w:rsidRDefault="008E7C75" w:rsidP="008E7C75">
      <w:pPr>
        <w:pStyle w:val="PL"/>
        <w:rPr>
          <w:noProof w:val="0"/>
        </w:rPr>
      </w:pPr>
      <w:r>
        <w:rPr>
          <w:noProof w:val="0"/>
        </w:rPr>
        <w:t xml:space="preserve">        '204':</w:t>
      </w:r>
    </w:p>
    <w:p w14:paraId="775ED56D" w14:textId="77777777" w:rsidR="008E7C75" w:rsidRDefault="008E7C75" w:rsidP="008E7C75">
      <w:pPr>
        <w:pStyle w:val="PL"/>
        <w:rPr>
          <w:noProof w:val="0"/>
        </w:rPr>
      </w:pPr>
      <w:r>
        <w:rPr>
          <w:noProof w:val="0"/>
        </w:rPr>
        <w:t xml:space="preserve">          description: Successful case. The resource has been successfully updated and no additional content is to be sent in the response message.</w:t>
      </w:r>
    </w:p>
    <w:p w14:paraId="0C2EB2AF" w14:textId="77777777" w:rsidR="008E7C75" w:rsidRDefault="008E7C75" w:rsidP="008E7C75">
      <w:pPr>
        <w:pStyle w:val="PL"/>
        <w:rPr>
          <w:noProof w:val="0"/>
        </w:rPr>
      </w:pPr>
      <w:r>
        <w:rPr>
          <w:noProof w:val="0"/>
        </w:rPr>
        <w:t xml:space="preserve">        '400':</w:t>
      </w:r>
    </w:p>
    <w:p w14:paraId="76898F41" w14:textId="77777777" w:rsidR="008E7C75" w:rsidRDefault="008E7C75" w:rsidP="008E7C75">
      <w:pPr>
        <w:pStyle w:val="PL"/>
        <w:rPr>
          <w:noProof w:val="0"/>
        </w:rPr>
      </w:pPr>
      <w:r>
        <w:rPr>
          <w:noProof w:val="0"/>
        </w:rPr>
        <w:t xml:space="preserve">          $ref: 'TS29571_CommonData.yaml#/components/responses/400'</w:t>
      </w:r>
    </w:p>
    <w:p w14:paraId="1649ACD9" w14:textId="77777777" w:rsidR="008E7C75" w:rsidRDefault="008E7C75" w:rsidP="008E7C75">
      <w:pPr>
        <w:pStyle w:val="PL"/>
        <w:rPr>
          <w:noProof w:val="0"/>
        </w:rPr>
      </w:pPr>
      <w:r>
        <w:rPr>
          <w:noProof w:val="0"/>
        </w:rPr>
        <w:t xml:space="preserve">        '401':</w:t>
      </w:r>
    </w:p>
    <w:p w14:paraId="2378BA9B" w14:textId="77777777" w:rsidR="008E7C75" w:rsidRDefault="008E7C75" w:rsidP="008E7C75">
      <w:pPr>
        <w:pStyle w:val="PL"/>
        <w:rPr>
          <w:noProof w:val="0"/>
        </w:rPr>
      </w:pPr>
      <w:r>
        <w:rPr>
          <w:noProof w:val="0"/>
        </w:rPr>
        <w:t xml:space="preserve">          $ref: 'TS29571_CommonData.yaml#/components/responses/401'</w:t>
      </w:r>
    </w:p>
    <w:p w14:paraId="699B8181" w14:textId="77777777" w:rsidR="008E7C75" w:rsidRDefault="008E7C75" w:rsidP="008E7C75">
      <w:pPr>
        <w:pStyle w:val="PL"/>
        <w:rPr>
          <w:noProof w:val="0"/>
        </w:rPr>
      </w:pPr>
      <w:r>
        <w:rPr>
          <w:noProof w:val="0"/>
        </w:rPr>
        <w:t xml:space="preserve">        '403':</w:t>
      </w:r>
    </w:p>
    <w:p w14:paraId="0DC430B8" w14:textId="77777777" w:rsidR="008E7C75" w:rsidRDefault="008E7C75" w:rsidP="008E7C75">
      <w:pPr>
        <w:pStyle w:val="PL"/>
        <w:rPr>
          <w:noProof w:val="0"/>
        </w:rPr>
      </w:pPr>
      <w:r>
        <w:rPr>
          <w:noProof w:val="0"/>
        </w:rPr>
        <w:t xml:space="preserve">          $ref: 'TS29571_CommonData.yaml#/components/responses/403'</w:t>
      </w:r>
    </w:p>
    <w:p w14:paraId="3A8DCA2D" w14:textId="77777777" w:rsidR="008E7C75" w:rsidRDefault="008E7C75" w:rsidP="008E7C75">
      <w:pPr>
        <w:pStyle w:val="PL"/>
        <w:rPr>
          <w:noProof w:val="0"/>
        </w:rPr>
      </w:pPr>
      <w:r>
        <w:rPr>
          <w:noProof w:val="0"/>
        </w:rPr>
        <w:t xml:space="preserve">        '404':</w:t>
      </w:r>
    </w:p>
    <w:p w14:paraId="6C91F730" w14:textId="77777777" w:rsidR="008E7C75" w:rsidRDefault="008E7C75" w:rsidP="008E7C75">
      <w:pPr>
        <w:pStyle w:val="PL"/>
        <w:rPr>
          <w:noProof w:val="0"/>
        </w:rPr>
      </w:pPr>
      <w:r>
        <w:rPr>
          <w:noProof w:val="0"/>
        </w:rPr>
        <w:t xml:space="preserve">          $ref: 'TS29571_CommonData.yaml#/components/responses/404'</w:t>
      </w:r>
    </w:p>
    <w:p w14:paraId="36C4DA49" w14:textId="77777777" w:rsidR="008E7C75" w:rsidRDefault="008E7C75" w:rsidP="008E7C75">
      <w:pPr>
        <w:pStyle w:val="PL"/>
        <w:rPr>
          <w:noProof w:val="0"/>
        </w:rPr>
      </w:pPr>
      <w:r>
        <w:rPr>
          <w:noProof w:val="0"/>
        </w:rPr>
        <w:t xml:space="preserve">        '411':</w:t>
      </w:r>
    </w:p>
    <w:p w14:paraId="38F6E116" w14:textId="77777777" w:rsidR="008E7C75" w:rsidRDefault="008E7C75" w:rsidP="008E7C75">
      <w:pPr>
        <w:pStyle w:val="PL"/>
        <w:rPr>
          <w:noProof w:val="0"/>
        </w:rPr>
      </w:pPr>
      <w:r>
        <w:rPr>
          <w:noProof w:val="0"/>
        </w:rPr>
        <w:t xml:space="preserve">          $ref: 'TS29571_CommonData.yaml#/components/responses/411'</w:t>
      </w:r>
    </w:p>
    <w:p w14:paraId="7225D62A" w14:textId="77777777" w:rsidR="008E7C75" w:rsidRDefault="008E7C75" w:rsidP="008E7C75">
      <w:pPr>
        <w:pStyle w:val="PL"/>
        <w:rPr>
          <w:noProof w:val="0"/>
        </w:rPr>
      </w:pPr>
      <w:r>
        <w:rPr>
          <w:noProof w:val="0"/>
        </w:rPr>
        <w:t xml:space="preserve">        '413':</w:t>
      </w:r>
    </w:p>
    <w:p w14:paraId="30960CE8" w14:textId="77777777" w:rsidR="008E7C75" w:rsidRDefault="008E7C75" w:rsidP="008E7C75">
      <w:pPr>
        <w:pStyle w:val="PL"/>
        <w:rPr>
          <w:noProof w:val="0"/>
        </w:rPr>
      </w:pPr>
      <w:r>
        <w:rPr>
          <w:noProof w:val="0"/>
        </w:rPr>
        <w:t xml:space="preserve">          $ref: 'TS29571_CommonData.yaml#/components/responses/413'</w:t>
      </w:r>
    </w:p>
    <w:p w14:paraId="0779FFAB" w14:textId="77777777" w:rsidR="008E7C75" w:rsidRDefault="008E7C75" w:rsidP="008E7C75">
      <w:pPr>
        <w:pStyle w:val="PL"/>
        <w:rPr>
          <w:noProof w:val="0"/>
        </w:rPr>
      </w:pPr>
      <w:r>
        <w:rPr>
          <w:noProof w:val="0"/>
        </w:rPr>
        <w:t xml:space="preserve">        '415':</w:t>
      </w:r>
    </w:p>
    <w:p w14:paraId="6E51FF5C" w14:textId="77777777" w:rsidR="008E7C75" w:rsidRDefault="008E7C75" w:rsidP="008E7C75">
      <w:pPr>
        <w:pStyle w:val="PL"/>
        <w:rPr>
          <w:noProof w:val="0"/>
        </w:rPr>
      </w:pPr>
      <w:r>
        <w:rPr>
          <w:noProof w:val="0"/>
        </w:rPr>
        <w:t xml:space="preserve">          $ref: 'TS29571_CommonData.yaml#/components/responses/415'</w:t>
      </w:r>
    </w:p>
    <w:p w14:paraId="5ABE6E1F" w14:textId="77777777" w:rsidR="008E7C75" w:rsidRDefault="008E7C75" w:rsidP="008E7C75">
      <w:pPr>
        <w:pStyle w:val="PL"/>
        <w:rPr>
          <w:noProof w:val="0"/>
        </w:rPr>
      </w:pPr>
      <w:r>
        <w:rPr>
          <w:noProof w:val="0"/>
        </w:rPr>
        <w:t xml:space="preserve">        '429':</w:t>
      </w:r>
    </w:p>
    <w:p w14:paraId="56938549" w14:textId="77777777" w:rsidR="008E7C75" w:rsidRDefault="008E7C75" w:rsidP="008E7C75">
      <w:pPr>
        <w:pStyle w:val="PL"/>
        <w:rPr>
          <w:noProof w:val="0"/>
        </w:rPr>
      </w:pPr>
      <w:r>
        <w:rPr>
          <w:noProof w:val="0"/>
        </w:rPr>
        <w:t xml:space="preserve">          $ref: 'TS29571_CommonData.yaml#/components/responses/429'</w:t>
      </w:r>
    </w:p>
    <w:p w14:paraId="746D1C2E" w14:textId="77777777" w:rsidR="008E7C75" w:rsidRDefault="008E7C75" w:rsidP="008E7C75">
      <w:pPr>
        <w:pStyle w:val="PL"/>
        <w:rPr>
          <w:noProof w:val="0"/>
        </w:rPr>
      </w:pPr>
      <w:r>
        <w:rPr>
          <w:noProof w:val="0"/>
        </w:rPr>
        <w:t xml:space="preserve">        '500':</w:t>
      </w:r>
    </w:p>
    <w:p w14:paraId="18DF08AD" w14:textId="77777777" w:rsidR="008E7C75" w:rsidRDefault="008E7C75" w:rsidP="008E7C75">
      <w:pPr>
        <w:pStyle w:val="PL"/>
        <w:rPr>
          <w:noProof w:val="0"/>
        </w:rPr>
      </w:pPr>
      <w:r>
        <w:rPr>
          <w:noProof w:val="0"/>
        </w:rPr>
        <w:t xml:space="preserve">          $ref: 'TS29571_CommonData.yaml#/components/responses/500'</w:t>
      </w:r>
    </w:p>
    <w:p w14:paraId="3F5C80FB" w14:textId="77777777" w:rsidR="008E7C75" w:rsidRDefault="008E7C75" w:rsidP="008E7C75">
      <w:pPr>
        <w:pStyle w:val="PL"/>
        <w:rPr>
          <w:noProof w:val="0"/>
        </w:rPr>
      </w:pPr>
      <w:r>
        <w:rPr>
          <w:noProof w:val="0"/>
        </w:rPr>
        <w:t xml:space="preserve">        '503':</w:t>
      </w:r>
    </w:p>
    <w:p w14:paraId="5ACCF67F" w14:textId="77777777" w:rsidR="008E7C75" w:rsidRDefault="008E7C75" w:rsidP="008E7C75">
      <w:pPr>
        <w:pStyle w:val="PL"/>
        <w:rPr>
          <w:noProof w:val="0"/>
        </w:rPr>
      </w:pPr>
      <w:r>
        <w:rPr>
          <w:noProof w:val="0"/>
        </w:rPr>
        <w:t xml:space="preserve">          $ref: 'TS29571_CommonData.yaml#/components/responses/503'</w:t>
      </w:r>
    </w:p>
    <w:p w14:paraId="041953C3" w14:textId="77777777" w:rsidR="008E7C75" w:rsidRDefault="008E7C75" w:rsidP="008E7C75">
      <w:pPr>
        <w:pStyle w:val="PL"/>
        <w:rPr>
          <w:noProof w:val="0"/>
        </w:rPr>
      </w:pPr>
      <w:r>
        <w:rPr>
          <w:noProof w:val="0"/>
        </w:rPr>
        <w:t xml:space="preserve">        default:</w:t>
      </w:r>
    </w:p>
    <w:p w14:paraId="5AAF0959" w14:textId="77777777" w:rsidR="008E7C75" w:rsidRDefault="008E7C75" w:rsidP="008E7C75">
      <w:pPr>
        <w:pStyle w:val="PL"/>
        <w:rPr>
          <w:noProof w:val="0"/>
        </w:rPr>
      </w:pPr>
      <w:r>
        <w:rPr>
          <w:noProof w:val="0"/>
        </w:rPr>
        <w:t xml:space="preserve">          $ref: 'TS29571_CommonData.yaml#/components/responses/default'</w:t>
      </w:r>
    </w:p>
    <w:p w14:paraId="08068D4D" w14:textId="77777777" w:rsidR="008E7C75" w:rsidRDefault="008E7C75" w:rsidP="008E7C75">
      <w:pPr>
        <w:pStyle w:val="PL"/>
        <w:rPr>
          <w:noProof w:val="0"/>
        </w:rPr>
      </w:pPr>
    </w:p>
    <w:p w14:paraId="7E678103"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
    <w:p w14:paraId="63CD3936" w14:textId="77777777" w:rsidR="008E7C75" w:rsidRDefault="008E7C75" w:rsidP="008E7C75">
      <w:pPr>
        <w:pStyle w:val="PL"/>
        <w:rPr>
          <w:noProof w:val="0"/>
        </w:rPr>
      </w:pPr>
      <w:r>
        <w:rPr>
          <w:noProof w:val="0"/>
        </w:rPr>
        <w:t xml:space="preserve">    get:</w:t>
      </w:r>
    </w:p>
    <w:p w14:paraId="5318C6D3" w14:textId="77777777" w:rsidR="008E7C75" w:rsidRDefault="008E7C75" w:rsidP="008E7C75">
      <w:pPr>
        <w:pStyle w:val="PL"/>
        <w:rPr>
          <w:noProof w:val="0"/>
        </w:rPr>
      </w:pPr>
      <w:r>
        <w:t xml:space="preserve">      </w:t>
      </w:r>
      <w:r>
        <w:rPr>
          <w:noProof w:val="0"/>
        </w:rPr>
        <w:t xml:space="preserve">summary: </w:t>
      </w:r>
      <w:r>
        <w:t>Retrieves the session management policy data for a subscriber</w:t>
      </w:r>
    </w:p>
    <w:p w14:paraId="7890704E" w14:textId="77777777" w:rsidR="008E7C75" w:rsidRDefault="008E7C75" w:rsidP="008E7C75">
      <w:pPr>
        <w:pStyle w:val="PL"/>
      </w:pPr>
      <w:r>
        <w:rPr>
          <w:noProof w:val="0"/>
        </w:rPr>
        <w:t xml:space="preserve">      </w:t>
      </w:r>
      <w:r>
        <w:t>operationId: ReadSessionManagementPolicyData</w:t>
      </w:r>
    </w:p>
    <w:p w14:paraId="58315081" w14:textId="77777777" w:rsidR="008E7C75" w:rsidRDefault="008E7C75" w:rsidP="008E7C75">
      <w:pPr>
        <w:pStyle w:val="PL"/>
      </w:pPr>
      <w:r>
        <w:t xml:space="preserve">      tags:</w:t>
      </w:r>
    </w:p>
    <w:p w14:paraId="76EA3B8D" w14:textId="77777777" w:rsidR="008E7C75" w:rsidRDefault="008E7C75" w:rsidP="008E7C75">
      <w:pPr>
        <w:pStyle w:val="PL"/>
      </w:pPr>
      <w:r>
        <w:t xml:space="preserve">        - SessionManagementPolicyData (Document)</w:t>
      </w:r>
    </w:p>
    <w:p w14:paraId="12FB967F" w14:textId="77777777" w:rsidR="008E7C75" w:rsidRDefault="008E7C75" w:rsidP="008E7C75">
      <w:pPr>
        <w:pStyle w:val="PL"/>
      </w:pPr>
      <w:r>
        <w:t xml:space="preserve">      security:</w:t>
      </w:r>
    </w:p>
    <w:p w14:paraId="58C94CCB" w14:textId="77777777" w:rsidR="008E7C75" w:rsidRDefault="008E7C75" w:rsidP="008E7C75">
      <w:pPr>
        <w:pStyle w:val="PL"/>
      </w:pPr>
      <w:r>
        <w:t xml:space="preserve">        - {}</w:t>
      </w:r>
    </w:p>
    <w:p w14:paraId="3D93EC9A" w14:textId="77777777" w:rsidR="008E7C75" w:rsidRDefault="008E7C75" w:rsidP="008E7C75">
      <w:pPr>
        <w:pStyle w:val="PL"/>
      </w:pPr>
      <w:r>
        <w:t xml:space="preserve">        - oAuth2ClientCredentials:</w:t>
      </w:r>
    </w:p>
    <w:p w14:paraId="6EE89627" w14:textId="77777777" w:rsidR="008E7C75" w:rsidRDefault="008E7C75" w:rsidP="008E7C75">
      <w:pPr>
        <w:pStyle w:val="PL"/>
      </w:pPr>
      <w:r>
        <w:t xml:space="preserve">          - nudr-dr</w:t>
      </w:r>
    </w:p>
    <w:p w14:paraId="6BD53793" w14:textId="77777777" w:rsidR="008E7C75" w:rsidRDefault="008E7C75" w:rsidP="008E7C75">
      <w:pPr>
        <w:pStyle w:val="PL"/>
      </w:pPr>
      <w:r>
        <w:t xml:space="preserve">        - oAuth2ClientCredentials:</w:t>
      </w:r>
    </w:p>
    <w:p w14:paraId="6DC1E156" w14:textId="77777777" w:rsidR="008E7C75" w:rsidRDefault="008E7C75" w:rsidP="008E7C75">
      <w:pPr>
        <w:pStyle w:val="PL"/>
      </w:pPr>
      <w:r>
        <w:t xml:space="preserve">          - nudr-dr</w:t>
      </w:r>
    </w:p>
    <w:p w14:paraId="41EE7F7A" w14:textId="77777777" w:rsidR="008E7C75" w:rsidRDefault="008E7C75" w:rsidP="008E7C75">
      <w:pPr>
        <w:pStyle w:val="PL"/>
      </w:pPr>
      <w:r>
        <w:t xml:space="preserve">          - nudr-dr:policy-data</w:t>
      </w:r>
    </w:p>
    <w:p w14:paraId="759D4010" w14:textId="77777777" w:rsidR="008E7C75" w:rsidRDefault="008E7C75" w:rsidP="008E7C75">
      <w:pPr>
        <w:pStyle w:val="PL"/>
        <w:rPr>
          <w:noProof w:val="0"/>
        </w:rPr>
      </w:pPr>
      <w:r>
        <w:rPr>
          <w:noProof w:val="0"/>
        </w:rPr>
        <w:t xml:space="preserve">      parameters:</w:t>
      </w:r>
    </w:p>
    <w:p w14:paraId="2CAF905D"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6641FEA6"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0CD30F5C" w14:textId="77777777" w:rsidR="008E7C75" w:rsidRDefault="008E7C75" w:rsidP="008E7C75">
      <w:pPr>
        <w:pStyle w:val="PL"/>
        <w:rPr>
          <w:noProof w:val="0"/>
        </w:rPr>
      </w:pPr>
      <w:r>
        <w:rPr>
          <w:noProof w:val="0"/>
        </w:rPr>
        <w:t xml:space="preserve">         required: true</w:t>
      </w:r>
    </w:p>
    <w:p w14:paraId="1800E2DD" w14:textId="77777777" w:rsidR="008E7C75" w:rsidRDefault="008E7C75" w:rsidP="008E7C75">
      <w:pPr>
        <w:pStyle w:val="PL"/>
        <w:rPr>
          <w:noProof w:val="0"/>
        </w:rPr>
      </w:pPr>
      <w:r>
        <w:rPr>
          <w:noProof w:val="0"/>
        </w:rPr>
        <w:t xml:space="preserve">         schema:</w:t>
      </w:r>
    </w:p>
    <w:p w14:paraId="750BF2BA"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66BBD7B" w14:textId="77777777" w:rsidR="008E7C75" w:rsidRDefault="008E7C75" w:rsidP="008E7C75">
      <w:pPr>
        <w:pStyle w:val="PL"/>
        <w:rPr>
          <w:noProof w:val="0"/>
        </w:rPr>
      </w:pPr>
      <w:r>
        <w:rPr>
          <w:noProof w:val="0"/>
        </w:rPr>
        <w:t xml:space="preserve">       - name: </w:t>
      </w:r>
      <w:proofErr w:type="spellStart"/>
      <w:r>
        <w:rPr>
          <w:noProof w:val="0"/>
        </w:rPr>
        <w:t>snssai</w:t>
      </w:r>
      <w:proofErr w:type="spellEnd"/>
    </w:p>
    <w:p w14:paraId="4E5117E3"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180E3124" w14:textId="77777777" w:rsidR="008E7C75" w:rsidRDefault="008E7C75" w:rsidP="008E7C75">
      <w:pPr>
        <w:pStyle w:val="PL"/>
        <w:rPr>
          <w:noProof w:val="0"/>
        </w:rPr>
      </w:pPr>
      <w:r>
        <w:rPr>
          <w:noProof w:val="0"/>
        </w:rPr>
        <w:t xml:space="preserve">         required: false</w:t>
      </w:r>
    </w:p>
    <w:p w14:paraId="737FE51A" w14:textId="77777777" w:rsidR="008E7C75" w:rsidRDefault="008E7C75" w:rsidP="008E7C75">
      <w:pPr>
        <w:pStyle w:val="PL"/>
        <w:rPr>
          <w:noProof w:val="0"/>
        </w:rPr>
      </w:pPr>
      <w:r>
        <w:rPr>
          <w:noProof w:val="0"/>
        </w:rPr>
        <w:t xml:space="preserve">         content:</w:t>
      </w:r>
    </w:p>
    <w:p w14:paraId="0C850B0A" w14:textId="77777777" w:rsidR="008E7C75" w:rsidRDefault="008E7C75" w:rsidP="008E7C75">
      <w:pPr>
        <w:pStyle w:val="PL"/>
        <w:rPr>
          <w:noProof w:val="0"/>
        </w:rPr>
      </w:pPr>
      <w:r>
        <w:rPr>
          <w:noProof w:val="0"/>
        </w:rPr>
        <w:t xml:space="preserve">           application/json:</w:t>
      </w:r>
    </w:p>
    <w:p w14:paraId="67052405" w14:textId="77777777" w:rsidR="008E7C75" w:rsidRDefault="008E7C75" w:rsidP="008E7C75">
      <w:pPr>
        <w:pStyle w:val="PL"/>
        <w:rPr>
          <w:noProof w:val="0"/>
        </w:rPr>
      </w:pPr>
      <w:r>
        <w:rPr>
          <w:noProof w:val="0"/>
        </w:rPr>
        <w:t xml:space="preserve">             schema:</w:t>
      </w:r>
    </w:p>
    <w:p w14:paraId="4B43C628"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215CD6B" w14:textId="77777777" w:rsidR="008E7C75" w:rsidRDefault="008E7C75" w:rsidP="008E7C75">
      <w:pPr>
        <w:pStyle w:val="PL"/>
        <w:rPr>
          <w:noProof w:val="0"/>
        </w:rPr>
      </w:pPr>
      <w:r>
        <w:rPr>
          <w:noProof w:val="0"/>
        </w:rPr>
        <w:t xml:space="preserve">       - name: </w:t>
      </w:r>
      <w:proofErr w:type="spellStart"/>
      <w:r>
        <w:rPr>
          <w:noProof w:val="0"/>
        </w:rPr>
        <w:t>dnn</w:t>
      </w:r>
      <w:proofErr w:type="spellEnd"/>
    </w:p>
    <w:p w14:paraId="19763008"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661D5230" w14:textId="77777777" w:rsidR="008E7C75" w:rsidRDefault="008E7C75" w:rsidP="008E7C75">
      <w:pPr>
        <w:pStyle w:val="PL"/>
        <w:rPr>
          <w:noProof w:val="0"/>
        </w:rPr>
      </w:pPr>
      <w:r>
        <w:rPr>
          <w:noProof w:val="0"/>
        </w:rPr>
        <w:t xml:space="preserve">         required: false</w:t>
      </w:r>
    </w:p>
    <w:p w14:paraId="0DE6DD86" w14:textId="77777777" w:rsidR="008E7C75" w:rsidRDefault="008E7C75" w:rsidP="008E7C75">
      <w:pPr>
        <w:pStyle w:val="PL"/>
        <w:rPr>
          <w:noProof w:val="0"/>
        </w:rPr>
      </w:pPr>
      <w:r>
        <w:rPr>
          <w:noProof w:val="0"/>
        </w:rPr>
        <w:t xml:space="preserve">         schema:</w:t>
      </w:r>
    </w:p>
    <w:p w14:paraId="6CCD083D"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0C1EC99" w14:textId="77777777" w:rsidR="008E7C75" w:rsidRDefault="008E7C75" w:rsidP="008E7C75">
      <w:pPr>
        <w:pStyle w:val="PL"/>
        <w:rPr>
          <w:noProof w:val="0"/>
        </w:rPr>
      </w:pPr>
      <w:r>
        <w:rPr>
          <w:noProof w:val="0"/>
        </w:rPr>
        <w:t xml:space="preserve">       - name: fields</w:t>
      </w:r>
    </w:p>
    <w:p w14:paraId="7A9E545D"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27176920" w14:textId="77777777" w:rsidR="008E7C75" w:rsidRDefault="008E7C75" w:rsidP="008E7C75">
      <w:pPr>
        <w:pStyle w:val="PL"/>
        <w:rPr>
          <w:noProof w:val="0"/>
        </w:rPr>
      </w:pPr>
      <w:r>
        <w:rPr>
          <w:noProof w:val="0"/>
        </w:rPr>
        <w:t xml:space="preserve">         description: attributes to be retrieved</w:t>
      </w:r>
    </w:p>
    <w:p w14:paraId="4828B57C" w14:textId="77777777" w:rsidR="008E7C75" w:rsidRDefault="008E7C75" w:rsidP="008E7C75">
      <w:pPr>
        <w:pStyle w:val="PL"/>
        <w:rPr>
          <w:noProof w:val="0"/>
        </w:rPr>
      </w:pPr>
      <w:r>
        <w:rPr>
          <w:noProof w:val="0"/>
        </w:rPr>
        <w:t xml:space="preserve">         required: false</w:t>
      </w:r>
    </w:p>
    <w:p w14:paraId="5CC72D1D" w14:textId="77777777" w:rsidR="008E7C75" w:rsidRDefault="008E7C75" w:rsidP="008E7C75">
      <w:pPr>
        <w:pStyle w:val="PL"/>
        <w:rPr>
          <w:noProof w:val="0"/>
        </w:rPr>
      </w:pPr>
      <w:r>
        <w:rPr>
          <w:noProof w:val="0"/>
        </w:rPr>
        <w:t xml:space="preserve">         schema:</w:t>
      </w:r>
    </w:p>
    <w:p w14:paraId="601A8DEC" w14:textId="77777777" w:rsidR="008E7C75" w:rsidRDefault="008E7C75" w:rsidP="008E7C75">
      <w:pPr>
        <w:pStyle w:val="PL"/>
        <w:rPr>
          <w:noProof w:val="0"/>
        </w:rPr>
      </w:pPr>
      <w:r>
        <w:rPr>
          <w:noProof w:val="0"/>
        </w:rPr>
        <w:t xml:space="preserve">           type: array</w:t>
      </w:r>
    </w:p>
    <w:p w14:paraId="75C36F26" w14:textId="77777777" w:rsidR="008E7C75" w:rsidRDefault="008E7C75" w:rsidP="008E7C75">
      <w:pPr>
        <w:pStyle w:val="PL"/>
        <w:rPr>
          <w:noProof w:val="0"/>
        </w:rPr>
      </w:pPr>
      <w:r>
        <w:rPr>
          <w:noProof w:val="0"/>
        </w:rPr>
        <w:t xml:space="preserve">           items:</w:t>
      </w:r>
    </w:p>
    <w:p w14:paraId="658BEB88" w14:textId="77777777" w:rsidR="008E7C75" w:rsidRDefault="008E7C75" w:rsidP="008E7C75">
      <w:pPr>
        <w:pStyle w:val="PL"/>
        <w:rPr>
          <w:noProof w:val="0"/>
        </w:rPr>
      </w:pPr>
      <w:r>
        <w:rPr>
          <w:noProof w:val="0"/>
        </w:rPr>
        <w:t xml:space="preserve">             type: string</w:t>
      </w:r>
    </w:p>
    <w:p w14:paraId="43D79B7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173327D" w14:textId="77777777" w:rsidR="008E7C75" w:rsidRDefault="008E7C75" w:rsidP="008E7C75">
      <w:pPr>
        <w:pStyle w:val="PL"/>
        <w:rPr>
          <w:noProof w:val="0"/>
        </w:rPr>
      </w:pPr>
      <w:r>
        <w:rPr>
          <w:noProof w:val="0"/>
        </w:rPr>
        <w:t xml:space="preserve">       - name: supp-feat</w:t>
      </w:r>
    </w:p>
    <w:p w14:paraId="7B64C996"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64967A13" w14:textId="77777777" w:rsidR="008E7C75" w:rsidRDefault="008E7C75" w:rsidP="008E7C75">
      <w:pPr>
        <w:pStyle w:val="PL"/>
        <w:rPr>
          <w:noProof w:val="0"/>
        </w:rPr>
      </w:pPr>
      <w:r>
        <w:rPr>
          <w:noProof w:val="0"/>
        </w:rPr>
        <w:t xml:space="preserve">         description: Supported Features</w:t>
      </w:r>
    </w:p>
    <w:p w14:paraId="7BD60B08" w14:textId="77777777" w:rsidR="008E7C75" w:rsidRDefault="008E7C75" w:rsidP="008E7C75">
      <w:pPr>
        <w:pStyle w:val="PL"/>
        <w:rPr>
          <w:noProof w:val="0"/>
        </w:rPr>
      </w:pPr>
      <w:r>
        <w:rPr>
          <w:noProof w:val="0"/>
        </w:rPr>
        <w:t xml:space="preserve">         required: false</w:t>
      </w:r>
    </w:p>
    <w:p w14:paraId="5D7233D5" w14:textId="77777777" w:rsidR="008E7C75" w:rsidRDefault="008E7C75" w:rsidP="008E7C75">
      <w:pPr>
        <w:pStyle w:val="PL"/>
        <w:rPr>
          <w:noProof w:val="0"/>
        </w:rPr>
      </w:pPr>
      <w:r>
        <w:rPr>
          <w:noProof w:val="0"/>
        </w:rPr>
        <w:t xml:space="preserve">         schema:</w:t>
      </w:r>
    </w:p>
    <w:p w14:paraId="013B4B06"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AB9D415" w14:textId="77777777" w:rsidR="008E7C75" w:rsidRDefault="008E7C75" w:rsidP="008E7C75">
      <w:pPr>
        <w:pStyle w:val="PL"/>
        <w:rPr>
          <w:noProof w:val="0"/>
        </w:rPr>
      </w:pPr>
      <w:r>
        <w:rPr>
          <w:noProof w:val="0"/>
        </w:rPr>
        <w:t xml:space="preserve">      responses:</w:t>
      </w:r>
    </w:p>
    <w:p w14:paraId="260A1E98" w14:textId="77777777" w:rsidR="008E7C75" w:rsidRDefault="008E7C75" w:rsidP="008E7C75">
      <w:pPr>
        <w:pStyle w:val="PL"/>
        <w:rPr>
          <w:noProof w:val="0"/>
        </w:rPr>
      </w:pPr>
      <w:r>
        <w:rPr>
          <w:noProof w:val="0"/>
        </w:rPr>
        <w:t xml:space="preserve">        '200':</w:t>
      </w:r>
    </w:p>
    <w:p w14:paraId="6D4480E9" w14:textId="77777777" w:rsidR="008E7C75" w:rsidRDefault="008E7C75" w:rsidP="008E7C75">
      <w:pPr>
        <w:pStyle w:val="PL"/>
        <w:rPr>
          <w:noProof w:val="0"/>
        </w:rPr>
      </w:pPr>
      <w:r>
        <w:rPr>
          <w:noProof w:val="0"/>
        </w:rPr>
        <w:t xml:space="preserve">          description: Upon success, a response body containing </w:t>
      </w:r>
      <w:proofErr w:type="spellStart"/>
      <w:r>
        <w:rPr>
          <w:noProof w:val="0"/>
        </w:rPr>
        <w:t>SmPolicyData</w:t>
      </w:r>
      <w:proofErr w:type="spellEnd"/>
      <w:r>
        <w:rPr>
          <w:noProof w:val="0"/>
        </w:rPr>
        <w:t xml:space="preserve"> shall be returned.</w:t>
      </w:r>
    </w:p>
    <w:p w14:paraId="781266B9" w14:textId="77777777" w:rsidR="008E7C75" w:rsidRDefault="008E7C75" w:rsidP="008E7C75">
      <w:pPr>
        <w:pStyle w:val="PL"/>
        <w:rPr>
          <w:noProof w:val="0"/>
        </w:rPr>
      </w:pPr>
      <w:r>
        <w:rPr>
          <w:noProof w:val="0"/>
        </w:rPr>
        <w:t xml:space="preserve">          content:</w:t>
      </w:r>
    </w:p>
    <w:p w14:paraId="74FBBF9D" w14:textId="77777777" w:rsidR="008E7C75" w:rsidRDefault="008E7C75" w:rsidP="008E7C75">
      <w:pPr>
        <w:pStyle w:val="PL"/>
        <w:rPr>
          <w:noProof w:val="0"/>
        </w:rPr>
      </w:pPr>
      <w:r>
        <w:rPr>
          <w:noProof w:val="0"/>
        </w:rPr>
        <w:t xml:space="preserve">            application/json:</w:t>
      </w:r>
    </w:p>
    <w:p w14:paraId="78F2E657" w14:textId="77777777" w:rsidR="008E7C75" w:rsidRDefault="008E7C75" w:rsidP="008E7C75">
      <w:pPr>
        <w:pStyle w:val="PL"/>
        <w:rPr>
          <w:noProof w:val="0"/>
        </w:rPr>
      </w:pPr>
      <w:r>
        <w:rPr>
          <w:noProof w:val="0"/>
        </w:rPr>
        <w:t xml:space="preserve">              schema:</w:t>
      </w:r>
    </w:p>
    <w:p w14:paraId="197B7EA2"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31B5DD67" w14:textId="77777777" w:rsidR="008E7C75" w:rsidRDefault="008E7C75" w:rsidP="008E7C75">
      <w:pPr>
        <w:pStyle w:val="PL"/>
        <w:rPr>
          <w:noProof w:val="0"/>
        </w:rPr>
      </w:pPr>
      <w:r>
        <w:rPr>
          <w:noProof w:val="0"/>
        </w:rPr>
        <w:t xml:space="preserve">        '400':</w:t>
      </w:r>
    </w:p>
    <w:p w14:paraId="28FB7603" w14:textId="77777777" w:rsidR="008E7C75" w:rsidRDefault="008E7C75" w:rsidP="008E7C75">
      <w:pPr>
        <w:pStyle w:val="PL"/>
        <w:rPr>
          <w:noProof w:val="0"/>
        </w:rPr>
      </w:pPr>
      <w:r>
        <w:rPr>
          <w:noProof w:val="0"/>
        </w:rPr>
        <w:t xml:space="preserve">          $ref: 'TS29571_CommonData.yaml#/components/responses/400'</w:t>
      </w:r>
    </w:p>
    <w:p w14:paraId="51EB1067" w14:textId="77777777" w:rsidR="008E7C75" w:rsidRDefault="008E7C75" w:rsidP="008E7C75">
      <w:pPr>
        <w:pStyle w:val="PL"/>
        <w:rPr>
          <w:noProof w:val="0"/>
        </w:rPr>
      </w:pPr>
      <w:r>
        <w:rPr>
          <w:noProof w:val="0"/>
        </w:rPr>
        <w:t xml:space="preserve">        '401':</w:t>
      </w:r>
    </w:p>
    <w:p w14:paraId="41E12BEA" w14:textId="77777777" w:rsidR="008E7C75" w:rsidRDefault="008E7C75" w:rsidP="008E7C75">
      <w:pPr>
        <w:pStyle w:val="PL"/>
        <w:rPr>
          <w:noProof w:val="0"/>
        </w:rPr>
      </w:pPr>
      <w:r>
        <w:rPr>
          <w:noProof w:val="0"/>
        </w:rPr>
        <w:t xml:space="preserve">          $ref: 'TS29571_CommonData.yaml#/components/responses/401'</w:t>
      </w:r>
    </w:p>
    <w:p w14:paraId="765E8A71" w14:textId="77777777" w:rsidR="008E7C75" w:rsidRDefault="008E7C75" w:rsidP="008E7C75">
      <w:pPr>
        <w:pStyle w:val="PL"/>
        <w:rPr>
          <w:noProof w:val="0"/>
        </w:rPr>
      </w:pPr>
      <w:r>
        <w:rPr>
          <w:noProof w:val="0"/>
        </w:rPr>
        <w:t xml:space="preserve">        '403':</w:t>
      </w:r>
    </w:p>
    <w:p w14:paraId="23F21A79" w14:textId="77777777" w:rsidR="008E7C75" w:rsidRDefault="008E7C75" w:rsidP="008E7C75">
      <w:pPr>
        <w:pStyle w:val="PL"/>
        <w:rPr>
          <w:noProof w:val="0"/>
        </w:rPr>
      </w:pPr>
      <w:r>
        <w:rPr>
          <w:noProof w:val="0"/>
        </w:rPr>
        <w:t xml:space="preserve">          $ref: 'TS29571_CommonData.yaml#/components/responses/403'</w:t>
      </w:r>
    </w:p>
    <w:p w14:paraId="19EE4C88" w14:textId="77777777" w:rsidR="008E7C75" w:rsidRDefault="008E7C75" w:rsidP="008E7C75">
      <w:pPr>
        <w:pStyle w:val="PL"/>
        <w:rPr>
          <w:noProof w:val="0"/>
        </w:rPr>
      </w:pPr>
      <w:r>
        <w:rPr>
          <w:noProof w:val="0"/>
        </w:rPr>
        <w:t xml:space="preserve">        '404':</w:t>
      </w:r>
    </w:p>
    <w:p w14:paraId="65FAB633" w14:textId="77777777" w:rsidR="008E7C75" w:rsidRDefault="008E7C75" w:rsidP="008E7C75">
      <w:pPr>
        <w:pStyle w:val="PL"/>
        <w:rPr>
          <w:noProof w:val="0"/>
        </w:rPr>
      </w:pPr>
      <w:r>
        <w:rPr>
          <w:noProof w:val="0"/>
        </w:rPr>
        <w:t xml:space="preserve">          $ref: 'TS29571_CommonData.yaml#/components/responses/404'</w:t>
      </w:r>
    </w:p>
    <w:p w14:paraId="5E2CB697" w14:textId="77777777" w:rsidR="008E7C75" w:rsidRDefault="008E7C75" w:rsidP="008E7C75">
      <w:pPr>
        <w:pStyle w:val="PL"/>
        <w:rPr>
          <w:noProof w:val="0"/>
        </w:rPr>
      </w:pPr>
      <w:r>
        <w:rPr>
          <w:noProof w:val="0"/>
        </w:rPr>
        <w:t xml:space="preserve">        '406':</w:t>
      </w:r>
    </w:p>
    <w:p w14:paraId="7465A68E" w14:textId="77777777" w:rsidR="008E7C75" w:rsidRDefault="008E7C75" w:rsidP="008E7C75">
      <w:pPr>
        <w:pStyle w:val="PL"/>
        <w:rPr>
          <w:noProof w:val="0"/>
        </w:rPr>
      </w:pPr>
      <w:r>
        <w:rPr>
          <w:noProof w:val="0"/>
        </w:rPr>
        <w:t xml:space="preserve">          $ref: 'TS29571_CommonData.yaml#/components/responses/406'</w:t>
      </w:r>
    </w:p>
    <w:p w14:paraId="7AB37E68" w14:textId="77777777" w:rsidR="008E7C75" w:rsidRDefault="008E7C75" w:rsidP="008E7C75">
      <w:pPr>
        <w:pStyle w:val="PL"/>
        <w:rPr>
          <w:noProof w:val="0"/>
        </w:rPr>
      </w:pPr>
      <w:r>
        <w:rPr>
          <w:noProof w:val="0"/>
        </w:rPr>
        <w:t xml:space="preserve">        '414':</w:t>
      </w:r>
    </w:p>
    <w:p w14:paraId="5305607A" w14:textId="77777777" w:rsidR="008E7C75" w:rsidRDefault="008E7C75" w:rsidP="008E7C75">
      <w:pPr>
        <w:pStyle w:val="PL"/>
        <w:rPr>
          <w:noProof w:val="0"/>
        </w:rPr>
      </w:pPr>
      <w:r>
        <w:rPr>
          <w:noProof w:val="0"/>
        </w:rPr>
        <w:t xml:space="preserve">          $ref: 'TS29571_CommonData.yaml#/components/responses/414'          </w:t>
      </w:r>
    </w:p>
    <w:p w14:paraId="10531C8A" w14:textId="77777777" w:rsidR="008E7C75" w:rsidRDefault="008E7C75" w:rsidP="008E7C75">
      <w:pPr>
        <w:pStyle w:val="PL"/>
        <w:rPr>
          <w:noProof w:val="0"/>
        </w:rPr>
      </w:pPr>
      <w:r>
        <w:rPr>
          <w:noProof w:val="0"/>
        </w:rPr>
        <w:t xml:space="preserve">        '429':</w:t>
      </w:r>
    </w:p>
    <w:p w14:paraId="5F7A830B" w14:textId="77777777" w:rsidR="008E7C75" w:rsidRDefault="008E7C75" w:rsidP="008E7C75">
      <w:pPr>
        <w:pStyle w:val="PL"/>
        <w:rPr>
          <w:noProof w:val="0"/>
        </w:rPr>
      </w:pPr>
      <w:r>
        <w:rPr>
          <w:noProof w:val="0"/>
        </w:rPr>
        <w:t xml:space="preserve">          $ref: 'TS29571_CommonData.yaml#/components/responses/429'</w:t>
      </w:r>
    </w:p>
    <w:p w14:paraId="7A021D93" w14:textId="77777777" w:rsidR="008E7C75" w:rsidRDefault="008E7C75" w:rsidP="008E7C75">
      <w:pPr>
        <w:pStyle w:val="PL"/>
        <w:rPr>
          <w:noProof w:val="0"/>
        </w:rPr>
      </w:pPr>
      <w:r>
        <w:rPr>
          <w:noProof w:val="0"/>
        </w:rPr>
        <w:t xml:space="preserve">        '500':</w:t>
      </w:r>
    </w:p>
    <w:p w14:paraId="3E3595C6" w14:textId="77777777" w:rsidR="008E7C75" w:rsidRDefault="008E7C75" w:rsidP="008E7C75">
      <w:pPr>
        <w:pStyle w:val="PL"/>
        <w:rPr>
          <w:noProof w:val="0"/>
        </w:rPr>
      </w:pPr>
      <w:r>
        <w:rPr>
          <w:noProof w:val="0"/>
        </w:rPr>
        <w:t xml:space="preserve">          $ref: 'TS29571_CommonData.yaml#/components/responses/500'</w:t>
      </w:r>
    </w:p>
    <w:p w14:paraId="28BFB30F" w14:textId="77777777" w:rsidR="008E7C75" w:rsidRDefault="008E7C75" w:rsidP="008E7C75">
      <w:pPr>
        <w:pStyle w:val="PL"/>
        <w:rPr>
          <w:noProof w:val="0"/>
        </w:rPr>
      </w:pPr>
      <w:r>
        <w:rPr>
          <w:noProof w:val="0"/>
        </w:rPr>
        <w:t xml:space="preserve">        '503':</w:t>
      </w:r>
    </w:p>
    <w:p w14:paraId="5D451007" w14:textId="77777777" w:rsidR="008E7C75" w:rsidRDefault="008E7C75" w:rsidP="008E7C75">
      <w:pPr>
        <w:pStyle w:val="PL"/>
        <w:rPr>
          <w:noProof w:val="0"/>
        </w:rPr>
      </w:pPr>
      <w:r>
        <w:rPr>
          <w:noProof w:val="0"/>
        </w:rPr>
        <w:t xml:space="preserve">          $ref: 'TS29571_CommonData.yaml#/components/responses/503'</w:t>
      </w:r>
    </w:p>
    <w:p w14:paraId="3D84C49E" w14:textId="77777777" w:rsidR="008E7C75" w:rsidRDefault="008E7C75" w:rsidP="008E7C75">
      <w:pPr>
        <w:pStyle w:val="PL"/>
        <w:rPr>
          <w:noProof w:val="0"/>
        </w:rPr>
      </w:pPr>
      <w:r>
        <w:rPr>
          <w:noProof w:val="0"/>
        </w:rPr>
        <w:t xml:space="preserve">        default:</w:t>
      </w:r>
    </w:p>
    <w:p w14:paraId="2977C6B4" w14:textId="77777777" w:rsidR="008E7C75" w:rsidRDefault="008E7C75" w:rsidP="008E7C75">
      <w:pPr>
        <w:pStyle w:val="PL"/>
        <w:rPr>
          <w:noProof w:val="0"/>
        </w:rPr>
      </w:pPr>
      <w:r>
        <w:rPr>
          <w:noProof w:val="0"/>
        </w:rPr>
        <w:t xml:space="preserve">          $ref: 'TS29571_CommonData.yaml#/components/responses/default' </w:t>
      </w:r>
    </w:p>
    <w:p w14:paraId="730EB10B" w14:textId="77777777" w:rsidR="008E7C75" w:rsidRDefault="008E7C75" w:rsidP="008E7C75">
      <w:pPr>
        <w:pStyle w:val="PL"/>
        <w:rPr>
          <w:noProof w:val="0"/>
        </w:rPr>
      </w:pPr>
      <w:r>
        <w:rPr>
          <w:noProof w:val="0"/>
        </w:rPr>
        <w:t xml:space="preserve">    patch:</w:t>
      </w:r>
    </w:p>
    <w:p w14:paraId="15AAE20B" w14:textId="77777777" w:rsidR="008E7C75" w:rsidRDefault="008E7C75" w:rsidP="008E7C75">
      <w:pPr>
        <w:pStyle w:val="PL"/>
        <w:rPr>
          <w:noProof w:val="0"/>
        </w:rPr>
      </w:pPr>
      <w:r>
        <w:t xml:space="preserve">      </w:t>
      </w:r>
      <w:r>
        <w:rPr>
          <w:noProof w:val="0"/>
        </w:rPr>
        <w:t xml:space="preserve">summary: </w:t>
      </w:r>
      <w:r>
        <w:t>Modify the session management policy data for a subscriber</w:t>
      </w:r>
    </w:p>
    <w:p w14:paraId="57AE7AF7" w14:textId="77777777" w:rsidR="008E7C75" w:rsidRDefault="008E7C75" w:rsidP="008E7C75">
      <w:pPr>
        <w:pStyle w:val="PL"/>
      </w:pPr>
      <w:r>
        <w:rPr>
          <w:noProof w:val="0"/>
        </w:rPr>
        <w:t xml:space="preserve">      </w:t>
      </w:r>
      <w:r>
        <w:t>operationId: UpdateSessionManagementPolicyData</w:t>
      </w:r>
    </w:p>
    <w:p w14:paraId="5BB02DB2" w14:textId="77777777" w:rsidR="008E7C75" w:rsidRDefault="008E7C75" w:rsidP="008E7C75">
      <w:pPr>
        <w:pStyle w:val="PL"/>
      </w:pPr>
      <w:r>
        <w:t xml:space="preserve">      tags:</w:t>
      </w:r>
    </w:p>
    <w:p w14:paraId="10D5E8F2" w14:textId="77777777" w:rsidR="008E7C75" w:rsidRDefault="008E7C75" w:rsidP="008E7C75">
      <w:pPr>
        <w:pStyle w:val="PL"/>
      </w:pPr>
      <w:r>
        <w:lastRenderedPageBreak/>
        <w:t xml:space="preserve">        - SessionManagementPolicyData (Document)</w:t>
      </w:r>
    </w:p>
    <w:p w14:paraId="7956593D" w14:textId="77777777" w:rsidR="008E7C75" w:rsidRDefault="008E7C75" w:rsidP="008E7C75">
      <w:pPr>
        <w:pStyle w:val="PL"/>
      </w:pPr>
      <w:r>
        <w:t xml:space="preserve">      security:</w:t>
      </w:r>
    </w:p>
    <w:p w14:paraId="00AA6463" w14:textId="77777777" w:rsidR="008E7C75" w:rsidRDefault="008E7C75" w:rsidP="008E7C75">
      <w:pPr>
        <w:pStyle w:val="PL"/>
      </w:pPr>
      <w:r>
        <w:t xml:space="preserve">        - {}</w:t>
      </w:r>
    </w:p>
    <w:p w14:paraId="23D9DABF" w14:textId="77777777" w:rsidR="008E7C75" w:rsidRDefault="008E7C75" w:rsidP="008E7C75">
      <w:pPr>
        <w:pStyle w:val="PL"/>
      </w:pPr>
      <w:r>
        <w:t xml:space="preserve">        - oAuth2ClientCredentials:</w:t>
      </w:r>
    </w:p>
    <w:p w14:paraId="77A98E60" w14:textId="77777777" w:rsidR="008E7C75" w:rsidRDefault="008E7C75" w:rsidP="008E7C75">
      <w:pPr>
        <w:pStyle w:val="PL"/>
      </w:pPr>
      <w:r>
        <w:t xml:space="preserve">          - nudr-dr</w:t>
      </w:r>
    </w:p>
    <w:p w14:paraId="3EC7FF09" w14:textId="77777777" w:rsidR="008E7C75" w:rsidRDefault="008E7C75" w:rsidP="008E7C75">
      <w:pPr>
        <w:pStyle w:val="PL"/>
      </w:pPr>
      <w:r>
        <w:t xml:space="preserve">        - oAuth2ClientCredentials:</w:t>
      </w:r>
    </w:p>
    <w:p w14:paraId="198FCBC5" w14:textId="77777777" w:rsidR="008E7C75" w:rsidRDefault="008E7C75" w:rsidP="008E7C75">
      <w:pPr>
        <w:pStyle w:val="PL"/>
      </w:pPr>
      <w:r>
        <w:t xml:space="preserve">          - nudr-dr</w:t>
      </w:r>
    </w:p>
    <w:p w14:paraId="3C8913B1" w14:textId="77777777" w:rsidR="008E7C75" w:rsidRDefault="008E7C75" w:rsidP="008E7C75">
      <w:pPr>
        <w:pStyle w:val="PL"/>
      </w:pPr>
      <w:r>
        <w:t xml:space="preserve">          - nudr-dr:policy-data</w:t>
      </w:r>
    </w:p>
    <w:p w14:paraId="71C53FF2" w14:textId="77777777" w:rsidR="008E7C75" w:rsidRDefault="008E7C75" w:rsidP="008E7C75">
      <w:pPr>
        <w:pStyle w:val="PL"/>
        <w:rPr>
          <w:noProof w:val="0"/>
        </w:rPr>
      </w:pPr>
      <w:r>
        <w:rPr>
          <w:noProof w:val="0"/>
        </w:rPr>
        <w:t xml:space="preserve">      parameters:</w:t>
      </w:r>
    </w:p>
    <w:p w14:paraId="37330E2B"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CB346C9"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44AF6B94" w14:textId="77777777" w:rsidR="008E7C75" w:rsidRDefault="008E7C75" w:rsidP="008E7C75">
      <w:pPr>
        <w:pStyle w:val="PL"/>
        <w:rPr>
          <w:noProof w:val="0"/>
        </w:rPr>
      </w:pPr>
      <w:r>
        <w:rPr>
          <w:noProof w:val="0"/>
        </w:rPr>
        <w:t xml:space="preserve">         required: true</w:t>
      </w:r>
    </w:p>
    <w:p w14:paraId="18BEEF73" w14:textId="77777777" w:rsidR="008E7C75" w:rsidRDefault="008E7C75" w:rsidP="008E7C75">
      <w:pPr>
        <w:pStyle w:val="PL"/>
        <w:rPr>
          <w:noProof w:val="0"/>
        </w:rPr>
      </w:pPr>
      <w:r>
        <w:rPr>
          <w:noProof w:val="0"/>
        </w:rPr>
        <w:t xml:space="preserve">         schema:</w:t>
      </w:r>
    </w:p>
    <w:p w14:paraId="6FF4CAB8"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D11DAAC"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50FECCA1" w14:textId="77777777" w:rsidR="008E7C75" w:rsidRDefault="008E7C75" w:rsidP="008E7C75">
      <w:pPr>
        <w:pStyle w:val="PL"/>
        <w:rPr>
          <w:noProof w:val="0"/>
        </w:rPr>
      </w:pPr>
      <w:r>
        <w:rPr>
          <w:noProof w:val="0"/>
        </w:rPr>
        <w:t xml:space="preserve">        required: true</w:t>
      </w:r>
    </w:p>
    <w:p w14:paraId="59FD15A7" w14:textId="77777777" w:rsidR="008E7C75" w:rsidRDefault="008E7C75" w:rsidP="008E7C75">
      <w:pPr>
        <w:pStyle w:val="PL"/>
        <w:rPr>
          <w:noProof w:val="0"/>
        </w:rPr>
      </w:pPr>
      <w:r>
        <w:rPr>
          <w:noProof w:val="0"/>
        </w:rPr>
        <w:t xml:space="preserve">        content:</w:t>
      </w:r>
    </w:p>
    <w:p w14:paraId="5D34875A"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43395FD0" w14:textId="77777777" w:rsidR="008E7C75" w:rsidRDefault="008E7C75" w:rsidP="008E7C75">
      <w:pPr>
        <w:pStyle w:val="PL"/>
        <w:rPr>
          <w:noProof w:val="0"/>
        </w:rPr>
      </w:pPr>
      <w:r>
        <w:rPr>
          <w:noProof w:val="0"/>
        </w:rPr>
        <w:t xml:space="preserve">            schema:</w:t>
      </w:r>
    </w:p>
    <w:p w14:paraId="0B1D796B" w14:textId="77777777" w:rsidR="008E7C75" w:rsidRDefault="008E7C75" w:rsidP="008E7C75">
      <w:pPr>
        <w:pStyle w:val="PL"/>
        <w:rPr>
          <w:noProof w:val="0"/>
        </w:rPr>
      </w:pPr>
      <w:r>
        <w:rPr>
          <w:noProof w:val="0"/>
        </w:rPr>
        <w:t xml:space="preserve">              $ref: '#/components/schemas/</w:t>
      </w:r>
      <w:proofErr w:type="spellStart"/>
      <w:r>
        <w:rPr>
          <w:noProof w:val="0"/>
        </w:rPr>
        <w:t>SmPolicyDataPatch</w:t>
      </w:r>
      <w:proofErr w:type="spellEnd"/>
      <w:r>
        <w:rPr>
          <w:noProof w:val="0"/>
        </w:rPr>
        <w:t>'</w:t>
      </w:r>
    </w:p>
    <w:p w14:paraId="04C7C2F5" w14:textId="77777777" w:rsidR="008E7C75" w:rsidRDefault="008E7C75" w:rsidP="008E7C75">
      <w:pPr>
        <w:pStyle w:val="PL"/>
      </w:pPr>
      <w:r>
        <w:t xml:space="preserve">      responses:</w:t>
      </w:r>
    </w:p>
    <w:p w14:paraId="7E8EF69C" w14:textId="77777777" w:rsidR="008E7C75" w:rsidRDefault="008E7C75" w:rsidP="008E7C75">
      <w:pPr>
        <w:pStyle w:val="PL"/>
      </w:pPr>
      <w:r>
        <w:t xml:space="preserve">        '204':</w:t>
      </w:r>
    </w:p>
    <w:p w14:paraId="4D97B50F" w14:textId="77777777" w:rsidR="008E7C75" w:rsidRDefault="008E7C75" w:rsidP="008E7C75">
      <w:pPr>
        <w:pStyle w:val="PL"/>
      </w:pPr>
      <w:r>
        <w:t xml:space="preserve">          description: Successful case. The resource has been successfully updated and no additional content is to be sent in the response message.</w:t>
      </w:r>
    </w:p>
    <w:p w14:paraId="5009D9FD" w14:textId="77777777" w:rsidR="008E7C75" w:rsidRDefault="008E7C75" w:rsidP="008E7C75">
      <w:pPr>
        <w:pStyle w:val="PL"/>
      </w:pPr>
      <w:r>
        <w:t xml:space="preserve">        '200':</w:t>
      </w:r>
    </w:p>
    <w:p w14:paraId="24FC9B13" w14:textId="77777777" w:rsidR="008E7C75" w:rsidRDefault="008E7C75" w:rsidP="008E7C75">
      <w:pPr>
        <w:pStyle w:val="PL"/>
      </w:pPr>
      <w:r>
        <w:t xml:space="preserve">          description: Expected response to a valid request</w:t>
      </w:r>
    </w:p>
    <w:p w14:paraId="09D5EB6B" w14:textId="77777777" w:rsidR="008E7C75" w:rsidRDefault="008E7C75" w:rsidP="008E7C75">
      <w:pPr>
        <w:pStyle w:val="PL"/>
      </w:pPr>
      <w:r>
        <w:t xml:space="preserve">          content:</w:t>
      </w:r>
    </w:p>
    <w:p w14:paraId="6EB50E3B" w14:textId="77777777" w:rsidR="008E7C75" w:rsidRDefault="008E7C75" w:rsidP="008E7C75">
      <w:pPr>
        <w:pStyle w:val="PL"/>
      </w:pPr>
      <w:r>
        <w:t xml:space="preserve">            application/json:</w:t>
      </w:r>
    </w:p>
    <w:p w14:paraId="32EFEDA3" w14:textId="77777777" w:rsidR="008E7C75" w:rsidRDefault="008E7C75" w:rsidP="008E7C75">
      <w:pPr>
        <w:pStyle w:val="PL"/>
      </w:pPr>
      <w:r>
        <w:t xml:space="preserve">              schema:</w:t>
      </w:r>
    </w:p>
    <w:p w14:paraId="397C57F6" w14:textId="77777777" w:rsidR="008E7C75" w:rsidRDefault="008E7C75" w:rsidP="008E7C75">
      <w:pPr>
        <w:pStyle w:val="PL"/>
      </w:pPr>
      <w:r>
        <w:t xml:space="preserve">                $ref: '#/components/schemas/SmPolicyData'</w:t>
      </w:r>
    </w:p>
    <w:p w14:paraId="724758B9" w14:textId="77777777" w:rsidR="008E7C75" w:rsidRDefault="008E7C75" w:rsidP="008E7C75">
      <w:pPr>
        <w:pStyle w:val="PL"/>
      </w:pPr>
      <w:r>
        <w:t xml:space="preserve">        '400':</w:t>
      </w:r>
    </w:p>
    <w:p w14:paraId="3623A1AD" w14:textId="77777777" w:rsidR="008E7C75" w:rsidRDefault="008E7C75" w:rsidP="008E7C75">
      <w:pPr>
        <w:pStyle w:val="PL"/>
      </w:pPr>
      <w:r>
        <w:t xml:space="preserve">          $ref: 'TS29571_CommonData.yaml#/components/responses/400'</w:t>
      </w:r>
    </w:p>
    <w:p w14:paraId="0FFE360E" w14:textId="77777777" w:rsidR="008E7C75" w:rsidRDefault="008E7C75" w:rsidP="008E7C75">
      <w:pPr>
        <w:pStyle w:val="PL"/>
      </w:pPr>
      <w:r>
        <w:t xml:space="preserve">        '401':</w:t>
      </w:r>
    </w:p>
    <w:p w14:paraId="266C6026" w14:textId="77777777" w:rsidR="008E7C75" w:rsidRDefault="008E7C75" w:rsidP="008E7C75">
      <w:pPr>
        <w:pStyle w:val="PL"/>
        <w:rPr>
          <w:noProof w:val="0"/>
        </w:rPr>
      </w:pPr>
      <w:r>
        <w:rPr>
          <w:noProof w:val="0"/>
        </w:rPr>
        <w:t xml:space="preserve">          $ref: 'TS29571_CommonData.yaml#/components/responses/401'</w:t>
      </w:r>
    </w:p>
    <w:p w14:paraId="26B159F6" w14:textId="77777777" w:rsidR="008E7C75" w:rsidRDefault="008E7C75" w:rsidP="008E7C75">
      <w:pPr>
        <w:pStyle w:val="PL"/>
        <w:rPr>
          <w:noProof w:val="0"/>
        </w:rPr>
      </w:pPr>
      <w:r>
        <w:rPr>
          <w:noProof w:val="0"/>
        </w:rPr>
        <w:t xml:space="preserve">        '403':</w:t>
      </w:r>
    </w:p>
    <w:p w14:paraId="7CD50921" w14:textId="77777777" w:rsidR="008E7C75" w:rsidRDefault="008E7C75" w:rsidP="008E7C75">
      <w:pPr>
        <w:pStyle w:val="PL"/>
        <w:rPr>
          <w:noProof w:val="0"/>
        </w:rPr>
      </w:pPr>
      <w:r>
        <w:rPr>
          <w:noProof w:val="0"/>
        </w:rPr>
        <w:t xml:space="preserve">          $ref: 'TS29571_CommonData.yaml#/components/responses/403'</w:t>
      </w:r>
    </w:p>
    <w:p w14:paraId="13CC443B" w14:textId="77777777" w:rsidR="008E7C75" w:rsidRDefault="008E7C75" w:rsidP="008E7C75">
      <w:pPr>
        <w:pStyle w:val="PL"/>
        <w:rPr>
          <w:noProof w:val="0"/>
        </w:rPr>
      </w:pPr>
      <w:r>
        <w:rPr>
          <w:noProof w:val="0"/>
        </w:rPr>
        <w:t xml:space="preserve">        '404':</w:t>
      </w:r>
    </w:p>
    <w:p w14:paraId="1E624E0C" w14:textId="77777777" w:rsidR="008E7C75" w:rsidRDefault="008E7C75" w:rsidP="008E7C75">
      <w:pPr>
        <w:pStyle w:val="PL"/>
        <w:rPr>
          <w:noProof w:val="0"/>
        </w:rPr>
      </w:pPr>
      <w:r>
        <w:rPr>
          <w:noProof w:val="0"/>
        </w:rPr>
        <w:t xml:space="preserve">          $ref: 'TS29571_CommonData.yaml#/components/responses/404'</w:t>
      </w:r>
    </w:p>
    <w:p w14:paraId="3C58E831" w14:textId="77777777" w:rsidR="008E7C75" w:rsidRDefault="008E7C75" w:rsidP="008E7C75">
      <w:pPr>
        <w:pStyle w:val="PL"/>
        <w:rPr>
          <w:noProof w:val="0"/>
        </w:rPr>
      </w:pPr>
      <w:r>
        <w:rPr>
          <w:noProof w:val="0"/>
        </w:rPr>
        <w:t xml:space="preserve">        '411':</w:t>
      </w:r>
    </w:p>
    <w:p w14:paraId="39D084BB" w14:textId="77777777" w:rsidR="008E7C75" w:rsidRDefault="008E7C75" w:rsidP="008E7C75">
      <w:pPr>
        <w:pStyle w:val="PL"/>
        <w:rPr>
          <w:noProof w:val="0"/>
        </w:rPr>
      </w:pPr>
      <w:r>
        <w:rPr>
          <w:noProof w:val="0"/>
        </w:rPr>
        <w:t xml:space="preserve">          $ref: 'TS29571_CommonData.yaml#/components/responses/411'</w:t>
      </w:r>
    </w:p>
    <w:p w14:paraId="0F80C71D" w14:textId="77777777" w:rsidR="008E7C75" w:rsidRDefault="008E7C75" w:rsidP="008E7C75">
      <w:pPr>
        <w:pStyle w:val="PL"/>
        <w:rPr>
          <w:noProof w:val="0"/>
        </w:rPr>
      </w:pPr>
      <w:r>
        <w:rPr>
          <w:noProof w:val="0"/>
        </w:rPr>
        <w:t xml:space="preserve">        '413':</w:t>
      </w:r>
    </w:p>
    <w:p w14:paraId="5A635A75" w14:textId="77777777" w:rsidR="008E7C75" w:rsidRDefault="008E7C75" w:rsidP="008E7C75">
      <w:pPr>
        <w:pStyle w:val="PL"/>
        <w:rPr>
          <w:noProof w:val="0"/>
        </w:rPr>
      </w:pPr>
      <w:r>
        <w:rPr>
          <w:noProof w:val="0"/>
        </w:rPr>
        <w:t xml:space="preserve">          $ref: 'TS29571_CommonData.yaml#/components/responses/413'</w:t>
      </w:r>
    </w:p>
    <w:p w14:paraId="309219D0" w14:textId="77777777" w:rsidR="008E7C75" w:rsidRDefault="008E7C75" w:rsidP="008E7C75">
      <w:pPr>
        <w:pStyle w:val="PL"/>
        <w:rPr>
          <w:noProof w:val="0"/>
        </w:rPr>
      </w:pPr>
      <w:r>
        <w:rPr>
          <w:noProof w:val="0"/>
        </w:rPr>
        <w:t xml:space="preserve">        '415':</w:t>
      </w:r>
    </w:p>
    <w:p w14:paraId="6FF51C32" w14:textId="77777777" w:rsidR="008E7C75" w:rsidRDefault="008E7C75" w:rsidP="008E7C75">
      <w:pPr>
        <w:pStyle w:val="PL"/>
        <w:rPr>
          <w:noProof w:val="0"/>
        </w:rPr>
      </w:pPr>
      <w:r>
        <w:rPr>
          <w:noProof w:val="0"/>
        </w:rPr>
        <w:t xml:space="preserve">          $ref: 'TS29571_CommonData.yaml#/components/responses/415'</w:t>
      </w:r>
    </w:p>
    <w:p w14:paraId="2947AFFD" w14:textId="77777777" w:rsidR="008E7C75" w:rsidRDefault="008E7C75" w:rsidP="008E7C75">
      <w:pPr>
        <w:pStyle w:val="PL"/>
        <w:rPr>
          <w:noProof w:val="0"/>
        </w:rPr>
      </w:pPr>
      <w:r>
        <w:rPr>
          <w:noProof w:val="0"/>
        </w:rPr>
        <w:t xml:space="preserve">        '429':</w:t>
      </w:r>
    </w:p>
    <w:p w14:paraId="3E374045" w14:textId="77777777" w:rsidR="008E7C75" w:rsidRDefault="008E7C75" w:rsidP="008E7C75">
      <w:pPr>
        <w:pStyle w:val="PL"/>
        <w:rPr>
          <w:noProof w:val="0"/>
        </w:rPr>
      </w:pPr>
      <w:r>
        <w:rPr>
          <w:noProof w:val="0"/>
        </w:rPr>
        <w:t xml:space="preserve">          $ref: 'TS29571_CommonData.yaml#/components/responses/429'</w:t>
      </w:r>
    </w:p>
    <w:p w14:paraId="68A97C38" w14:textId="77777777" w:rsidR="008E7C75" w:rsidRDefault="008E7C75" w:rsidP="008E7C75">
      <w:pPr>
        <w:pStyle w:val="PL"/>
        <w:rPr>
          <w:noProof w:val="0"/>
        </w:rPr>
      </w:pPr>
      <w:r>
        <w:rPr>
          <w:noProof w:val="0"/>
        </w:rPr>
        <w:t xml:space="preserve">        '500':</w:t>
      </w:r>
    </w:p>
    <w:p w14:paraId="490F526D" w14:textId="77777777" w:rsidR="008E7C75" w:rsidRDefault="008E7C75" w:rsidP="008E7C75">
      <w:pPr>
        <w:pStyle w:val="PL"/>
        <w:rPr>
          <w:noProof w:val="0"/>
        </w:rPr>
      </w:pPr>
      <w:r>
        <w:rPr>
          <w:noProof w:val="0"/>
        </w:rPr>
        <w:t xml:space="preserve">          $ref: 'TS29571_CommonData.yaml#/components/responses/500'</w:t>
      </w:r>
    </w:p>
    <w:p w14:paraId="6BD9F085" w14:textId="77777777" w:rsidR="008E7C75" w:rsidRDefault="008E7C75" w:rsidP="008E7C75">
      <w:pPr>
        <w:pStyle w:val="PL"/>
        <w:rPr>
          <w:noProof w:val="0"/>
        </w:rPr>
      </w:pPr>
      <w:r>
        <w:rPr>
          <w:noProof w:val="0"/>
        </w:rPr>
        <w:t xml:space="preserve">        '503':</w:t>
      </w:r>
    </w:p>
    <w:p w14:paraId="22ECFEC0" w14:textId="77777777" w:rsidR="008E7C75" w:rsidRDefault="008E7C75" w:rsidP="008E7C75">
      <w:pPr>
        <w:pStyle w:val="PL"/>
        <w:rPr>
          <w:noProof w:val="0"/>
        </w:rPr>
      </w:pPr>
      <w:r>
        <w:rPr>
          <w:noProof w:val="0"/>
        </w:rPr>
        <w:t xml:space="preserve">          $ref: 'TS29571_CommonData.yaml#/components/responses/503'</w:t>
      </w:r>
    </w:p>
    <w:p w14:paraId="78F5DCE5" w14:textId="77777777" w:rsidR="008E7C75" w:rsidRDefault="008E7C75" w:rsidP="008E7C75">
      <w:pPr>
        <w:pStyle w:val="PL"/>
        <w:rPr>
          <w:noProof w:val="0"/>
        </w:rPr>
      </w:pPr>
      <w:r>
        <w:rPr>
          <w:noProof w:val="0"/>
        </w:rPr>
        <w:t xml:space="preserve">        default:</w:t>
      </w:r>
    </w:p>
    <w:p w14:paraId="0B283288" w14:textId="77777777" w:rsidR="008E7C75" w:rsidRDefault="008E7C75" w:rsidP="008E7C75">
      <w:pPr>
        <w:pStyle w:val="PL"/>
        <w:rPr>
          <w:noProof w:val="0"/>
        </w:rPr>
      </w:pPr>
      <w:r>
        <w:rPr>
          <w:noProof w:val="0"/>
        </w:rPr>
        <w:t xml:space="preserve">          $ref: 'TS29571_CommonData.yaml#/components/responses/default'</w:t>
      </w:r>
    </w:p>
    <w:p w14:paraId="20275045" w14:textId="77777777" w:rsidR="008E7C75" w:rsidRDefault="008E7C75" w:rsidP="008E7C75">
      <w:pPr>
        <w:pStyle w:val="PL"/>
        <w:rPr>
          <w:noProof w:val="0"/>
        </w:rPr>
      </w:pPr>
    </w:p>
    <w:p w14:paraId="1F3F17C6"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roofErr w:type="spellStart"/>
      <w:r>
        <w:rPr>
          <w:noProof w:val="0"/>
        </w:rPr>
        <w:t>usageMonId</w:t>
      </w:r>
      <w:proofErr w:type="spellEnd"/>
      <w:r>
        <w:rPr>
          <w:noProof w:val="0"/>
        </w:rPr>
        <w:t xml:space="preserve">}: </w:t>
      </w:r>
    </w:p>
    <w:p w14:paraId="527FBCF4" w14:textId="77777777" w:rsidR="008E7C75" w:rsidRDefault="008E7C75" w:rsidP="008E7C75">
      <w:pPr>
        <w:pStyle w:val="PL"/>
        <w:rPr>
          <w:noProof w:val="0"/>
        </w:rPr>
      </w:pPr>
      <w:r>
        <w:rPr>
          <w:noProof w:val="0"/>
        </w:rPr>
        <w:t xml:space="preserve">    get:</w:t>
      </w:r>
    </w:p>
    <w:p w14:paraId="0980B50F" w14:textId="77777777" w:rsidR="008E7C75" w:rsidRDefault="008E7C75" w:rsidP="008E7C75">
      <w:pPr>
        <w:pStyle w:val="PL"/>
        <w:rPr>
          <w:noProof w:val="0"/>
        </w:rPr>
      </w:pPr>
      <w:r>
        <w:t xml:space="preserve">      </w:t>
      </w:r>
      <w:r>
        <w:rPr>
          <w:noProof w:val="0"/>
        </w:rPr>
        <w:t xml:space="preserve">summary: </w:t>
      </w:r>
      <w:r>
        <w:t>Retrieve a usage monitoring resource</w:t>
      </w:r>
    </w:p>
    <w:p w14:paraId="29AEC0D0" w14:textId="77777777" w:rsidR="008E7C75" w:rsidRDefault="008E7C75" w:rsidP="008E7C75">
      <w:pPr>
        <w:pStyle w:val="PL"/>
      </w:pPr>
      <w:r>
        <w:rPr>
          <w:noProof w:val="0"/>
        </w:rPr>
        <w:t xml:space="preserve">      </w:t>
      </w:r>
      <w:r>
        <w:t>operationId: ReadUsageMonitoringInformation</w:t>
      </w:r>
    </w:p>
    <w:p w14:paraId="3027C687" w14:textId="77777777" w:rsidR="008E7C75" w:rsidRDefault="008E7C75" w:rsidP="008E7C75">
      <w:pPr>
        <w:pStyle w:val="PL"/>
      </w:pPr>
      <w:r>
        <w:t xml:space="preserve">      tags:</w:t>
      </w:r>
    </w:p>
    <w:p w14:paraId="00F7F027" w14:textId="77777777" w:rsidR="008E7C75" w:rsidRDefault="008E7C75" w:rsidP="008E7C75">
      <w:pPr>
        <w:pStyle w:val="PL"/>
      </w:pPr>
      <w:r>
        <w:t xml:space="preserve">        - UsageMonitoringInformation (Document)</w:t>
      </w:r>
    </w:p>
    <w:p w14:paraId="42C4CA1B" w14:textId="77777777" w:rsidR="008E7C75" w:rsidRDefault="008E7C75" w:rsidP="008E7C75">
      <w:pPr>
        <w:pStyle w:val="PL"/>
      </w:pPr>
      <w:r>
        <w:t xml:space="preserve">      security:</w:t>
      </w:r>
    </w:p>
    <w:p w14:paraId="128A41A8" w14:textId="77777777" w:rsidR="008E7C75" w:rsidRDefault="008E7C75" w:rsidP="008E7C75">
      <w:pPr>
        <w:pStyle w:val="PL"/>
      </w:pPr>
      <w:r>
        <w:t xml:space="preserve">        - {}</w:t>
      </w:r>
    </w:p>
    <w:p w14:paraId="5D0592C9" w14:textId="77777777" w:rsidR="008E7C75" w:rsidRDefault="008E7C75" w:rsidP="008E7C75">
      <w:pPr>
        <w:pStyle w:val="PL"/>
      </w:pPr>
      <w:r>
        <w:t xml:space="preserve">        - oAuth2ClientCredentials:</w:t>
      </w:r>
    </w:p>
    <w:p w14:paraId="39DD112C" w14:textId="77777777" w:rsidR="008E7C75" w:rsidRDefault="008E7C75" w:rsidP="008E7C75">
      <w:pPr>
        <w:pStyle w:val="PL"/>
      </w:pPr>
      <w:r>
        <w:t xml:space="preserve">          - nudr-dr</w:t>
      </w:r>
    </w:p>
    <w:p w14:paraId="70E88AE4" w14:textId="77777777" w:rsidR="008E7C75" w:rsidRDefault="008E7C75" w:rsidP="008E7C75">
      <w:pPr>
        <w:pStyle w:val="PL"/>
      </w:pPr>
      <w:r>
        <w:t xml:space="preserve">        - oAuth2ClientCredentials:</w:t>
      </w:r>
    </w:p>
    <w:p w14:paraId="242538BA" w14:textId="77777777" w:rsidR="008E7C75" w:rsidRDefault="008E7C75" w:rsidP="008E7C75">
      <w:pPr>
        <w:pStyle w:val="PL"/>
      </w:pPr>
      <w:r>
        <w:t xml:space="preserve">          - nudr-dr</w:t>
      </w:r>
    </w:p>
    <w:p w14:paraId="42FE00A0" w14:textId="77777777" w:rsidR="008E7C75" w:rsidRDefault="008E7C75" w:rsidP="008E7C75">
      <w:pPr>
        <w:pStyle w:val="PL"/>
      </w:pPr>
      <w:r>
        <w:t xml:space="preserve">          - nudr-dr:policy-data</w:t>
      </w:r>
    </w:p>
    <w:p w14:paraId="256AD7CA" w14:textId="77777777" w:rsidR="008E7C75" w:rsidRDefault="008E7C75" w:rsidP="008E7C75">
      <w:pPr>
        <w:pStyle w:val="PL"/>
        <w:rPr>
          <w:noProof w:val="0"/>
        </w:rPr>
      </w:pPr>
      <w:r>
        <w:rPr>
          <w:noProof w:val="0"/>
        </w:rPr>
        <w:t xml:space="preserve">      parameters:</w:t>
      </w:r>
    </w:p>
    <w:p w14:paraId="0EE515CF"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05826D3C"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77A551C3" w14:textId="77777777" w:rsidR="008E7C75" w:rsidRDefault="008E7C75" w:rsidP="008E7C75">
      <w:pPr>
        <w:pStyle w:val="PL"/>
        <w:rPr>
          <w:noProof w:val="0"/>
        </w:rPr>
      </w:pPr>
      <w:r>
        <w:rPr>
          <w:noProof w:val="0"/>
        </w:rPr>
        <w:t xml:space="preserve">          required: true</w:t>
      </w:r>
    </w:p>
    <w:p w14:paraId="1C3EA42C" w14:textId="77777777" w:rsidR="008E7C75" w:rsidRDefault="008E7C75" w:rsidP="008E7C75">
      <w:pPr>
        <w:pStyle w:val="PL"/>
        <w:rPr>
          <w:noProof w:val="0"/>
        </w:rPr>
      </w:pPr>
      <w:r>
        <w:rPr>
          <w:noProof w:val="0"/>
        </w:rPr>
        <w:t xml:space="preserve">          schema:</w:t>
      </w:r>
    </w:p>
    <w:p w14:paraId="2A2CE90D"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7F572FD"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3E491087"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140BE2DD" w14:textId="77777777" w:rsidR="008E7C75" w:rsidRDefault="008E7C75" w:rsidP="008E7C75">
      <w:pPr>
        <w:pStyle w:val="PL"/>
        <w:rPr>
          <w:noProof w:val="0"/>
        </w:rPr>
      </w:pPr>
      <w:r>
        <w:rPr>
          <w:noProof w:val="0"/>
        </w:rPr>
        <w:t xml:space="preserve">          required: true</w:t>
      </w:r>
    </w:p>
    <w:p w14:paraId="270AE744" w14:textId="77777777" w:rsidR="008E7C75" w:rsidRDefault="008E7C75" w:rsidP="008E7C75">
      <w:pPr>
        <w:pStyle w:val="PL"/>
        <w:rPr>
          <w:noProof w:val="0"/>
        </w:rPr>
      </w:pPr>
      <w:r>
        <w:rPr>
          <w:noProof w:val="0"/>
        </w:rPr>
        <w:t xml:space="preserve">          schema:</w:t>
      </w:r>
    </w:p>
    <w:p w14:paraId="6856F145" w14:textId="77777777" w:rsidR="008E7C75" w:rsidRDefault="008E7C75" w:rsidP="008E7C75">
      <w:pPr>
        <w:pStyle w:val="PL"/>
        <w:rPr>
          <w:noProof w:val="0"/>
        </w:rPr>
      </w:pPr>
      <w:r>
        <w:rPr>
          <w:noProof w:val="0"/>
        </w:rPr>
        <w:t xml:space="preserve">            type: string</w:t>
      </w:r>
    </w:p>
    <w:p w14:paraId="6A72CE8A" w14:textId="77777777" w:rsidR="008E7C75" w:rsidRDefault="008E7C75" w:rsidP="008E7C75">
      <w:pPr>
        <w:pStyle w:val="PL"/>
        <w:rPr>
          <w:noProof w:val="0"/>
        </w:rPr>
      </w:pPr>
      <w:r>
        <w:rPr>
          <w:noProof w:val="0"/>
        </w:rPr>
        <w:t xml:space="preserve">        - name: supp-feat</w:t>
      </w:r>
    </w:p>
    <w:p w14:paraId="516A623E" w14:textId="77777777" w:rsidR="008E7C75" w:rsidRDefault="008E7C75" w:rsidP="008E7C75">
      <w:pPr>
        <w:pStyle w:val="PL"/>
        <w:rPr>
          <w:noProof w:val="0"/>
        </w:rPr>
      </w:pPr>
      <w:r>
        <w:rPr>
          <w:noProof w:val="0"/>
        </w:rPr>
        <w:lastRenderedPageBreak/>
        <w:t xml:space="preserve">          </w:t>
      </w:r>
      <w:proofErr w:type="gramStart"/>
      <w:r>
        <w:rPr>
          <w:noProof w:val="0"/>
        </w:rPr>
        <w:t>in:</w:t>
      </w:r>
      <w:proofErr w:type="gramEnd"/>
      <w:r>
        <w:rPr>
          <w:noProof w:val="0"/>
        </w:rPr>
        <w:t xml:space="preserve"> query</w:t>
      </w:r>
    </w:p>
    <w:p w14:paraId="7947C3C1" w14:textId="77777777" w:rsidR="008E7C75" w:rsidRDefault="008E7C75" w:rsidP="008E7C75">
      <w:pPr>
        <w:pStyle w:val="PL"/>
        <w:rPr>
          <w:noProof w:val="0"/>
        </w:rPr>
      </w:pPr>
      <w:r>
        <w:rPr>
          <w:noProof w:val="0"/>
        </w:rPr>
        <w:t xml:space="preserve">          description: Supported Features</w:t>
      </w:r>
    </w:p>
    <w:p w14:paraId="512DBE25" w14:textId="77777777" w:rsidR="008E7C75" w:rsidRDefault="008E7C75" w:rsidP="008E7C75">
      <w:pPr>
        <w:pStyle w:val="PL"/>
        <w:rPr>
          <w:noProof w:val="0"/>
        </w:rPr>
      </w:pPr>
      <w:r>
        <w:rPr>
          <w:noProof w:val="0"/>
        </w:rPr>
        <w:t xml:space="preserve">          required: false</w:t>
      </w:r>
    </w:p>
    <w:p w14:paraId="62E4752B" w14:textId="77777777" w:rsidR="008E7C75" w:rsidRDefault="008E7C75" w:rsidP="008E7C75">
      <w:pPr>
        <w:pStyle w:val="PL"/>
        <w:rPr>
          <w:noProof w:val="0"/>
        </w:rPr>
      </w:pPr>
      <w:r>
        <w:rPr>
          <w:noProof w:val="0"/>
        </w:rPr>
        <w:t xml:space="preserve">          schema:</w:t>
      </w:r>
    </w:p>
    <w:p w14:paraId="716FE9C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D6789F8" w14:textId="77777777" w:rsidR="008E7C75" w:rsidRDefault="008E7C75" w:rsidP="008E7C75">
      <w:pPr>
        <w:pStyle w:val="PL"/>
        <w:rPr>
          <w:noProof w:val="0"/>
        </w:rPr>
      </w:pPr>
      <w:r>
        <w:rPr>
          <w:noProof w:val="0"/>
        </w:rPr>
        <w:t xml:space="preserve">      responses:</w:t>
      </w:r>
    </w:p>
    <w:p w14:paraId="3824EED9" w14:textId="77777777" w:rsidR="008E7C75" w:rsidRDefault="008E7C75" w:rsidP="008E7C75">
      <w:pPr>
        <w:pStyle w:val="PL"/>
        <w:rPr>
          <w:noProof w:val="0"/>
        </w:rPr>
      </w:pPr>
      <w:r>
        <w:rPr>
          <w:noProof w:val="0"/>
        </w:rPr>
        <w:t xml:space="preserve">        '200':</w:t>
      </w:r>
    </w:p>
    <w:p w14:paraId="7BEBC921" w14:textId="77777777" w:rsidR="008E7C75" w:rsidRDefault="008E7C75" w:rsidP="008E7C75">
      <w:pPr>
        <w:pStyle w:val="PL"/>
        <w:rPr>
          <w:noProof w:val="0"/>
        </w:rPr>
      </w:pPr>
      <w:r>
        <w:rPr>
          <w:noProof w:val="0"/>
        </w:rPr>
        <w:t xml:space="preserve">          description: Successful case. The usage monitoring data is returned.</w:t>
      </w:r>
    </w:p>
    <w:p w14:paraId="1F8FF013" w14:textId="77777777" w:rsidR="008E7C75" w:rsidRDefault="008E7C75" w:rsidP="008E7C75">
      <w:pPr>
        <w:pStyle w:val="PL"/>
        <w:rPr>
          <w:noProof w:val="0"/>
        </w:rPr>
      </w:pPr>
      <w:r>
        <w:rPr>
          <w:noProof w:val="0"/>
        </w:rPr>
        <w:t xml:space="preserve">          content:</w:t>
      </w:r>
    </w:p>
    <w:p w14:paraId="6FF9D0C2" w14:textId="77777777" w:rsidR="008E7C75" w:rsidRDefault="008E7C75" w:rsidP="008E7C75">
      <w:pPr>
        <w:pStyle w:val="PL"/>
        <w:rPr>
          <w:noProof w:val="0"/>
        </w:rPr>
      </w:pPr>
      <w:r>
        <w:rPr>
          <w:noProof w:val="0"/>
        </w:rPr>
        <w:t xml:space="preserve">            application/json:</w:t>
      </w:r>
    </w:p>
    <w:p w14:paraId="5DCA83BB" w14:textId="77777777" w:rsidR="008E7C75" w:rsidRDefault="008E7C75" w:rsidP="008E7C75">
      <w:pPr>
        <w:pStyle w:val="PL"/>
        <w:rPr>
          <w:noProof w:val="0"/>
        </w:rPr>
      </w:pPr>
      <w:r>
        <w:rPr>
          <w:noProof w:val="0"/>
        </w:rPr>
        <w:t xml:space="preserve">              schema:</w:t>
      </w:r>
    </w:p>
    <w:p w14:paraId="3D2C9472"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247A863" w14:textId="77777777" w:rsidR="008E7C75" w:rsidRDefault="008E7C75" w:rsidP="008E7C75">
      <w:pPr>
        <w:pStyle w:val="PL"/>
        <w:rPr>
          <w:noProof w:val="0"/>
        </w:rPr>
      </w:pPr>
      <w:r>
        <w:rPr>
          <w:noProof w:val="0"/>
        </w:rPr>
        <w:t xml:space="preserve">        '204':</w:t>
      </w:r>
    </w:p>
    <w:p w14:paraId="4213C90A" w14:textId="77777777" w:rsidR="008E7C75" w:rsidRDefault="008E7C75" w:rsidP="008E7C75">
      <w:pPr>
        <w:pStyle w:val="PL"/>
        <w:rPr>
          <w:noProof w:val="0"/>
        </w:rPr>
      </w:pPr>
      <w:r>
        <w:rPr>
          <w:noProof w:val="0"/>
        </w:rPr>
        <w:t xml:space="preserve">          description: The resource was found but no usage monitoring data is available. </w:t>
      </w:r>
    </w:p>
    <w:p w14:paraId="0C144DD7" w14:textId="77777777" w:rsidR="008E7C75" w:rsidRDefault="008E7C75" w:rsidP="008E7C75">
      <w:pPr>
        <w:pStyle w:val="PL"/>
        <w:rPr>
          <w:noProof w:val="0"/>
        </w:rPr>
      </w:pPr>
      <w:r>
        <w:rPr>
          <w:noProof w:val="0"/>
        </w:rPr>
        <w:t xml:space="preserve">        '400':</w:t>
      </w:r>
    </w:p>
    <w:p w14:paraId="01FAF658" w14:textId="77777777" w:rsidR="008E7C75" w:rsidRDefault="008E7C75" w:rsidP="008E7C75">
      <w:pPr>
        <w:pStyle w:val="PL"/>
        <w:rPr>
          <w:noProof w:val="0"/>
        </w:rPr>
      </w:pPr>
      <w:r>
        <w:rPr>
          <w:noProof w:val="0"/>
        </w:rPr>
        <w:t xml:space="preserve">          $ref: 'TS29571_CommonData.yaml#/components/responses/400'</w:t>
      </w:r>
    </w:p>
    <w:p w14:paraId="13C93B27" w14:textId="77777777" w:rsidR="008E7C75" w:rsidRDefault="008E7C75" w:rsidP="008E7C75">
      <w:pPr>
        <w:pStyle w:val="PL"/>
        <w:rPr>
          <w:noProof w:val="0"/>
        </w:rPr>
      </w:pPr>
      <w:r>
        <w:rPr>
          <w:noProof w:val="0"/>
        </w:rPr>
        <w:t xml:space="preserve">        '401':</w:t>
      </w:r>
    </w:p>
    <w:p w14:paraId="29EF0EF4" w14:textId="77777777" w:rsidR="008E7C75" w:rsidRDefault="008E7C75" w:rsidP="008E7C75">
      <w:pPr>
        <w:pStyle w:val="PL"/>
        <w:rPr>
          <w:noProof w:val="0"/>
        </w:rPr>
      </w:pPr>
      <w:r>
        <w:rPr>
          <w:noProof w:val="0"/>
        </w:rPr>
        <w:t xml:space="preserve">          $ref: 'TS29571_CommonData.yaml#/components/responses/401'</w:t>
      </w:r>
    </w:p>
    <w:p w14:paraId="531D7191" w14:textId="77777777" w:rsidR="008E7C75" w:rsidRDefault="008E7C75" w:rsidP="008E7C75">
      <w:pPr>
        <w:pStyle w:val="PL"/>
        <w:rPr>
          <w:noProof w:val="0"/>
        </w:rPr>
      </w:pPr>
      <w:r>
        <w:rPr>
          <w:noProof w:val="0"/>
        </w:rPr>
        <w:t xml:space="preserve">        '403':</w:t>
      </w:r>
    </w:p>
    <w:p w14:paraId="2B9ABA18" w14:textId="77777777" w:rsidR="008E7C75" w:rsidRDefault="008E7C75" w:rsidP="008E7C75">
      <w:pPr>
        <w:pStyle w:val="PL"/>
        <w:rPr>
          <w:noProof w:val="0"/>
        </w:rPr>
      </w:pPr>
      <w:r>
        <w:rPr>
          <w:noProof w:val="0"/>
        </w:rPr>
        <w:t xml:space="preserve">          $ref: 'TS29571_CommonData.yaml#/components/responses/403'</w:t>
      </w:r>
    </w:p>
    <w:p w14:paraId="69E1EC34" w14:textId="77777777" w:rsidR="008E7C75" w:rsidRDefault="008E7C75" w:rsidP="008E7C75">
      <w:pPr>
        <w:pStyle w:val="PL"/>
        <w:rPr>
          <w:noProof w:val="0"/>
        </w:rPr>
      </w:pPr>
      <w:r>
        <w:rPr>
          <w:noProof w:val="0"/>
        </w:rPr>
        <w:t xml:space="preserve">        '404':</w:t>
      </w:r>
    </w:p>
    <w:p w14:paraId="1B2F7DA8" w14:textId="77777777" w:rsidR="008E7C75" w:rsidRDefault="008E7C75" w:rsidP="008E7C75">
      <w:pPr>
        <w:pStyle w:val="PL"/>
        <w:rPr>
          <w:noProof w:val="0"/>
        </w:rPr>
      </w:pPr>
      <w:r>
        <w:rPr>
          <w:noProof w:val="0"/>
        </w:rPr>
        <w:t xml:space="preserve">          $ref: 'TS29571_CommonData.yaml#/components/responses/404'</w:t>
      </w:r>
    </w:p>
    <w:p w14:paraId="07F445B0" w14:textId="77777777" w:rsidR="008E7C75" w:rsidRDefault="008E7C75" w:rsidP="008E7C75">
      <w:pPr>
        <w:pStyle w:val="PL"/>
        <w:rPr>
          <w:noProof w:val="0"/>
        </w:rPr>
      </w:pPr>
      <w:r>
        <w:rPr>
          <w:noProof w:val="0"/>
        </w:rPr>
        <w:t xml:space="preserve">        '406':</w:t>
      </w:r>
    </w:p>
    <w:p w14:paraId="4122387F" w14:textId="77777777" w:rsidR="008E7C75" w:rsidRDefault="008E7C75" w:rsidP="008E7C75">
      <w:pPr>
        <w:pStyle w:val="PL"/>
        <w:rPr>
          <w:noProof w:val="0"/>
        </w:rPr>
      </w:pPr>
      <w:r>
        <w:rPr>
          <w:noProof w:val="0"/>
        </w:rPr>
        <w:t xml:space="preserve">          $ref: 'TS29571_CommonData.yaml#/components/responses/406'</w:t>
      </w:r>
    </w:p>
    <w:p w14:paraId="58DE2585" w14:textId="77777777" w:rsidR="008E7C75" w:rsidRDefault="008E7C75" w:rsidP="008E7C75">
      <w:pPr>
        <w:pStyle w:val="PL"/>
        <w:rPr>
          <w:noProof w:val="0"/>
        </w:rPr>
      </w:pPr>
      <w:r>
        <w:rPr>
          <w:noProof w:val="0"/>
        </w:rPr>
        <w:t xml:space="preserve">        '414':</w:t>
      </w:r>
    </w:p>
    <w:p w14:paraId="5D5240CC" w14:textId="77777777" w:rsidR="008E7C75" w:rsidRDefault="008E7C75" w:rsidP="008E7C75">
      <w:pPr>
        <w:pStyle w:val="PL"/>
        <w:rPr>
          <w:noProof w:val="0"/>
        </w:rPr>
      </w:pPr>
      <w:r>
        <w:rPr>
          <w:noProof w:val="0"/>
        </w:rPr>
        <w:t xml:space="preserve">          $ref: 'TS29571_CommonData.yaml#/components/responses/414'</w:t>
      </w:r>
    </w:p>
    <w:p w14:paraId="378CB803" w14:textId="77777777" w:rsidR="008E7C75" w:rsidRDefault="008E7C75" w:rsidP="008E7C75">
      <w:pPr>
        <w:pStyle w:val="PL"/>
        <w:rPr>
          <w:noProof w:val="0"/>
        </w:rPr>
      </w:pPr>
      <w:r>
        <w:rPr>
          <w:noProof w:val="0"/>
        </w:rPr>
        <w:t xml:space="preserve">        '429':</w:t>
      </w:r>
    </w:p>
    <w:p w14:paraId="2C7C2621" w14:textId="77777777" w:rsidR="008E7C75" w:rsidRDefault="008E7C75" w:rsidP="008E7C75">
      <w:pPr>
        <w:pStyle w:val="PL"/>
        <w:rPr>
          <w:noProof w:val="0"/>
        </w:rPr>
      </w:pPr>
      <w:r>
        <w:rPr>
          <w:noProof w:val="0"/>
        </w:rPr>
        <w:t xml:space="preserve">          $ref: 'TS29571_CommonData.yaml#/components/responses/429'</w:t>
      </w:r>
    </w:p>
    <w:p w14:paraId="31CF8E11" w14:textId="77777777" w:rsidR="008E7C75" w:rsidRDefault="008E7C75" w:rsidP="008E7C75">
      <w:pPr>
        <w:pStyle w:val="PL"/>
        <w:rPr>
          <w:noProof w:val="0"/>
        </w:rPr>
      </w:pPr>
      <w:r>
        <w:rPr>
          <w:noProof w:val="0"/>
        </w:rPr>
        <w:t xml:space="preserve">        '500':</w:t>
      </w:r>
    </w:p>
    <w:p w14:paraId="0289DFFF" w14:textId="77777777" w:rsidR="008E7C75" w:rsidRDefault="008E7C75" w:rsidP="008E7C75">
      <w:pPr>
        <w:pStyle w:val="PL"/>
        <w:rPr>
          <w:noProof w:val="0"/>
        </w:rPr>
      </w:pPr>
      <w:r>
        <w:rPr>
          <w:noProof w:val="0"/>
        </w:rPr>
        <w:t xml:space="preserve">          $ref: 'TS29571_CommonData.yaml#/components/responses/500'</w:t>
      </w:r>
    </w:p>
    <w:p w14:paraId="7E62E77D" w14:textId="77777777" w:rsidR="008E7C75" w:rsidRDefault="008E7C75" w:rsidP="008E7C75">
      <w:pPr>
        <w:pStyle w:val="PL"/>
        <w:rPr>
          <w:noProof w:val="0"/>
        </w:rPr>
      </w:pPr>
      <w:r>
        <w:rPr>
          <w:noProof w:val="0"/>
        </w:rPr>
        <w:t xml:space="preserve">        '503':</w:t>
      </w:r>
    </w:p>
    <w:p w14:paraId="3357ACE9" w14:textId="77777777" w:rsidR="008E7C75" w:rsidRDefault="008E7C75" w:rsidP="008E7C75">
      <w:pPr>
        <w:pStyle w:val="PL"/>
        <w:rPr>
          <w:noProof w:val="0"/>
        </w:rPr>
      </w:pPr>
      <w:r>
        <w:rPr>
          <w:noProof w:val="0"/>
        </w:rPr>
        <w:t xml:space="preserve">          $ref: 'TS29571_CommonData.yaml#/components/responses/503'</w:t>
      </w:r>
    </w:p>
    <w:p w14:paraId="459132D9" w14:textId="77777777" w:rsidR="008E7C75" w:rsidRDefault="008E7C75" w:rsidP="008E7C75">
      <w:pPr>
        <w:pStyle w:val="PL"/>
        <w:rPr>
          <w:noProof w:val="0"/>
        </w:rPr>
      </w:pPr>
      <w:r>
        <w:rPr>
          <w:noProof w:val="0"/>
        </w:rPr>
        <w:t xml:space="preserve">        default:</w:t>
      </w:r>
    </w:p>
    <w:p w14:paraId="6E587E41" w14:textId="77777777" w:rsidR="008E7C75" w:rsidRDefault="008E7C75" w:rsidP="008E7C75">
      <w:pPr>
        <w:pStyle w:val="PL"/>
        <w:rPr>
          <w:noProof w:val="0"/>
        </w:rPr>
      </w:pPr>
      <w:r>
        <w:rPr>
          <w:noProof w:val="0"/>
        </w:rPr>
        <w:t xml:space="preserve">          $ref: 'TS29571_CommonData.yaml#/components/responses/default'</w:t>
      </w:r>
    </w:p>
    <w:p w14:paraId="53F07222" w14:textId="77777777" w:rsidR="008E7C75" w:rsidRDefault="008E7C75" w:rsidP="008E7C75">
      <w:pPr>
        <w:pStyle w:val="PL"/>
        <w:rPr>
          <w:noProof w:val="0"/>
        </w:rPr>
      </w:pPr>
      <w:r>
        <w:rPr>
          <w:noProof w:val="0"/>
        </w:rPr>
        <w:t xml:space="preserve">    put:</w:t>
      </w:r>
    </w:p>
    <w:p w14:paraId="4A575931" w14:textId="77777777" w:rsidR="008E7C75" w:rsidRDefault="008E7C75" w:rsidP="008E7C75">
      <w:pPr>
        <w:pStyle w:val="PL"/>
        <w:rPr>
          <w:noProof w:val="0"/>
        </w:rPr>
      </w:pPr>
      <w:r>
        <w:t xml:space="preserve">      </w:t>
      </w:r>
      <w:r>
        <w:rPr>
          <w:noProof w:val="0"/>
        </w:rPr>
        <w:t xml:space="preserve">summary: </w:t>
      </w:r>
      <w:r>
        <w:t>Create a usage monitoring resource</w:t>
      </w:r>
    </w:p>
    <w:p w14:paraId="14059AA6" w14:textId="77777777" w:rsidR="008E7C75" w:rsidRDefault="008E7C75" w:rsidP="008E7C75">
      <w:pPr>
        <w:pStyle w:val="PL"/>
      </w:pPr>
      <w:r>
        <w:rPr>
          <w:noProof w:val="0"/>
        </w:rPr>
        <w:t xml:space="preserve">      </w:t>
      </w:r>
      <w:r>
        <w:t>operationId: CreateUsageMonitoringResource</w:t>
      </w:r>
    </w:p>
    <w:p w14:paraId="360A90B9" w14:textId="77777777" w:rsidR="008E7C75" w:rsidRDefault="008E7C75" w:rsidP="008E7C75">
      <w:pPr>
        <w:pStyle w:val="PL"/>
      </w:pPr>
      <w:r>
        <w:t xml:space="preserve">      tags:</w:t>
      </w:r>
    </w:p>
    <w:p w14:paraId="4E5EC872" w14:textId="77777777" w:rsidR="008E7C75" w:rsidRDefault="008E7C75" w:rsidP="008E7C75">
      <w:pPr>
        <w:pStyle w:val="PL"/>
      </w:pPr>
      <w:r>
        <w:t xml:space="preserve">        - UsageMonitoringInformation (Document)</w:t>
      </w:r>
    </w:p>
    <w:p w14:paraId="253CA2F2" w14:textId="77777777" w:rsidR="008E7C75" w:rsidRDefault="008E7C75" w:rsidP="008E7C75">
      <w:pPr>
        <w:pStyle w:val="PL"/>
      </w:pPr>
      <w:r>
        <w:t xml:space="preserve">      security:</w:t>
      </w:r>
    </w:p>
    <w:p w14:paraId="2243D61D" w14:textId="77777777" w:rsidR="008E7C75" w:rsidRDefault="008E7C75" w:rsidP="008E7C75">
      <w:pPr>
        <w:pStyle w:val="PL"/>
      </w:pPr>
      <w:r>
        <w:t xml:space="preserve">        - {}</w:t>
      </w:r>
    </w:p>
    <w:p w14:paraId="1F79D2DB" w14:textId="77777777" w:rsidR="008E7C75" w:rsidRDefault="008E7C75" w:rsidP="008E7C75">
      <w:pPr>
        <w:pStyle w:val="PL"/>
      </w:pPr>
      <w:r>
        <w:t xml:space="preserve">        - oAuth2ClientCredentials:</w:t>
      </w:r>
    </w:p>
    <w:p w14:paraId="1F9AD781" w14:textId="77777777" w:rsidR="008E7C75" w:rsidRDefault="008E7C75" w:rsidP="008E7C75">
      <w:pPr>
        <w:pStyle w:val="PL"/>
      </w:pPr>
      <w:r>
        <w:t xml:space="preserve">          - nudr-dr</w:t>
      </w:r>
    </w:p>
    <w:p w14:paraId="124A2F55" w14:textId="77777777" w:rsidR="008E7C75" w:rsidRDefault="008E7C75" w:rsidP="008E7C75">
      <w:pPr>
        <w:pStyle w:val="PL"/>
      </w:pPr>
      <w:r>
        <w:t xml:space="preserve">        - oAuth2ClientCredentials:</w:t>
      </w:r>
    </w:p>
    <w:p w14:paraId="43067D96" w14:textId="77777777" w:rsidR="008E7C75" w:rsidRDefault="008E7C75" w:rsidP="008E7C75">
      <w:pPr>
        <w:pStyle w:val="PL"/>
      </w:pPr>
      <w:r>
        <w:t xml:space="preserve">          - nudr-dr</w:t>
      </w:r>
    </w:p>
    <w:p w14:paraId="6B0CB5B0" w14:textId="77777777" w:rsidR="008E7C75" w:rsidRDefault="008E7C75" w:rsidP="008E7C75">
      <w:pPr>
        <w:pStyle w:val="PL"/>
      </w:pPr>
      <w:r>
        <w:t xml:space="preserve">          - nudr-dr:policy-data</w:t>
      </w:r>
    </w:p>
    <w:p w14:paraId="61A304BE" w14:textId="77777777" w:rsidR="008E7C75" w:rsidRDefault="008E7C75" w:rsidP="008E7C75">
      <w:pPr>
        <w:pStyle w:val="PL"/>
        <w:rPr>
          <w:noProof w:val="0"/>
        </w:rPr>
      </w:pPr>
      <w:r>
        <w:rPr>
          <w:noProof w:val="0"/>
        </w:rPr>
        <w:t xml:space="preserve">      parameters:</w:t>
      </w:r>
    </w:p>
    <w:p w14:paraId="45F9C4C4"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19FE6195"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4EF24474" w14:textId="77777777" w:rsidR="008E7C75" w:rsidRDefault="008E7C75" w:rsidP="008E7C75">
      <w:pPr>
        <w:pStyle w:val="PL"/>
        <w:rPr>
          <w:noProof w:val="0"/>
        </w:rPr>
      </w:pPr>
      <w:r>
        <w:rPr>
          <w:noProof w:val="0"/>
        </w:rPr>
        <w:t xml:space="preserve">         required: true</w:t>
      </w:r>
    </w:p>
    <w:p w14:paraId="3F39003D" w14:textId="77777777" w:rsidR="008E7C75" w:rsidRDefault="008E7C75" w:rsidP="008E7C75">
      <w:pPr>
        <w:pStyle w:val="PL"/>
        <w:rPr>
          <w:noProof w:val="0"/>
        </w:rPr>
      </w:pPr>
      <w:r>
        <w:rPr>
          <w:noProof w:val="0"/>
        </w:rPr>
        <w:t xml:space="preserve">         schema:</w:t>
      </w:r>
    </w:p>
    <w:p w14:paraId="08CB05CC"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FAA0A38"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6956FF80"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4994C6C3" w14:textId="77777777" w:rsidR="008E7C75" w:rsidRDefault="008E7C75" w:rsidP="008E7C75">
      <w:pPr>
        <w:pStyle w:val="PL"/>
        <w:rPr>
          <w:noProof w:val="0"/>
        </w:rPr>
      </w:pPr>
      <w:r>
        <w:rPr>
          <w:noProof w:val="0"/>
        </w:rPr>
        <w:t xml:space="preserve">         required: true</w:t>
      </w:r>
    </w:p>
    <w:p w14:paraId="6B9A0AF1" w14:textId="77777777" w:rsidR="008E7C75" w:rsidRDefault="008E7C75" w:rsidP="008E7C75">
      <w:pPr>
        <w:pStyle w:val="PL"/>
        <w:rPr>
          <w:noProof w:val="0"/>
        </w:rPr>
      </w:pPr>
      <w:r>
        <w:rPr>
          <w:noProof w:val="0"/>
        </w:rPr>
        <w:t xml:space="preserve">         schema:</w:t>
      </w:r>
    </w:p>
    <w:p w14:paraId="0FA2B32B" w14:textId="77777777" w:rsidR="008E7C75" w:rsidRDefault="008E7C75" w:rsidP="008E7C75">
      <w:pPr>
        <w:pStyle w:val="PL"/>
        <w:rPr>
          <w:noProof w:val="0"/>
        </w:rPr>
      </w:pPr>
      <w:r>
        <w:rPr>
          <w:noProof w:val="0"/>
        </w:rPr>
        <w:t xml:space="preserve">           type: string</w:t>
      </w:r>
    </w:p>
    <w:p w14:paraId="6FC03696"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3BFAFAA6" w14:textId="77777777" w:rsidR="008E7C75" w:rsidRDefault="008E7C75" w:rsidP="008E7C75">
      <w:pPr>
        <w:pStyle w:val="PL"/>
        <w:rPr>
          <w:noProof w:val="0"/>
        </w:rPr>
      </w:pPr>
      <w:r>
        <w:rPr>
          <w:noProof w:val="0"/>
        </w:rPr>
        <w:t xml:space="preserve">        required: true</w:t>
      </w:r>
    </w:p>
    <w:p w14:paraId="266E8A59" w14:textId="77777777" w:rsidR="008E7C75" w:rsidRDefault="008E7C75" w:rsidP="008E7C75">
      <w:pPr>
        <w:pStyle w:val="PL"/>
        <w:rPr>
          <w:noProof w:val="0"/>
        </w:rPr>
      </w:pPr>
      <w:r>
        <w:rPr>
          <w:noProof w:val="0"/>
        </w:rPr>
        <w:t xml:space="preserve">        content:</w:t>
      </w:r>
    </w:p>
    <w:p w14:paraId="79BE3C37" w14:textId="77777777" w:rsidR="008E7C75" w:rsidRDefault="008E7C75" w:rsidP="008E7C75">
      <w:pPr>
        <w:pStyle w:val="PL"/>
        <w:rPr>
          <w:noProof w:val="0"/>
        </w:rPr>
      </w:pPr>
      <w:r>
        <w:rPr>
          <w:noProof w:val="0"/>
        </w:rPr>
        <w:t xml:space="preserve">          application/json:</w:t>
      </w:r>
    </w:p>
    <w:p w14:paraId="1218F98D" w14:textId="77777777" w:rsidR="008E7C75" w:rsidRDefault="008E7C75" w:rsidP="008E7C75">
      <w:pPr>
        <w:pStyle w:val="PL"/>
        <w:rPr>
          <w:noProof w:val="0"/>
        </w:rPr>
      </w:pPr>
      <w:r>
        <w:rPr>
          <w:noProof w:val="0"/>
        </w:rPr>
        <w:t xml:space="preserve">            schema:</w:t>
      </w:r>
    </w:p>
    <w:p w14:paraId="632A5B88"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6B064AEB" w14:textId="77777777" w:rsidR="008E7C75" w:rsidRDefault="008E7C75" w:rsidP="008E7C75">
      <w:pPr>
        <w:pStyle w:val="PL"/>
        <w:rPr>
          <w:noProof w:val="0"/>
        </w:rPr>
      </w:pPr>
      <w:r>
        <w:rPr>
          <w:noProof w:val="0"/>
        </w:rPr>
        <w:t xml:space="preserve">      responses:</w:t>
      </w:r>
    </w:p>
    <w:p w14:paraId="6B750364" w14:textId="77777777" w:rsidR="008E7C75" w:rsidRDefault="008E7C75" w:rsidP="008E7C75">
      <w:pPr>
        <w:pStyle w:val="PL"/>
        <w:rPr>
          <w:noProof w:val="0"/>
        </w:rPr>
      </w:pPr>
      <w:r>
        <w:rPr>
          <w:noProof w:val="0"/>
        </w:rPr>
        <w:t xml:space="preserve">        '201':</w:t>
      </w:r>
    </w:p>
    <w:p w14:paraId="0310146F" w14:textId="77777777" w:rsidR="008E7C75" w:rsidRDefault="008E7C75" w:rsidP="008E7C75">
      <w:pPr>
        <w:pStyle w:val="PL"/>
        <w:rPr>
          <w:noProof w:val="0"/>
        </w:rPr>
      </w:pPr>
      <w:r>
        <w:rPr>
          <w:noProof w:val="0"/>
        </w:rPr>
        <w:t xml:space="preserve">          description: Successful case. The resource has been successfully created and a response body is returned containing a representation of the resource.</w:t>
      </w:r>
    </w:p>
    <w:p w14:paraId="1AEC989B" w14:textId="77777777" w:rsidR="008E7C75" w:rsidRDefault="008E7C75" w:rsidP="008E7C75">
      <w:pPr>
        <w:pStyle w:val="PL"/>
        <w:rPr>
          <w:noProof w:val="0"/>
        </w:rPr>
      </w:pPr>
      <w:r>
        <w:rPr>
          <w:noProof w:val="0"/>
        </w:rPr>
        <w:t xml:space="preserve">          content:</w:t>
      </w:r>
    </w:p>
    <w:p w14:paraId="01A72138" w14:textId="77777777" w:rsidR="008E7C75" w:rsidRDefault="008E7C75" w:rsidP="008E7C75">
      <w:pPr>
        <w:pStyle w:val="PL"/>
        <w:rPr>
          <w:noProof w:val="0"/>
        </w:rPr>
      </w:pPr>
      <w:r>
        <w:rPr>
          <w:noProof w:val="0"/>
        </w:rPr>
        <w:t xml:space="preserve">            application/json:</w:t>
      </w:r>
    </w:p>
    <w:p w14:paraId="03B22096" w14:textId="77777777" w:rsidR="008E7C75" w:rsidRDefault="008E7C75" w:rsidP="008E7C75">
      <w:pPr>
        <w:pStyle w:val="PL"/>
        <w:rPr>
          <w:noProof w:val="0"/>
        </w:rPr>
      </w:pPr>
      <w:r>
        <w:rPr>
          <w:noProof w:val="0"/>
        </w:rPr>
        <w:t xml:space="preserve">              schema:</w:t>
      </w:r>
    </w:p>
    <w:p w14:paraId="6398D9A8"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9E2EC16" w14:textId="77777777" w:rsidR="008E7C75" w:rsidRDefault="008E7C75" w:rsidP="008E7C75">
      <w:pPr>
        <w:pStyle w:val="PL"/>
        <w:rPr>
          <w:noProof w:val="0"/>
        </w:rPr>
      </w:pPr>
      <w:r>
        <w:rPr>
          <w:noProof w:val="0"/>
        </w:rPr>
        <w:t xml:space="preserve">          headers:</w:t>
      </w:r>
    </w:p>
    <w:p w14:paraId="1187F1B8" w14:textId="77777777" w:rsidR="008E7C75" w:rsidRDefault="008E7C75" w:rsidP="008E7C75">
      <w:pPr>
        <w:pStyle w:val="PL"/>
        <w:rPr>
          <w:noProof w:val="0"/>
        </w:rPr>
      </w:pPr>
      <w:r>
        <w:rPr>
          <w:noProof w:val="0"/>
        </w:rPr>
        <w:t xml:space="preserve">            Location:</w:t>
      </w:r>
    </w:p>
    <w:p w14:paraId="2750DEB6" w14:textId="77777777" w:rsidR="008E7C75" w:rsidRDefault="008E7C75" w:rsidP="008E7C75">
      <w:pPr>
        <w:pStyle w:val="PL"/>
        <w:rPr>
          <w:noProof w:val="0"/>
        </w:rPr>
      </w:pPr>
      <w:r>
        <w:rPr>
          <w:noProof w:val="0"/>
        </w:rPr>
        <w:t xml:space="preserve">              description: 'Contains the URI of the newly created resource'</w:t>
      </w:r>
    </w:p>
    <w:p w14:paraId="647CAECD" w14:textId="77777777" w:rsidR="008E7C75" w:rsidRDefault="008E7C75" w:rsidP="008E7C75">
      <w:pPr>
        <w:pStyle w:val="PL"/>
        <w:rPr>
          <w:noProof w:val="0"/>
        </w:rPr>
      </w:pPr>
      <w:r>
        <w:rPr>
          <w:noProof w:val="0"/>
        </w:rPr>
        <w:t xml:space="preserve">              required: true</w:t>
      </w:r>
    </w:p>
    <w:p w14:paraId="1E4AE1A4" w14:textId="77777777" w:rsidR="008E7C75" w:rsidRDefault="008E7C75" w:rsidP="008E7C75">
      <w:pPr>
        <w:pStyle w:val="PL"/>
        <w:rPr>
          <w:noProof w:val="0"/>
        </w:rPr>
      </w:pPr>
      <w:r>
        <w:rPr>
          <w:noProof w:val="0"/>
        </w:rPr>
        <w:t xml:space="preserve">              schema:</w:t>
      </w:r>
    </w:p>
    <w:p w14:paraId="39BF0B06" w14:textId="77777777" w:rsidR="008E7C75" w:rsidRDefault="008E7C75" w:rsidP="008E7C75">
      <w:pPr>
        <w:pStyle w:val="PL"/>
        <w:rPr>
          <w:noProof w:val="0"/>
        </w:rPr>
      </w:pPr>
      <w:r>
        <w:rPr>
          <w:noProof w:val="0"/>
        </w:rPr>
        <w:t xml:space="preserve">                type: string</w:t>
      </w:r>
    </w:p>
    <w:p w14:paraId="7116B2BA" w14:textId="77777777" w:rsidR="008E7C75" w:rsidRDefault="008E7C75" w:rsidP="008E7C75">
      <w:pPr>
        <w:pStyle w:val="PL"/>
        <w:rPr>
          <w:noProof w:val="0"/>
        </w:rPr>
      </w:pPr>
      <w:r>
        <w:rPr>
          <w:noProof w:val="0"/>
        </w:rPr>
        <w:t xml:space="preserve">        '400':</w:t>
      </w:r>
    </w:p>
    <w:p w14:paraId="0ED389B3" w14:textId="77777777" w:rsidR="008E7C75" w:rsidRDefault="008E7C75" w:rsidP="008E7C75">
      <w:pPr>
        <w:pStyle w:val="PL"/>
        <w:rPr>
          <w:noProof w:val="0"/>
        </w:rPr>
      </w:pPr>
      <w:r>
        <w:rPr>
          <w:noProof w:val="0"/>
        </w:rPr>
        <w:lastRenderedPageBreak/>
        <w:t xml:space="preserve">          $ref: 'TS29571_CommonData.yaml#/components/responses/400'</w:t>
      </w:r>
    </w:p>
    <w:p w14:paraId="645662E1" w14:textId="77777777" w:rsidR="008E7C75" w:rsidRDefault="008E7C75" w:rsidP="008E7C75">
      <w:pPr>
        <w:pStyle w:val="PL"/>
        <w:rPr>
          <w:noProof w:val="0"/>
        </w:rPr>
      </w:pPr>
      <w:r>
        <w:rPr>
          <w:noProof w:val="0"/>
        </w:rPr>
        <w:t xml:space="preserve">        '401':</w:t>
      </w:r>
    </w:p>
    <w:p w14:paraId="611C3D2F" w14:textId="77777777" w:rsidR="008E7C75" w:rsidRDefault="008E7C75" w:rsidP="008E7C75">
      <w:pPr>
        <w:pStyle w:val="PL"/>
        <w:rPr>
          <w:noProof w:val="0"/>
        </w:rPr>
      </w:pPr>
      <w:r>
        <w:rPr>
          <w:noProof w:val="0"/>
        </w:rPr>
        <w:t xml:space="preserve">          $ref: 'TS29571_CommonData.yaml#/components/responses/401'</w:t>
      </w:r>
    </w:p>
    <w:p w14:paraId="1364200D" w14:textId="77777777" w:rsidR="008E7C75" w:rsidRDefault="008E7C75" w:rsidP="008E7C75">
      <w:pPr>
        <w:pStyle w:val="PL"/>
        <w:rPr>
          <w:noProof w:val="0"/>
        </w:rPr>
      </w:pPr>
      <w:r>
        <w:rPr>
          <w:noProof w:val="0"/>
        </w:rPr>
        <w:t xml:space="preserve">        '403':</w:t>
      </w:r>
    </w:p>
    <w:p w14:paraId="032E3C63" w14:textId="77777777" w:rsidR="008E7C75" w:rsidRDefault="008E7C75" w:rsidP="008E7C75">
      <w:pPr>
        <w:pStyle w:val="PL"/>
        <w:rPr>
          <w:noProof w:val="0"/>
        </w:rPr>
      </w:pPr>
      <w:r>
        <w:rPr>
          <w:noProof w:val="0"/>
        </w:rPr>
        <w:t xml:space="preserve">          $ref: 'TS29571_CommonData.yaml#/components/responses/403'</w:t>
      </w:r>
    </w:p>
    <w:p w14:paraId="1FCF5525" w14:textId="77777777" w:rsidR="008E7C75" w:rsidRDefault="008E7C75" w:rsidP="008E7C75">
      <w:pPr>
        <w:pStyle w:val="PL"/>
        <w:rPr>
          <w:noProof w:val="0"/>
        </w:rPr>
      </w:pPr>
      <w:r>
        <w:rPr>
          <w:noProof w:val="0"/>
        </w:rPr>
        <w:t xml:space="preserve">        '404':</w:t>
      </w:r>
    </w:p>
    <w:p w14:paraId="7002223D" w14:textId="77777777" w:rsidR="008E7C75" w:rsidRDefault="008E7C75" w:rsidP="008E7C75">
      <w:pPr>
        <w:pStyle w:val="PL"/>
        <w:rPr>
          <w:noProof w:val="0"/>
        </w:rPr>
      </w:pPr>
      <w:r>
        <w:rPr>
          <w:noProof w:val="0"/>
        </w:rPr>
        <w:t xml:space="preserve">          $ref: 'TS29571_CommonData.yaml#/components/responses/404'</w:t>
      </w:r>
    </w:p>
    <w:p w14:paraId="1CE87F0A" w14:textId="77777777" w:rsidR="008E7C75" w:rsidRDefault="008E7C75" w:rsidP="008E7C75">
      <w:pPr>
        <w:pStyle w:val="PL"/>
        <w:rPr>
          <w:noProof w:val="0"/>
        </w:rPr>
      </w:pPr>
      <w:r>
        <w:rPr>
          <w:noProof w:val="0"/>
        </w:rPr>
        <w:t xml:space="preserve">        '411':</w:t>
      </w:r>
    </w:p>
    <w:p w14:paraId="1E5E664C" w14:textId="77777777" w:rsidR="008E7C75" w:rsidRDefault="008E7C75" w:rsidP="008E7C75">
      <w:pPr>
        <w:pStyle w:val="PL"/>
        <w:rPr>
          <w:noProof w:val="0"/>
        </w:rPr>
      </w:pPr>
      <w:r>
        <w:rPr>
          <w:noProof w:val="0"/>
        </w:rPr>
        <w:t xml:space="preserve">          $ref: 'TS29571_CommonData.yaml#/components/responses/411'</w:t>
      </w:r>
    </w:p>
    <w:p w14:paraId="268725E9" w14:textId="77777777" w:rsidR="008E7C75" w:rsidRDefault="008E7C75" w:rsidP="008E7C75">
      <w:pPr>
        <w:pStyle w:val="PL"/>
        <w:rPr>
          <w:noProof w:val="0"/>
        </w:rPr>
      </w:pPr>
      <w:r>
        <w:rPr>
          <w:noProof w:val="0"/>
        </w:rPr>
        <w:t xml:space="preserve">        '413':</w:t>
      </w:r>
    </w:p>
    <w:p w14:paraId="29C62D3E" w14:textId="77777777" w:rsidR="008E7C75" w:rsidRDefault="008E7C75" w:rsidP="008E7C75">
      <w:pPr>
        <w:pStyle w:val="PL"/>
        <w:rPr>
          <w:noProof w:val="0"/>
        </w:rPr>
      </w:pPr>
      <w:r>
        <w:rPr>
          <w:noProof w:val="0"/>
        </w:rPr>
        <w:t xml:space="preserve">          $ref: 'TS29571_CommonData.yaml#/components/responses/413'</w:t>
      </w:r>
    </w:p>
    <w:p w14:paraId="32C275F2" w14:textId="77777777" w:rsidR="008E7C75" w:rsidRDefault="008E7C75" w:rsidP="008E7C75">
      <w:pPr>
        <w:pStyle w:val="PL"/>
        <w:rPr>
          <w:noProof w:val="0"/>
        </w:rPr>
      </w:pPr>
      <w:r>
        <w:rPr>
          <w:noProof w:val="0"/>
        </w:rPr>
        <w:t xml:space="preserve">        '414':</w:t>
      </w:r>
    </w:p>
    <w:p w14:paraId="69339742" w14:textId="77777777" w:rsidR="008E7C75" w:rsidRDefault="008E7C75" w:rsidP="008E7C75">
      <w:pPr>
        <w:pStyle w:val="PL"/>
        <w:rPr>
          <w:noProof w:val="0"/>
        </w:rPr>
      </w:pPr>
      <w:r>
        <w:rPr>
          <w:noProof w:val="0"/>
        </w:rPr>
        <w:t xml:space="preserve">          $ref: 'TS29571_CommonData.yaml#/components/responses/414'</w:t>
      </w:r>
    </w:p>
    <w:p w14:paraId="7B3EB0B7" w14:textId="77777777" w:rsidR="008E7C75" w:rsidRDefault="008E7C75" w:rsidP="008E7C75">
      <w:pPr>
        <w:pStyle w:val="PL"/>
        <w:rPr>
          <w:noProof w:val="0"/>
        </w:rPr>
      </w:pPr>
      <w:r>
        <w:rPr>
          <w:noProof w:val="0"/>
        </w:rPr>
        <w:t xml:space="preserve">        '415':</w:t>
      </w:r>
    </w:p>
    <w:p w14:paraId="2F0E5258" w14:textId="77777777" w:rsidR="008E7C75" w:rsidRDefault="008E7C75" w:rsidP="008E7C75">
      <w:pPr>
        <w:pStyle w:val="PL"/>
        <w:rPr>
          <w:noProof w:val="0"/>
        </w:rPr>
      </w:pPr>
      <w:r>
        <w:rPr>
          <w:noProof w:val="0"/>
        </w:rPr>
        <w:t xml:space="preserve">          $ref: 'TS29571_CommonData.yaml#/components/responses/415'</w:t>
      </w:r>
    </w:p>
    <w:p w14:paraId="5379C92B" w14:textId="77777777" w:rsidR="008E7C75" w:rsidRDefault="008E7C75" w:rsidP="008E7C75">
      <w:pPr>
        <w:pStyle w:val="PL"/>
        <w:rPr>
          <w:noProof w:val="0"/>
        </w:rPr>
      </w:pPr>
      <w:r>
        <w:rPr>
          <w:noProof w:val="0"/>
        </w:rPr>
        <w:t xml:space="preserve">        '429':</w:t>
      </w:r>
    </w:p>
    <w:p w14:paraId="0227503D" w14:textId="77777777" w:rsidR="008E7C75" w:rsidRDefault="008E7C75" w:rsidP="008E7C75">
      <w:pPr>
        <w:pStyle w:val="PL"/>
        <w:rPr>
          <w:noProof w:val="0"/>
        </w:rPr>
      </w:pPr>
      <w:r>
        <w:rPr>
          <w:noProof w:val="0"/>
        </w:rPr>
        <w:t xml:space="preserve">          $ref: 'TS29571_CommonData.yaml#/components/responses/429'</w:t>
      </w:r>
    </w:p>
    <w:p w14:paraId="393DF0EE" w14:textId="77777777" w:rsidR="008E7C75" w:rsidRDefault="008E7C75" w:rsidP="008E7C75">
      <w:pPr>
        <w:pStyle w:val="PL"/>
        <w:rPr>
          <w:noProof w:val="0"/>
        </w:rPr>
      </w:pPr>
      <w:r>
        <w:rPr>
          <w:noProof w:val="0"/>
        </w:rPr>
        <w:t xml:space="preserve">        '500':</w:t>
      </w:r>
    </w:p>
    <w:p w14:paraId="185099DB" w14:textId="77777777" w:rsidR="008E7C75" w:rsidRDefault="008E7C75" w:rsidP="008E7C75">
      <w:pPr>
        <w:pStyle w:val="PL"/>
        <w:rPr>
          <w:noProof w:val="0"/>
        </w:rPr>
      </w:pPr>
      <w:r>
        <w:rPr>
          <w:noProof w:val="0"/>
        </w:rPr>
        <w:t xml:space="preserve">          $ref: 'TS29571_CommonData.yaml#/components/responses/500'</w:t>
      </w:r>
    </w:p>
    <w:p w14:paraId="672B244C" w14:textId="77777777" w:rsidR="008E7C75" w:rsidRDefault="008E7C75" w:rsidP="008E7C75">
      <w:pPr>
        <w:pStyle w:val="PL"/>
        <w:rPr>
          <w:noProof w:val="0"/>
        </w:rPr>
      </w:pPr>
      <w:r>
        <w:rPr>
          <w:noProof w:val="0"/>
        </w:rPr>
        <w:t xml:space="preserve">        '503':</w:t>
      </w:r>
    </w:p>
    <w:p w14:paraId="7D1C6B38" w14:textId="77777777" w:rsidR="008E7C75" w:rsidRDefault="008E7C75" w:rsidP="008E7C75">
      <w:pPr>
        <w:pStyle w:val="PL"/>
        <w:rPr>
          <w:noProof w:val="0"/>
        </w:rPr>
      </w:pPr>
      <w:r>
        <w:rPr>
          <w:noProof w:val="0"/>
        </w:rPr>
        <w:t xml:space="preserve">          $ref: 'TS29571_CommonData.yaml#/components/responses/503'</w:t>
      </w:r>
    </w:p>
    <w:p w14:paraId="464A4DF6" w14:textId="77777777" w:rsidR="008E7C75" w:rsidRDefault="008E7C75" w:rsidP="008E7C75">
      <w:pPr>
        <w:pStyle w:val="PL"/>
        <w:rPr>
          <w:noProof w:val="0"/>
        </w:rPr>
      </w:pPr>
      <w:r>
        <w:rPr>
          <w:noProof w:val="0"/>
        </w:rPr>
        <w:t xml:space="preserve">        default:</w:t>
      </w:r>
    </w:p>
    <w:p w14:paraId="2B9DB1B5" w14:textId="77777777" w:rsidR="008E7C75" w:rsidRDefault="008E7C75" w:rsidP="008E7C75">
      <w:pPr>
        <w:pStyle w:val="PL"/>
        <w:rPr>
          <w:noProof w:val="0"/>
        </w:rPr>
      </w:pPr>
      <w:r>
        <w:rPr>
          <w:noProof w:val="0"/>
        </w:rPr>
        <w:t xml:space="preserve">          $ref: 'TS29571_CommonData.yaml#/components/responses/default'</w:t>
      </w:r>
    </w:p>
    <w:p w14:paraId="5BB73056" w14:textId="77777777" w:rsidR="008E7C75" w:rsidRDefault="008E7C75" w:rsidP="008E7C75">
      <w:pPr>
        <w:pStyle w:val="PL"/>
        <w:rPr>
          <w:noProof w:val="0"/>
        </w:rPr>
      </w:pPr>
      <w:r>
        <w:rPr>
          <w:noProof w:val="0"/>
        </w:rPr>
        <w:t xml:space="preserve">    delete:</w:t>
      </w:r>
    </w:p>
    <w:p w14:paraId="1DC64D4E" w14:textId="77777777" w:rsidR="008E7C75" w:rsidRDefault="008E7C75" w:rsidP="008E7C75">
      <w:pPr>
        <w:pStyle w:val="PL"/>
        <w:rPr>
          <w:noProof w:val="0"/>
        </w:rPr>
      </w:pPr>
      <w:r>
        <w:t xml:space="preserve">      </w:t>
      </w:r>
      <w:r>
        <w:rPr>
          <w:noProof w:val="0"/>
        </w:rPr>
        <w:t xml:space="preserve">summary: </w:t>
      </w:r>
      <w:r>
        <w:t>Delete a usage monitoring resource</w:t>
      </w:r>
    </w:p>
    <w:p w14:paraId="5B9058B0" w14:textId="77777777" w:rsidR="008E7C75" w:rsidRDefault="008E7C75" w:rsidP="008E7C75">
      <w:pPr>
        <w:pStyle w:val="PL"/>
      </w:pPr>
      <w:r>
        <w:rPr>
          <w:noProof w:val="0"/>
        </w:rPr>
        <w:t xml:space="preserve">      </w:t>
      </w:r>
      <w:r>
        <w:t>operationId: DeleteUsageMonitoringInformation</w:t>
      </w:r>
    </w:p>
    <w:p w14:paraId="4BA75059" w14:textId="77777777" w:rsidR="008E7C75" w:rsidRDefault="008E7C75" w:rsidP="008E7C75">
      <w:pPr>
        <w:pStyle w:val="PL"/>
      </w:pPr>
      <w:r>
        <w:t xml:space="preserve">      tags:</w:t>
      </w:r>
    </w:p>
    <w:p w14:paraId="6CC23C33" w14:textId="77777777" w:rsidR="008E7C75" w:rsidRDefault="008E7C75" w:rsidP="008E7C75">
      <w:pPr>
        <w:pStyle w:val="PL"/>
      </w:pPr>
      <w:r>
        <w:t xml:space="preserve">        - UsageMonitoringInformation (Document)</w:t>
      </w:r>
    </w:p>
    <w:p w14:paraId="728C5082" w14:textId="77777777" w:rsidR="008E7C75" w:rsidRDefault="008E7C75" w:rsidP="008E7C75">
      <w:pPr>
        <w:pStyle w:val="PL"/>
      </w:pPr>
      <w:r>
        <w:t xml:space="preserve">      security:</w:t>
      </w:r>
    </w:p>
    <w:p w14:paraId="0BF97F4B" w14:textId="77777777" w:rsidR="008E7C75" w:rsidRDefault="008E7C75" w:rsidP="008E7C75">
      <w:pPr>
        <w:pStyle w:val="PL"/>
      </w:pPr>
      <w:r>
        <w:t xml:space="preserve">        - {}</w:t>
      </w:r>
    </w:p>
    <w:p w14:paraId="7D9521A8" w14:textId="77777777" w:rsidR="008E7C75" w:rsidRDefault="008E7C75" w:rsidP="008E7C75">
      <w:pPr>
        <w:pStyle w:val="PL"/>
      </w:pPr>
      <w:r>
        <w:t xml:space="preserve">        - oAuth2ClientCredentials:</w:t>
      </w:r>
    </w:p>
    <w:p w14:paraId="5D3919D3" w14:textId="77777777" w:rsidR="008E7C75" w:rsidRDefault="008E7C75" w:rsidP="008E7C75">
      <w:pPr>
        <w:pStyle w:val="PL"/>
      </w:pPr>
      <w:r>
        <w:t xml:space="preserve">          - nudr-dr</w:t>
      </w:r>
    </w:p>
    <w:p w14:paraId="72A08DCA" w14:textId="77777777" w:rsidR="008E7C75" w:rsidRDefault="008E7C75" w:rsidP="008E7C75">
      <w:pPr>
        <w:pStyle w:val="PL"/>
      </w:pPr>
      <w:r>
        <w:t xml:space="preserve">        - oAuth2ClientCredentials:</w:t>
      </w:r>
    </w:p>
    <w:p w14:paraId="146C6BEE" w14:textId="77777777" w:rsidR="008E7C75" w:rsidRDefault="008E7C75" w:rsidP="008E7C75">
      <w:pPr>
        <w:pStyle w:val="PL"/>
      </w:pPr>
      <w:r>
        <w:t xml:space="preserve">          - nudr-dr</w:t>
      </w:r>
    </w:p>
    <w:p w14:paraId="1E755285" w14:textId="77777777" w:rsidR="008E7C75" w:rsidRDefault="008E7C75" w:rsidP="008E7C75">
      <w:pPr>
        <w:pStyle w:val="PL"/>
      </w:pPr>
      <w:r>
        <w:t xml:space="preserve">          - nudr-dr:policy-data</w:t>
      </w:r>
    </w:p>
    <w:p w14:paraId="15EB6F9E" w14:textId="77777777" w:rsidR="008E7C75" w:rsidRDefault="008E7C75" w:rsidP="008E7C75">
      <w:pPr>
        <w:pStyle w:val="PL"/>
        <w:rPr>
          <w:noProof w:val="0"/>
        </w:rPr>
      </w:pPr>
      <w:r>
        <w:rPr>
          <w:noProof w:val="0"/>
        </w:rPr>
        <w:t xml:space="preserve">      parameters:</w:t>
      </w:r>
    </w:p>
    <w:p w14:paraId="0425B5D4"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5BD26AF"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481E8E8" w14:textId="77777777" w:rsidR="008E7C75" w:rsidRDefault="008E7C75" w:rsidP="008E7C75">
      <w:pPr>
        <w:pStyle w:val="PL"/>
        <w:rPr>
          <w:noProof w:val="0"/>
        </w:rPr>
      </w:pPr>
      <w:r>
        <w:rPr>
          <w:noProof w:val="0"/>
        </w:rPr>
        <w:t xml:space="preserve">         required: true</w:t>
      </w:r>
    </w:p>
    <w:p w14:paraId="76D0E43E" w14:textId="77777777" w:rsidR="008E7C75" w:rsidRDefault="008E7C75" w:rsidP="008E7C75">
      <w:pPr>
        <w:pStyle w:val="PL"/>
        <w:rPr>
          <w:noProof w:val="0"/>
        </w:rPr>
      </w:pPr>
      <w:r>
        <w:rPr>
          <w:noProof w:val="0"/>
        </w:rPr>
        <w:t xml:space="preserve">         schema:</w:t>
      </w:r>
    </w:p>
    <w:p w14:paraId="46D1282B"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0FEC705"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2925FD02"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16808AC" w14:textId="77777777" w:rsidR="008E7C75" w:rsidRDefault="008E7C75" w:rsidP="008E7C75">
      <w:pPr>
        <w:pStyle w:val="PL"/>
        <w:rPr>
          <w:noProof w:val="0"/>
        </w:rPr>
      </w:pPr>
      <w:r>
        <w:rPr>
          <w:noProof w:val="0"/>
        </w:rPr>
        <w:t xml:space="preserve">         required: true</w:t>
      </w:r>
    </w:p>
    <w:p w14:paraId="7F218B3E" w14:textId="77777777" w:rsidR="008E7C75" w:rsidRDefault="008E7C75" w:rsidP="008E7C75">
      <w:pPr>
        <w:pStyle w:val="PL"/>
        <w:rPr>
          <w:noProof w:val="0"/>
        </w:rPr>
      </w:pPr>
      <w:r>
        <w:rPr>
          <w:noProof w:val="0"/>
        </w:rPr>
        <w:t xml:space="preserve">         schema:</w:t>
      </w:r>
    </w:p>
    <w:p w14:paraId="44E7C4C8" w14:textId="77777777" w:rsidR="008E7C75" w:rsidRDefault="008E7C75" w:rsidP="008E7C75">
      <w:pPr>
        <w:pStyle w:val="PL"/>
        <w:rPr>
          <w:noProof w:val="0"/>
        </w:rPr>
      </w:pPr>
      <w:r>
        <w:rPr>
          <w:noProof w:val="0"/>
        </w:rPr>
        <w:t xml:space="preserve">           type: string </w:t>
      </w:r>
    </w:p>
    <w:p w14:paraId="0A74FEDB" w14:textId="77777777" w:rsidR="008E7C75" w:rsidRDefault="008E7C75" w:rsidP="008E7C75">
      <w:pPr>
        <w:pStyle w:val="PL"/>
        <w:rPr>
          <w:noProof w:val="0"/>
        </w:rPr>
      </w:pPr>
      <w:r>
        <w:rPr>
          <w:noProof w:val="0"/>
        </w:rPr>
        <w:t xml:space="preserve">      responses:</w:t>
      </w:r>
    </w:p>
    <w:p w14:paraId="4561D500" w14:textId="77777777" w:rsidR="008E7C75" w:rsidRDefault="008E7C75" w:rsidP="008E7C75">
      <w:pPr>
        <w:pStyle w:val="PL"/>
        <w:rPr>
          <w:noProof w:val="0"/>
        </w:rPr>
      </w:pPr>
      <w:r>
        <w:rPr>
          <w:noProof w:val="0"/>
        </w:rPr>
        <w:t xml:space="preserve">        '204':</w:t>
      </w:r>
    </w:p>
    <w:p w14:paraId="553538BD" w14:textId="77777777" w:rsidR="008E7C75" w:rsidRDefault="008E7C75" w:rsidP="008E7C75">
      <w:pPr>
        <w:pStyle w:val="PL"/>
        <w:rPr>
          <w:noProof w:val="0"/>
        </w:rPr>
      </w:pPr>
      <w:r>
        <w:rPr>
          <w:noProof w:val="0"/>
        </w:rPr>
        <w:t xml:space="preserve">          description: Successful case. The resource has been successfully deleted.</w:t>
      </w:r>
    </w:p>
    <w:p w14:paraId="75CE9F65" w14:textId="77777777" w:rsidR="008E7C75" w:rsidRDefault="008E7C75" w:rsidP="008E7C75">
      <w:pPr>
        <w:pStyle w:val="PL"/>
        <w:rPr>
          <w:noProof w:val="0"/>
        </w:rPr>
      </w:pPr>
      <w:r>
        <w:rPr>
          <w:noProof w:val="0"/>
        </w:rPr>
        <w:t xml:space="preserve">        '400':</w:t>
      </w:r>
    </w:p>
    <w:p w14:paraId="12C5E5BF" w14:textId="77777777" w:rsidR="008E7C75" w:rsidRDefault="008E7C75" w:rsidP="008E7C75">
      <w:pPr>
        <w:pStyle w:val="PL"/>
        <w:rPr>
          <w:noProof w:val="0"/>
        </w:rPr>
      </w:pPr>
      <w:r>
        <w:rPr>
          <w:noProof w:val="0"/>
        </w:rPr>
        <w:t xml:space="preserve">          $ref: 'TS29571_CommonData.yaml#/components/responses/400'</w:t>
      </w:r>
    </w:p>
    <w:p w14:paraId="4D0B9432" w14:textId="77777777" w:rsidR="008E7C75" w:rsidRDefault="008E7C75" w:rsidP="008E7C75">
      <w:pPr>
        <w:pStyle w:val="PL"/>
        <w:rPr>
          <w:noProof w:val="0"/>
        </w:rPr>
      </w:pPr>
      <w:r>
        <w:rPr>
          <w:noProof w:val="0"/>
        </w:rPr>
        <w:t xml:space="preserve">        '401':</w:t>
      </w:r>
    </w:p>
    <w:p w14:paraId="50412AC3" w14:textId="77777777" w:rsidR="008E7C75" w:rsidRDefault="008E7C75" w:rsidP="008E7C75">
      <w:pPr>
        <w:pStyle w:val="PL"/>
        <w:rPr>
          <w:noProof w:val="0"/>
        </w:rPr>
      </w:pPr>
      <w:r>
        <w:rPr>
          <w:noProof w:val="0"/>
        </w:rPr>
        <w:t xml:space="preserve">          $ref: 'TS29571_CommonData.yaml#/components/responses/401'</w:t>
      </w:r>
    </w:p>
    <w:p w14:paraId="6F126A8E" w14:textId="77777777" w:rsidR="008E7C75" w:rsidRDefault="008E7C75" w:rsidP="008E7C75">
      <w:pPr>
        <w:pStyle w:val="PL"/>
        <w:rPr>
          <w:noProof w:val="0"/>
        </w:rPr>
      </w:pPr>
      <w:r>
        <w:rPr>
          <w:noProof w:val="0"/>
        </w:rPr>
        <w:t xml:space="preserve">        '403':</w:t>
      </w:r>
    </w:p>
    <w:p w14:paraId="308EC31F" w14:textId="77777777" w:rsidR="008E7C75" w:rsidRDefault="008E7C75" w:rsidP="008E7C75">
      <w:pPr>
        <w:pStyle w:val="PL"/>
        <w:rPr>
          <w:noProof w:val="0"/>
        </w:rPr>
      </w:pPr>
      <w:r>
        <w:rPr>
          <w:noProof w:val="0"/>
        </w:rPr>
        <w:t xml:space="preserve">          $ref: 'TS29571_CommonData.yaml#/components/responses/403'</w:t>
      </w:r>
    </w:p>
    <w:p w14:paraId="6FE047B6" w14:textId="77777777" w:rsidR="008E7C75" w:rsidRDefault="008E7C75" w:rsidP="008E7C75">
      <w:pPr>
        <w:pStyle w:val="PL"/>
        <w:rPr>
          <w:noProof w:val="0"/>
        </w:rPr>
      </w:pPr>
      <w:r>
        <w:rPr>
          <w:noProof w:val="0"/>
        </w:rPr>
        <w:t xml:space="preserve">        '404':</w:t>
      </w:r>
    </w:p>
    <w:p w14:paraId="0A2C0DF4" w14:textId="77777777" w:rsidR="008E7C75" w:rsidRDefault="008E7C75" w:rsidP="008E7C75">
      <w:pPr>
        <w:pStyle w:val="PL"/>
        <w:rPr>
          <w:noProof w:val="0"/>
        </w:rPr>
      </w:pPr>
      <w:r>
        <w:rPr>
          <w:noProof w:val="0"/>
        </w:rPr>
        <w:t xml:space="preserve">          $ref: 'TS29571_CommonData.yaml#/components/responses/404'</w:t>
      </w:r>
    </w:p>
    <w:p w14:paraId="571FEE6E" w14:textId="77777777" w:rsidR="008E7C75" w:rsidRDefault="008E7C75" w:rsidP="008E7C75">
      <w:pPr>
        <w:pStyle w:val="PL"/>
        <w:rPr>
          <w:noProof w:val="0"/>
        </w:rPr>
      </w:pPr>
      <w:r>
        <w:rPr>
          <w:noProof w:val="0"/>
        </w:rPr>
        <w:t xml:space="preserve">        '429':</w:t>
      </w:r>
    </w:p>
    <w:p w14:paraId="7F0AD2EA" w14:textId="77777777" w:rsidR="008E7C75" w:rsidRDefault="008E7C75" w:rsidP="008E7C75">
      <w:pPr>
        <w:pStyle w:val="PL"/>
        <w:rPr>
          <w:noProof w:val="0"/>
        </w:rPr>
      </w:pPr>
      <w:r>
        <w:rPr>
          <w:noProof w:val="0"/>
        </w:rPr>
        <w:t xml:space="preserve">          $ref: 'TS29571_CommonData.yaml#/components/responses/429'</w:t>
      </w:r>
    </w:p>
    <w:p w14:paraId="5D4A5CDB" w14:textId="77777777" w:rsidR="008E7C75" w:rsidRDefault="008E7C75" w:rsidP="008E7C75">
      <w:pPr>
        <w:pStyle w:val="PL"/>
        <w:rPr>
          <w:noProof w:val="0"/>
        </w:rPr>
      </w:pPr>
      <w:r>
        <w:rPr>
          <w:noProof w:val="0"/>
        </w:rPr>
        <w:t xml:space="preserve">        '500':</w:t>
      </w:r>
    </w:p>
    <w:p w14:paraId="08D93586" w14:textId="77777777" w:rsidR="008E7C75" w:rsidRDefault="008E7C75" w:rsidP="008E7C75">
      <w:pPr>
        <w:pStyle w:val="PL"/>
        <w:rPr>
          <w:noProof w:val="0"/>
        </w:rPr>
      </w:pPr>
      <w:r>
        <w:rPr>
          <w:noProof w:val="0"/>
        </w:rPr>
        <w:t xml:space="preserve">          $ref: 'TS29571_CommonData.yaml#/components/responses/500'</w:t>
      </w:r>
    </w:p>
    <w:p w14:paraId="0FE701BE" w14:textId="77777777" w:rsidR="008E7C75" w:rsidRDefault="008E7C75" w:rsidP="008E7C75">
      <w:pPr>
        <w:pStyle w:val="PL"/>
        <w:rPr>
          <w:noProof w:val="0"/>
        </w:rPr>
      </w:pPr>
      <w:r>
        <w:rPr>
          <w:noProof w:val="0"/>
        </w:rPr>
        <w:t xml:space="preserve">        '503':</w:t>
      </w:r>
    </w:p>
    <w:p w14:paraId="2C3A8202" w14:textId="77777777" w:rsidR="008E7C75" w:rsidRDefault="008E7C75" w:rsidP="008E7C75">
      <w:pPr>
        <w:pStyle w:val="PL"/>
        <w:rPr>
          <w:noProof w:val="0"/>
        </w:rPr>
      </w:pPr>
      <w:r>
        <w:rPr>
          <w:noProof w:val="0"/>
        </w:rPr>
        <w:t xml:space="preserve">          $ref: 'TS29571_CommonData.yaml#/components/responses/503'</w:t>
      </w:r>
    </w:p>
    <w:p w14:paraId="5B9A521A" w14:textId="77777777" w:rsidR="008E7C75" w:rsidRDefault="008E7C75" w:rsidP="008E7C75">
      <w:pPr>
        <w:pStyle w:val="PL"/>
        <w:rPr>
          <w:noProof w:val="0"/>
        </w:rPr>
      </w:pPr>
      <w:r>
        <w:rPr>
          <w:noProof w:val="0"/>
        </w:rPr>
        <w:t xml:space="preserve">        default:</w:t>
      </w:r>
    </w:p>
    <w:p w14:paraId="4A4CA54F" w14:textId="77777777" w:rsidR="008E7C75" w:rsidRDefault="008E7C75" w:rsidP="008E7C75">
      <w:pPr>
        <w:pStyle w:val="PL"/>
        <w:rPr>
          <w:noProof w:val="0"/>
        </w:rPr>
      </w:pPr>
      <w:r>
        <w:rPr>
          <w:noProof w:val="0"/>
        </w:rPr>
        <w:t xml:space="preserve">          $ref: 'TS29571_CommonData.yaml#/components/responses/default'</w:t>
      </w:r>
    </w:p>
    <w:p w14:paraId="796E96D2" w14:textId="77777777" w:rsidR="008E7C75" w:rsidRDefault="008E7C75" w:rsidP="008E7C75">
      <w:pPr>
        <w:pStyle w:val="PL"/>
        <w:rPr>
          <w:noProof w:val="0"/>
        </w:rPr>
      </w:pPr>
    </w:p>
    <w:p w14:paraId="229CEF4D" w14:textId="77777777" w:rsidR="008E7C75" w:rsidRDefault="008E7C75" w:rsidP="008E7C75">
      <w:pPr>
        <w:pStyle w:val="PL"/>
        <w:rPr>
          <w:noProof w:val="0"/>
        </w:rPr>
      </w:pPr>
      <w:r>
        <w:rPr>
          <w:noProof w:val="0"/>
        </w:rPr>
        <w:t xml:space="preserve">  /policy-data/sponsor-connectivity-data/{</w:t>
      </w:r>
      <w:proofErr w:type="spellStart"/>
      <w:r>
        <w:rPr>
          <w:noProof w:val="0"/>
        </w:rPr>
        <w:t>sponsorId</w:t>
      </w:r>
      <w:proofErr w:type="spellEnd"/>
      <w:r>
        <w:rPr>
          <w:noProof w:val="0"/>
        </w:rPr>
        <w:t>}:</w:t>
      </w:r>
    </w:p>
    <w:p w14:paraId="79951DEF" w14:textId="77777777" w:rsidR="008E7C75" w:rsidRDefault="008E7C75" w:rsidP="008E7C75">
      <w:pPr>
        <w:pStyle w:val="PL"/>
        <w:rPr>
          <w:noProof w:val="0"/>
        </w:rPr>
      </w:pPr>
      <w:r>
        <w:rPr>
          <w:noProof w:val="0"/>
        </w:rPr>
        <w:t xml:space="preserve">    parameters:</w:t>
      </w:r>
    </w:p>
    <w:p w14:paraId="68AA462B" w14:textId="77777777" w:rsidR="008E7C75" w:rsidRDefault="008E7C75" w:rsidP="008E7C75">
      <w:pPr>
        <w:pStyle w:val="PL"/>
        <w:rPr>
          <w:noProof w:val="0"/>
        </w:rPr>
      </w:pPr>
      <w:r>
        <w:rPr>
          <w:noProof w:val="0"/>
        </w:rPr>
        <w:t xml:space="preserve">     - name: </w:t>
      </w:r>
      <w:proofErr w:type="spellStart"/>
      <w:r>
        <w:rPr>
          <w:noProof w:val="0"/>
        </w:rPr>
        <w:t>sponsorId</w:t>
      </w:r>
      <w:proofErr w:type="spellEnd"/>
    </w:p>
    <w:p w14:paraId="6752D2A2"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6F678A15" w14:textId="77777777" w:rsidR="008E7C75" w:rsidRDefault="008E7C75" w:rsidP="008E7C75">
      <w:pPr>
        <w:pStyle w:val="PL"/>
        <w:rPr>
          <w:noProof w:val="0"/>
        </w:rPr>
      </w:pPr>
      <w:r>
        <w:rPr>
          <w:noProof w:val="0"/>
        </w:rPr>
        <w:t xml:space="preserve">       required: true</w:t>
      </w:r>
    </w:p>
    <w:p w14:paraId="722943C8" w14:textId="77777777" w:rsidR="008E7C75" w:rsidRDefault="008E7C75" w:rsidP="008E7C75">
      <w:pPr>
        <w:pStyle w:val="PL"/>
        <w:rPr>
          <w:noProof w:val="0"/>
        </w:rPr>
      </w:pPr>
      <w:r>
        <w:rPr>
          <w:noProof w:val="0"/>
        </w:rPr>
        <w:t xml:space="preserve">       schema:</w:t>
      </w:r>
    </w:p>
    <w:p w14:paraId="341A4F1C" w14:textId="77777777" w:rsidR="008E7C75" w:rsidRDefault="008E7C75" w:rsidP="008E7C75">
      <w:pPr>
        <w:pStyle w:val="PL"/>
        <w:rPr>
          <w:noProof w:val="0"/>
        </w:rPr>
      </w:pPr>
      <w:r>
        <w:rPr>
          <w:noProof w:val="0"/>
        </w:rPr>
        <w:t xml:space="preserve">         type: string </w:t>
      </w:r>
    </w:p>
    <w:p w14:paraId="7059BDF6" w14:textId="77777777" w:rsidR="008E7C75" w:rsidRDefault="008E7C75" w:rsidP="008E7C75">
      <w:pPr>
        <w:pStyle w:val="PL"/>
        <w:rPr>
          <w:noProof w:val="0"/>
        </w:rPr>
      </w:pPr>
      <w:r>
        <w:rPr>
          <w:noProof w:val="0"/>
        </w:rPr>
        <w:t xml:space="preserve">    get:</w:t>
      </w:r>
    </w:p>
    <w:p w14:paraId="3DD96993" w14:textId="77777777" w:rsidR="008E7C75" w:rsidRDefault="008E7C75" w:rsidP="008E7C75">
      <w:pPr>
        <w:pStyle w:val="PL"/>
      </w:pPr>
      <w:r>
        <w:t xml:space="preserve">      </w:t>
      </w:r>
      <w:r>
        <w:rPr>
          <w:noProof w:val="0"/>
        </w:rPr>
        <w:t xml:space="preserve">summary: </w:t>
      </w:r>
      <w:r>
        <w:rPr>
          <w:lang w:eastAsia="zh-CN"/>
        </w:rPr>
        <w:t xml:space="preserve">Retrieves the sponsored connectivity information for a given </w:t>
      </w:r>
      <w:r>
        <w:t>sponsorId</w:t>
      </w:r>
    </w:p>
    <w:p w14:paraId="58B3F2C2" w14:textId="77777777" w:rsidR="008E7C75" w:rsidRDefault="008E7C75" w:rsidP="008E7C75">
      <w:pPr>
        <w:pStyle w:val="PL"/>
      </w:pPr>
      <w:r>
        <w:rPr>
          <w:noProof w:val="0"/>
        </w:rPr>
        <w:t xml:space="preserve">      </w:t>
      </w:r>
      <w:r>
        <w:t>operationId: Read</w:t>
      </w:r>
      <w:r>
        <w:rPr>
          <w:lang w:eastAsia="zh-CN"/>
        </w:rPr>
        <w:t>SponsorConnectivityData</w:t>
      </w:r>
    </w:p>
    <w:p w14:paraId="0A74EBD3" w14:textId="77777777" w:rsidR="008E7C75" w:rsidRDefault="008E7C75" w:rsidP="008E7C75">
      <w:pPr>
        <w:pStyle w:val="PL"/>
      </w:pPr>
      <w:r>
        <w:t xml:space="preserve">      tags:</w:t>
      </w:r>
    </w:p>
    <w:p w14:paraId="4287ADFB" w14:textId="77777777" w:rsidR="008E7C75" w:rsidRDefault="008E7C75" w:rsidP="008E7C75">
      <w:pPr>
        <w:pStyle w:val="PL"/>
      </w:pPr>
      <w:r>
        <w:t xml:space="preserve">        - </w:t>
      </w:r>
      <w:r>
        <w:rPr>
          <w:lang w:eastAsia="zh-CN"/>
        </w:rPr>
        <w:t>SponsorConnectivityData</w:t>
      </w:r>
      <w:r>
        <w:t xml:space="preserve"> (Document)</w:t>
      </w:r>
    </w:p>
    <w:p w14:paraId="6A2A5617" w14:textId="77777777" w:rsidR="008E7C75" w:rsidRDefault="008E7C75" w:rsidP="008E7C75">
      <w:pPr>
        <w:pStyle w:val="PL"/>
      </w:pPr>
      <w:r>
        <w:lastRenderedPageBreak/>
        <w:t xml:space="preserve">      security:</w:t>
      </w:r>
    </w:p>
    <w:p w14:paraId="75359D60" w14:textId="77777777" w:rsidR="008E7C75" w:rsidRDefault="008E7C75" w:rsidP="008E7C75">
      <w:pPr>
        <w:pStyle w:val="PL"/>
      </w:pPr>
      <w:r>
        <w:t xml:space="preserve">        - {}</w:t>
      </w:r>
    </w:p>
    <w:p w14:paraId="24E350BB" w14:textId="77777777" w:rsidR="008E7C75" w:rsidRDefault="008E7C75" w:rsidP="008E7C75">
      <w:pPr>
        <w:pStyle w:val="PL"/>
      </w:pPr>
      <w:r>
        <w:t xml:space="preserve">        - oAuth2ClientCredentials:</w:t>
      </w:r>
    </w:p>
    <w:p w14:paraId="3F9CDC4B" w14:textId="77777777" w:rsidR="008E7C75" w:rsidRDefault="008E7C75" w:rsidP="008E7C75">
      <w:pPr>
        <w:pStyle w:val="PL"/>
      </w:pPr>
      <w:r>
        <w:t xml:space="preserve">          - nudr-dr</w:t>
      </w:r>
    </w:p>
    <w:p w14:paraId="7FBBF239" w14:textId="77777777" w:rsidR="008E7C75" w:rsidRDefault="008E7C75" w:rsidP="008E7C75">
      <w:pPr>
        <w:pStyle w:val="PL"/>
      </w:pPr>
      <w:r>
        <w:t xml:space="preserve">        - oAuth2ClientCredentials:</w:t>
      </w:r>
    </w:p>
    <w:p w14:paraId="684871C3" w14:textId="77777777" w:rsidR="008E7C75" w:rsidRDefault="008E7C75" w:rsidP="008E7C75">
      <w:pPr>
        <w:pStyle w:val="PL"/>
      </w:pPr>
      <w:r>
        <w:t xml:space="preserve">          - nudr-dr</w:t>
      </w:r>
    </w:p>
    <w:p w14:paraId="3E4125D3" w14:textId="77777777" w:rsidR="008E7C75" w:rsidRDefault="008E7C75" w:rsidP="008E7C75">
      <w:pPr>
        <w:pStyle w:val="PL"/>
      </w:pPr>
      <w:r>
        <w:t xml:space="preserve">          - nudr-dr:policy-data</w:t>
      </w:r>
    </w:p>
    <w:p w14:paraId="6454DD47" w14:textId="77777777" w:rsidR="008E7C75" w:rsidRDefault="008E7C75" w:rsidP="008E7C75">
      <w:pPr>
        <w:pStyle w:val="PL"/>
        <w:rPr>
          <w:noProof w:val="0"/>
        </w:rPr>
      </w:pPr>
      <w:r>
        <w:rPr>
          <w:noProof w:val="0"/>
        </w:rPr>
        <w:t xml:space="preserve">      responses:</w:t>
      </w:r>
    </w:p>
    <w:p w14:paraId="26B9CD87" w14:textId="77777777" w:rsidR="008E7C75" w:rsidRDefault="008E7C75" w:rsidP="008E7C75">
      <w:pPr>
        <w:pStyle w:val="PL"/>
        <w:rPr>
          <w:noProof w:val="0"/>
        </w:rPr>
      </w:pPr>
      <w:r>
        <w:rPr>
          <w:noProof w:val="0"/>
        </w:rPr>
        <w:t xml:space="preserve">        '200':</w:t>
      </w:r>
    </w:p>
    <w:p w14:paraId="410E7AA0" w14:textId="77777777" w:rsidR="008E7C75" w:rsidRDefault="008E7C75" w:rsidP="008E7C75">
      <w:pPr>
        <w:pStyle w:val="PL"/>
        <w:rPr>
          <w:noProof w:val="0"/>
        </w:rPr>
      </w:pPr>
      <w:r>
        <w:rPr>
          <w:noProof w:val="0"/>
        </w:rPr>
        <w:t xml:space="preserve">          description: Upon success, a response body containing Sponsor Connectivity Data shall be returned.</w:t>
      </w:r>
    </w:p>
    <w:p w14:paraId="63832A02" w14:textId="77777777" w:rsidR="008E7C75" w:rsidRDefault="008E7C75" w:rsidP="008E7C75">
      <w:pPr>
        <w:pStyle w:val="PL"/>
        <w:rPr>
          <w:noProof w:val="0"/>
        </w:rPr>
      </w:pPr>
      <w:r>
        <w:rPr>
          <w:noProof w:val="0"/>
        </w:rPr>
        <w:t xml:space="preserve">          content:</w:t>
      </w:r>
    </w:p>
    <w:p w14:paraId="39EF7F6B" w14:textId="77777777" w:rsidR="008E7C75" w:rsidRDefault="008E7C75" w:rsidP="008E7C75">
      <w:pPr>
        <w:pStyle w:val="PL"/>
        <w:rPr>
          <w:noProof w:val="0"/>
        </w:rPr>
      </w:pPr>
      <w:r>
        <w:rPr>
          <w:noProof w:val="0"/>
        </w:rPr>
        <w:t xml:space="preserve">            application/json:</w:t>
      </w:r>
    </w:p>
    <w:p w14:paraId="33F80CE7" w14:textId="77777777" w:rsidR="008E7C75" w:rsidRDefault="008E7C75" w:rsidP="008E7C75">
      <w:pPr>
        <w:pStyle w:val="PL"/>
        <w:rPr>
          <w:noProof w:val="0"/>
        </w:rPr>
      </w:pPr>
      <w:r>
        <w:rPr>
          <w:noProof w:val="0"/>
        </w:rPr>
        <w:t xml:space="preserve">              schema:</w:t>
      </w:r>
    </w:p>
    <w:p w14:paraId="4E13DC60" w14:textId="77777777" w:rsidR="008E7C75" w:rsidRDefault="008E7C75" w:rsidP="008E7C75">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6AFA1C46" w14:textId="77777777" w:rsidR="008E7C75" w:rsidRDefault="008E7C75" w:rsidP="008E7C75">
      <w:pPr>
        <w:pStyle w:val="PL"/>
        <w:rPr>
          <w:noProof w:val="0"/>
        </w:rPr>
      </w:pPr>
      <w:r>
        <w:rPr>
          <w:noProof w:val="0"/>
        </w:rPr>
        <w:t xml:space="preserve">        '204':</w:t>
      </w:r>
    </w:p>
    <w:p w14:paraId="181B9BA0" w14:textId="77777777" w:rsidR="008E7C75" w:rsidRDefault="008E7C75" w:rsidP="008E7C75">
      <w:pPr>
        <w:pStyle w:val="PL"/>
        <w:rPr>
          <w:noProof w:val="0"/>
        </w:rPr>
      </w:pPr>
      <w:r>
        <w:rPr>
          <w:noProof w:val="0"/>
        </w:rPr>
        <w:t xml:space="preserve">          description: The resource was found but no Sponsor Connectivity Data is available.</w:t>
      </w:r>
    </w:p>
    <w:p w14:paraId="762DF5B4" w14:textId="77777777" w:rsidR="008E7C75" w:rsidRDefault="008E7C75" w:rsidP="008E7C75">
      <w:pPr>
        <w:pStyle w:val="PL"/>
        <w:rPr>
          <w:noProof w:val="0"/>
        </w:rPr>
      </w:pPr>
      <w:r>
        <w:rPr>
          <w:noProof w:val="0"/>
        </w:rPr>
        <w:t xml:space="preserve">        '400':</w:t>
      </w:r>
    </w:p>
    <w:p w14:paraId="5C37FD84" w14:textId="77777777" w:rsidR="008E7C75" w:rsidRDefault="008E7C75" w:rsidP="008E7C75">
      <w:pPr>
        <w:pStyle w:val="PL"/>
        <w:rPr>
          <w:noProof w:val="0"/>
        </w:rPr>
      </w:pPr>
      <w:r>
        <w:rPr>
          <w:noProof w:val="0"/>
        </w:rPr>
        <w:t xml:space="preserve">          $ref: 'TS29571_CommonData.yaml#/components/responses/400'</w:t>
      </w:r>
    </w:p>
    <w:p w14:paraId="6B0585FF" w14:textId="77777777" w:rsidR="008E7C75" w:rsidRDefault="008E7C75" w:rsidP="008E7C75">
      <w:pPr>
        <w:pStyle w:val="PL"/>
        <w:rPr>
          <w:noProof w:val="0"/>
        </w:rPr>
      </w:pPr>
      <w:r>
        <w:rPr>
          <w:noProof w:val="0"/>
        </w:rPr>
        <w:t xml:space="preserve">        '401':</w:t>
      </w:r>
    </w:p>
    <w:p w14:paraId="4DF267B2" w14:textId="77777777" w:rsidR="008E7C75" w:rsidRDefault="008E7C75" w:rsidP="008E7C75">
      <w:pPr>
        <w:pStyle w:val="PL"/>
        <w:rPr>
          <w:noProof w:val="0"/>
        </w:rPr>
      </w:pPr>
      <w:r>
        <w:rPr>
          <w:noProof w:val="0"/>
        </w:rPr>
        <w:t xml:space="preserve">          $ref: 'TS29571_CommonData.yaml#/components/responses/401'</w:t>
      </w:r>
    </w:p>
    <w:p w14:paraId="6780EC68" w14:textId="77777777" w:rsidR="008E7C75" w:rsidRDefault="008E7C75" w:rsidP="008E7C75">
      <w:pPr>
        <w:pStyle w:val="PL"/>
        <w:rPr>
          <w:noProof w:val="0"/>
        </w:rPr>
      </w:pPr>
      <w:r>
        <w:rPr>
          <w:noProof w:val="0"/>
        </w:rPr>
        <w:t xml:space="preserve">        '403':</w:t>
      </w:r>
    </w:p>
    <w:p w14:paraId="57FA3C54" w14:textId="77777777" w:rsidR="008E7C75" w:rsidRDefault="008E7C75" w:rsidP="008E7C75">
      <w:pPr>
        <w:pStyle w:val="PL"/>
        <w:rPr>
          <w:noProof w:val="0"/>
        </w:rPr>
      </w:pPr>
      <w:r>
        <w:rPr>
          <w:noProof w:val="0"/>
        </w:rPr>
        <w:t xml:space="preserve">          $ref: 'TS29571_CommonData.yaml#/components/responses/403'</w:t>
      </w:r>
    </w:p>
    <w:p w14:paraId="35E94798" w14:textId="77777777" w:rsidR="008E7C75" w:rsidRDefault="008E7C75" w:rsidP="008E7C75">
      <w:pPr>
        <w:pStyle w:val="PL"/>
        <w:rPr>
          <w:noProof w:val="0"/>
        </w:rPr>
      </w:pPr>
      <w:r>
        <w:rPr>
          <w:noProof w:val="0"/>
        </w:rPr>
        <w:t xml:space="preserve">        '404':</w:t>
      </w:r>
    </w:p>
    <w:p w14:paraId="516C6D55" w14:textId="77777777" w:rsidR="008E7C75" w:rsidRDefault="008E7C75" w:rsidP="008E7C75">
      <w:pPr>
        <w:pStyle w:val="PL"/>
        <w:rPr>
          <w:noProof w:val="0"/>
        </w:rPr>
      </w:pPr>
      <w:r>
        <w:rPr>
          <w:noProof w:val="0"/>
        </w:rPr>
        <w:t xml:space="preserve">          $ref: 'TS29571_CommonData.yaml#/components/responses/404'</w:t>
      </w:r>
    </w:p>
    <w:p w14:paraId="47AB2AEC" w14:textId="77777777" w:rsidR="008E7C75" w:rsidRDefault="008E7C75" w:rsidP="008E7C75">
      <w:pPr>
        <w:pStyle w:val="PL"/>
        <w:rPr>
          <w:noProof w:val="0"/>
        </w:rPr>
      </w:pPr>
      <w:r>
        <w:rPr>
          <w:noProof w:val="0"/>
        </w:rPr>
        <w:t xml:space="preserve">        '406':</w:t>
      </w:r>
    </w:p>
    <w:p w14:paraId="0C9A7FCC" w14:textId="77777777" w:rsidR="008E7C75" w:rsidRDefault="008E7C75" w:rsidP="008E7C75">
      <w:pPr>
        <w:pStyle w:val="PL"/>
        <w:rPr>
          <w:noProof w:val="0"/>
        </w:rPr>
      </w:pPr>
      <w:r>
        <w:rPr>
          <w:noProof w:val="0"/>
        </w:rPr>
        <w:t xml:space="preserve">          $ref: 'TS29571_CommonData.yaml#/components/responses/406'</w:t>
      </w:r>
    </w:p>
    <w:p w14:paraId="1E256358" w14:textId="77777777" w:rsidR="008E7C75" w:rsidRDefault="008E7C75" w:rsidP="008E7C75">
      <w:pPr>
        <w:pStyle w:val="PL"/>
        <w:rPr>
          <w:noProof w:val="0"/>
        </w:rPr>
      </w:pPr>
      <w:r>
        <w:rPr>
          <w:noProof w:val="0"/>
        </w:rPr>
        <w:t xml:space="preserve">        '429':</w:t>
      </w:r>
    </w:p>
    <w:p w14:paraId="1B60DD38" w14:textId="77777777" w:rsidR="008E7C75" w:rsidRDefault="008E7C75" w:rsidP="008E7C75">
      <w:pPr>
        <w:pStyle w:val="PL"/>
        <w:rPr>
          <w:noProof w:val="0"/>
        </w:rPr>
      </w:pPr>
      <w:r>
        <w:rPr>
          <w:noProof w:val="0"/>
        </w:rPr>
        <w:t xml:space="preserve">          $ref: 'TS29571_CommonData.yaml#/components/responses/429'</w:t>
      </w:r>
    </w:p>
    <w:p w14:paraId="6E13744C" w14:textId="77777777" w:rsidR="008E7C75" w:rsidRDefault="008E7C75" w:rsidP="008E7C75">
      <w:pPr>
        <w:pStyle w:val="PL"/>
        <w:rPr>
          <w:noProof w:val="0"/>
        </w:rPr>
      </w:pPr>
      <w:r>
        <w:rPr>
          <w:noProof w:val="0"/>
        </w:rPr>
        <w:t xml:space="preserve">        '500':</w:t>
      </w:r>
    </w:p>
    <w:p w14:paraId="7B618855" w14:textId="77777777" w:rsidR="008E7C75" w:rsidRDefault="008E7C75" w:rsidP="008E7C75">
      <w:pPr>
        <w:pStyle w:val="PL"/>
        <w:rPr>
          <w:noProof w:val="0"/>
        </w:rPr>
      </w:pPr>
      <w:r>
        <w:rPr>
          <w:noProof w:val="0"/>
        </w:rPr>
        <w:t xml:space="preserve">          $ref: 'TS29571_CommonData.yaml#/components/responses/500'</w:t>
      </w:r>
    </w:p>
    <w:p w14:paraId="67B8277A" w14:textId="77777777" w:rsidR="008E7C75" w:rsidRDefault="008E7C75" w:rsidP="008E7C75">
      <w:pPr>
        <w:pStyle w:val="PL"/>
        <w:rPr>
          <w:noProof w:val="0"/>
        </w:rPr>
      </w:pPr>
      <w:r>
        <w:rPr>
          <w:noProof w:val="0"/>
        </w:rPr>
        <w:t xml:space="preserve">        '503':</w:t>
      </w:r>
    </w:p>
    <w:p w14:paraId="1ECF643D" w14:textId="77777777" w:rsidR="008E7C75" w:rsidRDefault="008E7C75" w:rsidP="008E7C75">
      <w:pPr>
        <w:pStyle w:val="PL"/>
        <w:rPr>
          <w:noProof w:val="0"/>
        </w:rPr>
      </w:pPr>
      <w:r>
        <w:rPr>
          <w:noProof w:val="0"/>
        </w:rPr>
        <w:t xml:space="preserve">          $ref: 'TS29571_CommonData.yaml#/components/responses/503'</w:t>
      </w:r>
    </w:p>
    <w:p w14:paraId="154547BD" w14:textId="77777777" w:rsidR="008E7C75" w:rsidRDefault="008E7C75" w:rsidP="008E7C75">
      <w:pPr>
        <w:pStyle w:val="PL"/>
        <w:rPr>
          <w:noProof w:val="0"/>
        </w:rPr>
      </w:pPr>
      <w:r>
        <w:rPr>
          <w:noProof w:val="0"/>
        </w:rPr>
        <w:t xml:space="preserve">        default:</w:t>
      </w:r>
    </w:p>
    <w:p w14:paraId="1DDDCD64" w14:textId="77777777" w:rsidR="008E7C75" w:rsidRDefault="008E7C75" w:rsidP="008E7C75">
      <w:pPr>
        <w:pStyle w:val="PL"/>
        <w:rPr>
          <w:noProof w:val="0"/>
        </w:rPr>
      </w:pPr>
      <w:r>
        <w:rPr>
          <w:noProof w:val="0"/>
        </w:rPr>
        <w:t xml:space="preserve">          $ref: 'TS29571_CommonData.yaml#/components/responses/default'</w:t>
      </w:r>
    </w:p>
    <w:p w14:paraId="611D43DA" w14:textId="77777777" w:rsidR="008E7C75" w:rsidRDefault="008E7C75" w:rsidP="008E7C75">
      <w:pPr>
        <w:pStyle w:val="PL"/>
        <w:rPr>
          <w:noProof w:val="0"/>
        </w:rPr>
      </w:pPr>
    </w:p>
    <w:p w14:paraId="3AC0E9D2" w14:textId="77777777" w:rsidR="008E7C75" w:rsidRDefault="008E7C75" w:rsidP="008E7C75">
      <w:pPr>
        <w:pStyle w:val="PL"/>
        <w:rPr>
          <w:noProof w:val="0"/>
        </w:rPr>
      </w:pPr>
      <w:r>
        <w:rPr>
          <w:noProof w:val="0"/>
        </w:rPr>
        <w:t xml:space="preserve">  /policy-data/</w:t>
      </w:r>
      <w:proofErr w:type="spellStart"/>
      <w:r>
        <w:rPr>
          <w:noProof w:val="0"/>
        </w:rPr>
        <w:t>bdt</w:t>
      </w:r>
      <w:proofErr w:type="spellEnd"/>
      <w:r>
        <w:rPr>
          <w:noProof w:val="0"/>
        </w:rPr>
        <w:t>-data:</w:t>
      </w:r>
    </w:p>
    <w:p w14:paraId="15D6FF26" w14:textId="77777777" w:rsidR="008E7C75" w:rsidRDefault="008E7C75" w:rsidP="008E7C75">
      <w:pPr>
        <w:pStyle w:val="PL"/>
        <w:rPr>
          <w:noProof w:val="0"/>
        </w:rPr>
      </w:pPr>
      <w:r>
        <w:rPr>
          <w:noProof w:val="0"/>
        </w:rPr>
        <w:t xml:space="preserve">    get:</w:t>
      </w:r>
    </w:p>
    <w:p w14:paraId="740710D2" w14:textId="77777777" w:rsidR="008E7C75" w:rsidRDefault="008E7C75" w:rsidP="008E7C75">
      <w:pPr>
        <w:pStyle w:val="PL"/>
        <w:rPr>
          <w:noProof w:val="0"/>
        </w:rPr>
      </w:pPr>
      <w:r>
        <w:t xml:space="preserve">      </w:t>
      </w:r>
      <w:r>
        <w:rPr>
          <w:noProof w:val="0"/>
        </w:rPr>
        <w:t xml:space="preserve">summary: </w:t>
      </w:r>
      <w:r>
        <w:t>Retrieves the BDT data collection</w:t>
      </w:r>
    </w:p>
    <w:p w14:paraId="4E1D3516" w14:textId="77777777" w:rsidR="008E7C75" w:rsidRDefault="008E7C75" w:rsidP="008E7C75">
      <w:pPr>
        <w:pStyle w:val="PL"/>
      </w:pPr>
      <w:r>
        <w:rPr>
          <w:noProof w:val="0"/>
        </w:rPr>
        <w:t xml:space="preserve">      </w:t>
      </w:r>
      <w:r>
        <w:t>operationId: Read</w:t>
      </w:r>
      <w:r>
        <w:rPr>
          <w:lang w:eastAsia="zh-CN"/>
        </w:rPr>
        <w:t>BdtData</w:t>
      </w:r>
    </w:p>
    <w:p w14:paraId="518A5CF1" w14:textId="77777777" w:rsidR="008E7C75" w:rsidRDefault="008E7C75" w:rsidP="008E7C75">
      <w:pPr>
        <w:pStyle w:val="PL"/>
      </w:pPr>
      <w:r>
        <w:t xml:space="preserve">      tags:</w:t>
      </w:r>
    </w:p>
    <w:p w14:paraId="441C5C1F" w14:textId="77777777" w:rsidR="008E7C75" w:rsidRDefault="008E7C75" w:rsidP="008E7C75">
      <w:pPr>
        <w:pStyle w:val="PL"/>
      </w:pPr>
      <w:r>
        <w:t xml:space="preserve">        - </w:t>
      </w:r>
      <w:r>
        <w:rPr>
          <w:lang w:eastAsia="zh-CN"/>
        </w:rPr>
        <w:t>BdtData</w:t>
      </w:r>
      <w:r>
        <w:t xml:space="preserve"> (Store)</w:t>
      </w:r>
    </w:p>
    <w:p w14:paraId="0F06F18C" w14:textId="77777777" w:rsidR="008E7C75" w:rsidRDefault="008E7C75" w:rsidP="008E7C75">
      <w:pPr>
        <w:pStyle w:val="PL"/>
      </w:pPr>
      <w:r>
        <w:t xml:space="preserve">      security:</w:t>
      </w:r>
    </w:p>
    <w:p w14:paraId="186D4AFF" w14:textId="77777777" w:rsidR="008E7C75" w:rsidRDefault="008E7C75" w:rsidP="008E7C75">
      <w:pPr>
        <w:pStyle w:val="PL"/>
      </w:pPr>
      <w:r>
        <w:t xml:space="preserve">        - {}</w:t>
      </w:r>
    </w:p>
    <w:p w14:paraId="33E2E8E3" w14:textId="77777777" w:rsidR="008E7C75" w:rsidRDefault="008E7C75" w:rsidP="008E7C75">
      <w:pPr>
        <w:pStyle w:val="PL"/>
      </w:pPr>
      <w:r>
        <w:t xml:space="preserve">        - oAuth2ClientCredentials:</w:t>
      </w:r>
    </w:p>
    <w:p w14:paraId="230D148C" w14:textId="77777777" w:rsidR="008E7C75" w:rsidRDefault="008E7C75" w:rsidP="008E7C75">
      <w:pPr>
        <w:pStyle w:val="PL"/>
      </w:pPr>
      <w:r>
        <w:t xml:space="preserve">          - nudr-dr</w:t>
      </w:r>
    </w:p>
    <w:p w14:paraId="47DA0EA8" w14:textId="77777777" w:rsidR="008E7C75" w:rsidRDefault="008E7C75" w:rsidP="008E7C75">
      <w:pPr>
        <w:pStyle w:val="PL"/>
      </w:pPr>
      <w:r>
        <w:t xml:space="preserve">        - oAuth2ClientCredentials:</w:t>
      </w:r>
    </w:p>
    <w:p w14:paraId="13712E08" w14:textId="77777777" w:rsidR="008E7C75" w:rsidRDefault="008E7C75" w:rsidP="008E7C75">
      <w:pPr>
        <w:pStyle w:val="PL"/>
      </w:pPr>
      <w:r>
        <w:t xml:space="preserve">          - nudr-dr</w:t>
      </w:r>
    </w:p>
    <w:p w14:paraId="77FFAB11" w14:textId="77777777" w:rsidR="008E7C75" w:rsidRDefault="008E7C75" w:rsidP="008E7C75">
      <w:pPr>
        <w:pStyle w:val="PL"/>
      </w:pPr>
      <w:r>
        <w:t xml:space="preserve">          - nudr-dr:policy-data</w:t>
      </w:r>
    </w:p>
    <w:p w14:paraId="265293ED" w14:textId="77777777" w:rsidR="008E7C75" w:rsidRDefault="008E7C75" w:rsidP="008E7C75">
      <w:pPr>
        <w:pStyle w:val="PL"/>
        <w:rPr>
          <w:lang w:val="en-US"/>
        </w:rPr>
      </w:pPr>
      <w:r>
        <w:rPr>
          <w:lang w:val="en-US"/>
        </w:rPr>
        <w:t xml:space="preserve">      parameters:</w:t>
      </w:r>
    </w:p>
    <w:p w14:paraId="4901C28A" w14:textId="77777777" w:rsidR="008E7C75" w:rsidRDefault="008E7C75" w:rsidP="008E7C75">
      <w:pPr>
        <w:pStyle w:val="PL"/>
        <w:rPr>
          <w:lang w:val="en-US"/>
        </w:rPr>
      </w:pPr>
      <w:r>
        <w:rPr>
          <w:lang w:val="en-US"/>
        </w:rPr>
        <w:t xml:space="preserve">        - name: bdt-ref-ids</w:t>
      </w:r>
    </w:p>
    <w:p w14:paraId="639100FF" w14:textId="77777777" w:rsidR="008E7C75" w:rsidRDefault="008E7C75" w:rsidP="008E7C75">
      <w:pPr>
        <w:pStyle w:val="PL"/>
        <w:rPr>
          <w:lang w:val="en-US"/>
        </w:rPr>
      </w:pPr>
      <w:r>
        <w:rPr>
          <w:lang w:val="en-US"/>
        </w:rPr>
        <w:t xml:space="preserve">          in: query</w:t>
      </w:r>
    </w:p>
    <w:p w14:paraId="4CE020CF" w14:textId="77777777" w:rsidR="008E7C75" w:rsidRDefault="008E7C75" w:rsidP="008E7C75">
      <w:pPr>
        <w:pStyle w:val="PL"/>
      </w:pPr>
      <w:r>
        <w:rPr>
          <w:lang w:val="en-US"/>
        </w:rPr>
        <w:t xml:space="preserve">          description: </w:t>
      </w:r>
      <w:r>
        <w:t>List of the BDT reference identifiers.</w:t>
      </w:r>
    </w:p>
    <w:p w14:paraId="4D578DCC" w14:textId="77777777" w:rsidR="008E7C75" w:rsidRDefault="008E7C75" w:rsidP="008E7C75">
      <w:pPr>
        <w:pStyle w:val="PL"/>
        <w:rPr>
          <w:noProof w:val="0"/>
        </w:rPr>
      </w:pPr>
      <w:r>
        <w:rPr>
          <w:noProof w:val="0"/>
        </w:rPr>
        <w:t xml:space="preserve">          required: false</w:t>
      </w:r>
    </w:p>
    <w:p w14:paraId="32E7BAD4" w14:textId="77777777" w:rsidR="008E7C75" w:rsidRDefault="008E7C75" w:rsidP="008E7C75">
      <w:pPr>
        <w:pStyle w:val="PL"/>
        <w:rPr>
          <w:lang w:val="en-US"/>
        </w:rPr>
      </w:pPr>
      <w:r>
        <w:rPr>
          <w:lang w:val="en-US"/>
        </w:rPr>
        <w:t xml:space="preserve">          schema:</w:t>
      </w:r>
    </w:p>
    <w:p w14:paraId="7EF72A2F" w14:textId="77777777" w:rsidR="008E7C75" w:rsidRDefault="008E7C75" w:rsidP="008E7C75">
      <w:pPr>
        <w:pStyle w:val="PL"/>
        <w:rPr>
          <w:lang w:val="en-US"/>
        </w:rPr>
      </w:pPr>
      <w:r>
        <w:rPr>
          <w:lang w:val="en-US"/>
        </w:rPr>
        <w:t xml:space="preserve">            type: array</w:t>
      </w:r>
    </w:p>
    <w:p w14:paraId="6B1A3EBD" w14:textId="77777777" w:rsidR="008E7C75" w:rsidRDefault="008E7C75" w:rsidP="008E7C75">
      <w:pPr>
        <w:pStyle w:val="PL"/>
        <w:rPr>
          <w:lang w:val="en-US"/>
        </w:rPr>
      </w:pPr>
      <w:r>
        <w:rPr>
          <w:lang w:val="en-US"/>
        </w:rPr>
        <w:t xml:space="preserve">            items:</w:t>
      </w:r>
    </w:p>
    <w:p w14:paraId="68E5C7A0" w14:textId="77777777" w:rsidR="008E7C75" w:rsidRDefault="008E7C75" w:rsidP="008E7C75">
      <w:pPr>
        <w:pStyle w:val="PL"/>
        <w:rPr>
          <w:noProof w:val="0"/>
        </w:rPr>
      </w:pPr>
      <w:r>
        <w:rPr>
          <w:lang w:val="en-US"/>
        </w:rPr>
        <w:t xml:space="preserve">              </w:t>
      </w:r>
      <w:r>
        <w:rPr>
          <w:noProof w:val="0"/>
        </w:rPr>
        <w:t>$ref: 'TS29122_CommonData.yaml#/components/schemas/</w:t>
      </w:r>
      <w:proofErr w:type="spellStart"/>
      <w:r>
        <w:rPr>
          <w:noProof w:val="0"/>
        </w:rPr>
        <w:t>BdtReferenceId</w:t>
      </w:r>
      <w:proofErr w:type="spellEnd"/>
      <w:r>
        <w:rPr>
          <w:noProof w:val="0"/>
        </w:rPr>
        <w:t>'</w:t>
      </w:r>
    </w:p>
    <w:p w14:paraId="522845C7" w14:textId="77777777" w:rsidR="008E7C75" w:rsidRDefault="008E7C75" w:rsidP="008E7C75">
      <w:pPr>
        <w:pStyle w:val="PL"/>
        <w:rPr>
          <w:lang w:val="en-US"/>
        </w:rPr>
      </w:pPr>
      <w:r>
        <w:t xml:space="preserve">          </w:t>
      </w:r>
      <w:r>
        <w:rPr>
          <w:rFonts w:hint="eastAsia"/>
          <w:lang w:eastAsia="zh-CN"/>
        </w:rPr>
        <w:t xml:space="preserve">  minI</w:t>
      </w:r>
      <w:r>
        <w:t>tems:</w:t>
      </w:r>
      <w:r>
        <w:rPr>
          <w:rFonts w:hint="eastAsia"/>
          <w:lang w:eastAsia="zh-CN"/>
        </w:rPr>
        <w:t xml:space="preserve"> 1</w:t>
      </w:r>
    </w:p>
    <w:p w14:paraId="6E09B869" w14:textId="77777777" w:rsidR="008E7C75" w:rsidRDefault="008E7C75" w:rsidP="008E7C75">
      <w:pPr>
        <w:pStyle w:val="PL"/>
        <w:rPr>
          <w:lang w:val="en-US"/>
        </w:rPr>
      </w:pPr>
      <w:r>
        <w:rPr>
          <w:lang w:val="en-US"/>
        </w:rPr>
        <w:t xml:space="preserve">          style: form</w:t>
      </w:r>
    </w:p>
    <w:p w14:paraId="05F47B2D" w14:textId="77777777" w:rsidR="008E7C75" w:rsidRDefault="008E7C75" w:rsidP="008E7C75">
      <w:pPr>
        <w:pStyle w:val="PL"/>
        <w:rPr>
          <w:lang w:val="en-US"/>
        </w:rPr>
      </w:pPr>
      <w:r>
        <w:rPr>
          <w:lang w:val="en-US"/>
        </w:rPr>
        <w:t xml:space="preserve">          explode: false</w:t>
      </w:r>
    </w:p>
    <w:p w14:paraId="0F261789" w14:textId="77777777" w:rsidR="008E7C75" w:rsidRDefault="008E7C75" w:rsidP="008E7C75">
      <w:pPr>
        <w:pStyle w:val="PL"/>
        <w:rPr>
          <w:noProof w:val="0"/>
        </w:rPr>
      </w:pPr>
      <w:r>
        <w:rPr>
          <w:noProof w:val="0"/>
        </w:rPr>
        <w:t xml:space="preserve">        - name: supp-feat</w:t>
      </w:r>
    </w:p>
    <w:p w14:paraId="4361A05C"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1351CF1A" w14:textId="77777777" w:rsidR="008E7C75" w:rsidRDefault="008E7C75" w:rsidP="008E7C75">
      <w:pPr>
        <w:pStyle w:val="PL"/>
        <w:rPr>
          <w:noProof w:val="0"/>
        </w:rPr>
      </w:pPr>
      <w:r>
        <w:rPr>
          <w:noProof w:val="0"/>
        </w:rPr>
        <w:t xml:space="preserve">          description: Supported Features</w:t>
      </w:r>
    </w:p>
    <w:p w14:paraId="4482DE94" w14:textId="77777777" w:rsidR="008E7C75" w:rsidRDefault="008E7C75" w:rsidP="008E7C75">
      <w:pPr>
        <w:pStyle w:val="PL"/>
        <w:rPr>
          <w:noProof w:val="0"/>
        </w:rPr>
      </w:pPr>
      <w:r>
        <w:rPr>
          <w:noProof w:val="0"/>
        </w:rPr>
        <w:t xml:space="preserve">          required: false</w:t>
      </w:r>
    </w:p>
    <w:p w14:paraId="6BA1AE34" w14:textId="77777777" w:rsidR="008E7C75" w:rsidRDefault="008E7C75" w:rsidP="008E7C75">
      <w:pPr>
        <w:pStyle w:val="PL"/>
        <w:rPr>
          <w:noProof w:val="0"/>
        </w:rPr>
      </w:pPr>
      <w:r>
        <w:rPr>
          <w:noProof w:val="0"/>
        </w:rPr>
        <w:t xml:space="preserve">          schema:</w:t>
      </w:r>
    </w:p>
    <w:p w14:paraId="34A4E3F2" w14:textId="77777777" w:rsidR="008E7C75" w:rsidRDefault="008E7C75" w:rsidP="008E7C75">
      <w:pPr>
        <w:pStyle w:val="PL"/>
        <w:rPr>
          <w:lang w:val="en-US"/>
        </w:rPr>
      </w:pPr>
      <w:r>
        <w:rPr>
          <w:noProof w:val="0"/>
        </w:rPr>
        <w:t xml:space="preserve">             $ref: 'TS29571_CommonData.yaml#/components/schemas/</w:t>
      </w:r>
      <w:proofErr w:type="spellStart"/>
      <w:r>
        <w:rPr>
          <w:noProof w:val="0"/>
        </w:rPr>
        <w:t>SupportedFeatures</w:t>
      </w:r>
      <w:proofErr w:type="spellEnd"/>
      <w:r>
        <w:rPr>
          <w:noProof w:val="0"/>
        </w:rPr>
        <w:t>'</w:t>
      </w:r>
    </w:p>
    <w:p w14:paraId="34C999D9" w14:textId="77777777" w:rsidR="008E7C75" w:rsidRDefault="008E7C75" w:rsidP="008E7C75">
      <w:pPr>
        <w:pStyle w:val="PL"/>
        <w:rPr>
          <w:noProof w:val="0"/>
        </w:rPr>
      </w:pPr>
      <w:r>
        <w:rPr>
          <w:noProof w:val="0"/>
        </w:rPr>
        <w:t xml:space="preserve">      responses:</w:t>
      </w:r>
    </w:p>
    <w:p w14:paraId="351FF8FE" w14:textId="77777777" w:rsidR="008E7C75" w:rsidRDefault="008E7C75" w:rsidP="008E7C75">
      <w:pPr>
        <w:pStyle w:val="PL"/>
        <w:rPr>
          <w:noProof w:val="0"/>
        </w:rPr>
      </w:pPr>
      <w:r>
        <w:rPr>
          <w:noProof w:val="0"/>
        </w:rPr>
        <w:t xml:space="preserve">        '200':</w:t>
      </w:r>
    </w:p>
    <w:p w14:paraId="269FF5FA" w14:textId="77777777" w:rsidR="008E7C75" w:rsidRDefault="008E7C75" w:rsidP="008E7C75">
      <w:pPr>
        <w:pStyle w:val="PL"/>
        <w:rPr>
          <w:noProof w:val="0"/>
        </w:rPr>
      </w:pPr>
      <w:r>
        <w:rPr>
          <w:noProof w:val="0"/>
        </w:rPr>
        <w:t xml:space="preserve">          description: Upon success, a response body containing the BDT data shall be returned.</w:t>
      </w:r>
    </w:p>
    <w:p w14:paraId="61AC3928" w14:textId="77777777" w:rsidR="008E7C75" w:rsidRDefault="008E7C75" w:rsidP="008E7C75">
      <w:pPr>
        <w:pStyle w:val="PL"/>
        <w:rPr>
          <w:noProof w:val="0"/>
        </w:rPr>
      </w:pPr>
      <w:r>
        <w:rPr>
          <w:noProof w:val="0"/>
        </w:rPr>
        <w:t xml:space="preserve">          content:</w:t>
      </w:r>
    </w:p>
    <w:p w14:paraId="27199C5C" w14:textId="77777777" w:rsidR="008E7C75" w:rsidRDefault="008E7C75" w:rsidP="008E7C75">
      <w:pPr>
        <w:pStyle w:val="PL"/>
        <w:rPr>
          <w:noProof w:val="0"/>
        </w:rPr>
      </w:pPr>
      <w:r>
        <w:rPr>
          <w:noProof w:val="0"/>
        </w:rPr>
        <w:t xml:space="preserve">            application/json:</w:t>
      </w:r>
    </w:p>
    <w:p w14:paraId="1C902D52" w14:textId="77777777" w:rsidR="008E7C75" w:rsidRDefault="008E7C75" w:rsidP="008E7C75">
      <w:pPr>
        <w:pStyle w:val="PL"/>
        <w:rPr>
          <w:noProof w:val="0"/>
        </w:rPr>
      </w:pPr>
      <w:r>
        <w:rPr>
          <w:noProof w:val="0"/>
        </w:rPr>
        <w:t xml:space="preserve">              schema:</w:t>
      </w:r>
    </w:p>
    <w:p w14:paraId="62276998" w14:textId="77777777" w:rsidR="008E7C75" w:rsidRDefault="008E7C75" w:rsidP="008E7C75">
      <w:pPr>
        <w:pStyle w:val="PL"/>
        <w:rPr>
          <w:noProof w:val="0"/>
        </w:rPr>
      </w:pPr>
      <w:r>
        <w:rPr>
          <w:noProof w:val="0"/>
        </w:rPr>
        <w:t xml:space="preserve">                type: array</w:t>
      </w:r>
    </w:p>
    <w:p w14:paraId="1D0ADF03" w14:textId="77777777" w:rsidR="008E7C75" w:rsidRDefault="008E7C75" w:rsidP="008E7C75">
      <w:pPr>
        <w:pStyle w:val="PL"/>
        <w:rPr>
          <w:noProof w:val="0"/>
        </w:rPr>
      </w:pPr>
      <w:r>
        <w:rPr>
          <w:noProof w:val="0"/>
        </w:rPr>
        <w:t xml:space="preserve">                items:</w:t>
      </w:r>
    </w:p>
    <w:p w14:paraId="451A340E"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194BDF3F" w14:textId="77777777" w:rsidR="008E7C75" w:rsidRDefault="008E7C75" w:rsidP="008E7C75">
      <w:pPr>
        <w:pStyle w:val="PL"/>
        <w:rPr>
          <w:noProof w:val="0"/>
        </w:rPr>
      </w:pPr>
      <w:r>
        <w:rPr>
          <w:noProof w:val="0"/>
        </w:rPr>
        <w:t xml:space="preserve">        '400':</w:t>
      </w:r>
    </w:p>
    <w:p w14:paraId="0EC0256B" w14:textId="77777777" w:rsidR="008E7C75" w:rsidRDefault="008E7C75" w:rsidP="008E7C75">
      <w:pPr>
        <w:pStyle w:val="PL"/>
        <w:rPr>
          <w:noProof w:val="0"/>
        </w:rPr>
      </w:pPr>
      <w:r>
        <w:rPr>
          <w:noProof w:val="0"/>
        </w:rPr>
        <w:t xml:space="preserve">          $ref: 'TS29571_CommonData.yaml#/components/responses/400'</w:t>
      </w:r>
    </w:p>
    <w:p w14:paraId="7C682FD1" w14:textId="77777777" w:rsidR="008E7C75" w:rsidRDefault="008E7C75" w:rsidP="008E7C75">
      <w:pPr>
        <w:pStyle w:val="PL"/>
        <w:rPr>
          <w:noProof w:val="0"/>
        </w:rPr>
      </w:pPr>
      <w:r>
        <w:rPr>
          <w:noProof w:val="0"/>
        </w:rPr>
        <w:lastRenderedPageBreak/>
        <w:t xml:space="preserve">        '401':</w:t>
      </w:r>
    </w:p>
    <w:p w14:paraId="43FF5CBC" w14:textId="77777777" w:rsidR="008E7C75" w:rsidRDefault="008E7C75" w:rsidP="008E7C75">
      <w:pPr>
        <w:pStyle w:val="PL"/>
        <w:rPr>
          <w:noProof w:val="0"/>
        </w:rPr>
      </w:pPr>
      <w:r>
        <w:rPr>
          <w:noProof w:val="0"/>
        </w:rPr>
        <w:t xml:space="preserve">          $ref: 'TS29571_CommonData.yaml#/components/responses/401'</w:t>
      </w:r>
    </w:p>
    <w:p w14:paraId="36958338" w14:textId="77777777" w:rsidR="008E7C75" w:rsidRDefault="008E7C75" w:rsidP="008E7C75">
      <w:pPr>
        <w:pStyle w:val="PL"/>
        <w:rPr>
          <w:noProof w:val="0"/>
        </w:rPr>
      </w:pPr>
      <w:r>
        <w:rPr>
          <w:noProof w:val="0"/>
        </w:rPr>
        <w:t xml:space="preserve">        '403':</w:t>
      </w:r>
    </w:p>
    <w:p w14:paraId="20D7DCE7" w14:textId="77777777" w:rsidR="008E7C75" w:rsidRDefault="008E7C75" w:rsidP="008E7C75">
      <w:pPr>
        <w:pStyle w:val="PL"/>
        <w:rPr>
          <w:noProof w:val="0"/>
        </w:rPr>
      </w:pPr>
      <w:r>
        <w:rPr>
          <w:noProof w:val="0"/>
        </w:rPr>
        <w:t xml:space="preserve">          $ref: 'TS29571_CommonData.yaml#/components/responses/403'</w:t>
      </w:r>
    </w:p>
    <w:p w14:paraId="1442506E" w14:textId="77777777" w:rsidR="008E7C75" w:rsidRDefault="008E7C75" w:rsidP="008E7C75">
      <w:pPr>
        <w:pStyle w:val="PL"/>
        <w:rPr>
          <w:noProof w:val="0"/>
        </w:rPr>
      </w:pPr>
      <w:r>
        <w:rPr>
          <w:noProof w:val="0"/>
        </w:rPr>
        <w:t xml:space="preserve">        '404':</w:t>
      </w:r>
    </w:p>
    <w:p w14:paraId="4F143C84" w14:textId="77777777" w:rsidR="008E7C75" w:rsidRDefault="008E7C75" w:rsidP="008E7C75">
      <w:pPr>
        <w:pStyle w:val="PL"/>
        <w:rPr>
          <w:noProof w:val="0"/>
        </w:rPr>
      </w:pPr>
      <w:r>
        <w:rPr>
          <w:noProof w:val="0"/>
        </w:rPr>
        <w:t xml:space="preserve">          $ref: 'TS29571_CommonData.yaml#/components/responses/404'</w:t>
      </w:r>
    </w:p>
    <w:p w14:paraId="56626267" w14:textId="77777777" w:rsidR="008E7C75" w:rsidRDefault="008E7C75" w:rsidP="008E7C75">
      <w:pPr>
        <w:pStyle w:val="PL"/>
        <w:rPr>
          <w:noProof w:val="0"/>
        </w:rPr>
      </w:pPr>
      <w:r>
        <w:rPr>
          <w:noProof w:val="0"/>
        </w:rPr>
        <w:t xml:space="preserve">        '406':</w:t>
      </w:r>
    </w:p>
    <w:p w14:paraId="1765EA14" w14:textId="77777777" w:rsidR="008E7C75" w:rsidRDefault="008E7C75" w:rsidP="008E7C75">
      <w:pPr>
        <w:pStyle w:val="PL"/>
        <w:rPr>
          <w:noProof w:val="0"/>
        </w:rPr>
      </w:pPr>
      <w:r>
        <w:rPr>
          <w:noProof w:val="0"/>
        </w:rPr>
        <w:t xml:space="preserve">          $ref: 'TS29571_CommonData.yaml#/components/responses/406'</w:t>
      </w:r>
    </w:p>
    <w:p w14:paraId="3BD1C0E1" w14:textId="77777777" w:rsidR="008E7C75" w:rsidRDefault="008E7C75" w:rsidP="008E7C75">
      <w:pPr>
        <w:pStyle w:val="PL"/>
        <w:rPr>
          <w:noProof w:val="0"/>
        </w:rPr>
      </w:pPr>
      <w:r>
        <w:rPr>
          <w:noProof w:val="0"/>
        </w:rPr>
        <w:t xml:space="preserve">        '429':</w:t>
      </w:r>
    </w:p>
    <w:p w14:paraId="78E159BE" w14:textId="77777777" w:rsidR="008E7C75" w:rsidRDefault="008E7C75" w:rsidP="008E7C75">
      <w:pPr>
        <w:pStyle w:val="PL"/>
        <w:rPr>
          <w:noProof w:val="0"/>
        </w:rPr>
      </w:pPr>
      <w:r>
        <w:rPr>
          <w:noProof w:val="0"/>
        </w:rPr>
        <w:t xml:space="preserve">          $ref: 'TS29571_CommonData.yaml#/components/responses/429'</w:t>
      </w:r>
    </w:p>
    <w:p w14:paraId="783CBE56" w14:textId="77777777" w:rsidR="008E7C75" w:rsidRDefault="008E7C75" w:rsidP="008E7C75">
      <w:pPr>
        <w:pStyle w:val="PL"/>
        <w:rPr>
          <w:noProof w:val="0"/>
        </w:rPr>
      </w:pPr>
      <w:r>
        <w:rPr>
          <w:noProof w:val="0"/>
        </w:rPr>
        <w:t xml:space="preserve">        '500':</w:t>
      </w:r>
    </w:p>
    <w:p w14:paraId="4D5EF43C" w14:textId="77777777" w:rsidR="008E7C75" w:rsidRDefault="008E7C75" w:rsidP="008E7C75">
      <w:pPr>
        <w:pStyle w:val="PL"/>
        <w:rPr>
          <w:noProof w:val="0"/>
        </w:rPr>
      </w:pPr>
      <w:r>
        <w:rPr>
          <w:noProof w:val="0"/>
        </w:rPr>
        <w:t xml:space="preserve">          $ref: 'TS29571_CommonData.yaml#/components/responses/500'</w:t>
      </w:r>
    </w:p>
    <w:p w14:paraId="4ECC798A" w14:textId="77777777" w:rsidR="008E7C75" w:rsidRDefault="008E7C75" w:rsidP="008E7C75">
      <w:pPr>
        <w:pStyle w:val="PL"/>
        <w:rPr>
          <w:noProof w:val="0"/>
        </w:rPr>
      </w:pPr>
      <w:r>
        <w:rPr>
          <w:noProof w:val="0"/>
        </w:rPr>
        <w:t xml:space="preserve">        '503':</w:t>
      </w:r>
    </w:p>
    <w:p w14:paraId="155F7183" w14:textId="77777777" w:rsidR="008E7C75" w:rsidRDefault="008E7C75" w:rsidP="008E7C75">
      <w:pPr>
        <w:pStyle w:val="PL"/>
        <w:rPr>
          <w:noProof w:val="0"/>
        </w:rPr>
      </w:pPr>
      <w:r>
        <w:rPr>
          <w:noProof w:val="0"/>
        </w:rPr>
        <w:t xml:space="preserve">          $ref: 'TS29571_CommonData.yaml#/components/responses/503'</w:t>
      </w:r>
    </w:p>
    <w:p w14:paraId="099261EB" w14:textId="77777777" w:rsidR="008E7C75" w:rsidRDefault="008E7C75" w:rsidP="008E7C75">
      <w:pPr>
        <w:pStyle w:val="PL"/>
        <w:rPr>
          <w:noProof w:val="0"/>
        </w:rPr>
      </w:pPr>
      <w:r>
        <w:rPr>
          <w:noProof w:val="0"/>
        </w:rPr>
        <w:t xml:space="preserve">        default:</w:t>
      </w:r>
    </w:p>
    <w:p w14:paraId="4FC3381B" w14:textId="77777777" w:rsidR="008E7C75" w:rsidRDefault="008E7C75" w:rsidP="008E7C75">
      <w:pPr>
        <w:pStyle w:val="PL"/>
        <w:rPr>
          <w:noProof w:val="0"/>
        </w:rPr>
      </w:pPr>
      <w:r>
        <w:rPr>
          <w:noProof w:val="0"/>
        </w:rPr>
        <w:t xml:space="preserve">          $ref: 'TS29571_CommonData.yaml#/components/responses/default'</w:t>
      </w:r>
    </w:p>
    <w:p w14:paraId="0F4C4572" w14:textId="77777777" w:rsidR="008E7C75" w:rsidRDefault="008E7C75" w:rsidP="008E7C75">
      <w:pPr>
        <w:pStyle w:val="PL"/>
        <w:rPr>
          <w:noProof w:val="0"/>
        </w:rPr>
      </w:pPr>
    </w:p>
    <w:p w14:paraId="7C10CD86" w14:textId="77777777" w:rsidR="008E7C75" w:rsidRDefault="008E7C75" w:rsidP="008E7C75">
      <w:pPr>
        <w:pStyle w:val="PL"/>
        <w:rPr>
          <w:noProof w:val="0"/>
        </w:rPr>
      </w:pPr>
      <w:r>
        <w:rPr>
          <w:noProof w:val="0"/>
        </w:rPr>
        <w:t xml:space="preserve">  /policy-data/</w:t>
      </w:r>
      <w:proofErr w:type="spellStart"/>
      <w:r>
        <w:rPr>
          <w:noProof w:val="0"/>
        </w:rPr>
        <w:t>bdt</w:t>
      </w:r>
      <w:proofErr w:type="spellEnd"/>
      <w:r>
        <w:rPr>
          <w:noProof w:val="0"/>
        </w:rPr>
        <w:t>-data/{</w:t>
      </w:r>
      <w:proofErr w:type="spellStart"/>
      <w:r>
        <w:rPr>
          <w:noProof w:val="0"/>
        </w:rPr>
        <w:t>bdtReferenceId</w:t>
      </w:r>
      <w:proofErr w:type="spellEnd"/>
      <w:r>
        <w:rPr>
          <w:noProof w:val="0"/>
        </w:rPr>
        <w:t>}:</w:t>
      </w:r>
    </w:p>
    <w:p w14:paraId="2BA986D7" w14:textId="77777777" w:rsidR="008E7C75" w:rsidRDefault="008E7C75" w:rsidP="008E7C75">
      <w:pPr>
        <w:pStyle w:val="PL"/>
        <w:rPr>
          <w:noProof w:val="0"/>
        </w:rPr>
      </w:pPr>
      <w:r>
        <w:rPr>
          <w:noProof w:val="0"/>
        </w:rPr>
        <w:t xml:space="preserve">    parameters:</w:t>
      </w:r>
    </w:p>
    <w:p w14:paraId="21A6B502" w14:textId="77777777" w:rsidR="008E7C75" w:rsidRDefault="008E7C75" w:rsidP="008E7C75">
      <w:pPr>
        <w:pStyle w:val="PL"/>
        <w:rPr>
          <w:noProof w:val="0"/>
        </w:rPr>
      </w:pPr>
      <w:r>
        <w:rPr>
          <w:noProof w:val="0"/>
        </w:rPr>
        <w:t xml:space="preserve">     - name: </w:t>
      </w:r>
      <w:proofErr w:type="spellStart"/>
      <w:r>
        <w:rPr>
          <w:noProof w:val="0"/>
        </w:rPr>
        <w:t>bdtReferenceId</w:t>
      </w:r>
      <w:proofErr w:type="spellEnd"/>
    </w:p>
    <w:p w14:paraId="137ACB78"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68DC87D8" w14:textId="77777777" w:rsidR="008E7C75" w:rsidRDefault="008E7C75" w:rsidP="008E7C75">
      <w:pPr>
        <w:pStyle w:val="PL"/>
        <w:rPr>
          <w:noProof w:val="0"/>
        </w:rPr>
      </w:pPr>
      <w:r>
        <w:rPr>
          <w:noProof w:val="0"/>
        </w:rPr>
        <w:t xml:space="preserve">       required: true</w:t>
      </w:r>
    </w:p>
    <w:p w14:paraId="6F544DB8" w14:textId="77777777" w:rsidR="008E7C75" w:rsidRDefault="008E7C75" w:rsidP="008E7C75">
      <w:pPr>
        <w:pStyle w:val="PL"/>
        <w:rPr>
          <w:noProof w:val="0"/>
        </w:rPr>
      </w:pPr>
      <w:r>
        <w:rPr>
          <w:noProof w:val="0"/>
        </w:rPr>
        <w:t xml:space="preserve">       schema:</w:t>
      </w:r>
    </w:p>
    <w:p w14:paraId="10368D66" w14:textId="77777777" w:rsidR="008E7C75" w:rsidRDefault="008E7C75" w:rsidP="008E7C75">
      <w:pPr>
        <w:pStyle w:val="PL"/>
        <w:rPr>
          <w:noProof w:val="0"/>
        </w:rPr>
      </w:pPr>
      <w:r>
        <w:rPr>
          <w:noProof w:val="0"/>
        </w:rPr>
        <w:t xml:space="preserve">         type: string</w:t>
      </w:r>
    </w:p>
    <w:p w14:paraId="17DB37C8" w14:textId="77777777" w:rsidR="008E7C75" w:rsidRDefault="008E7C75" w:rsidP="008E7C75">
      <w:pPr>
        <w:pStyle w:val="PL"/>
        <w:rPr>
          <w:noProof w:val="0"/>
        </w:rPr>
      </w:pPr>
      <w:r>
        <w:rPr>
          <w:noProof w:val="0"/>
        </w:rPr>
        <w:t xml:space="preserve">    get:</w:t>
      </w:r>
    </w:p>
    <w:p w14:paraId="4FF7B033" w14:textId="77777777" w:rsidR="008E7C75" w:rsidRDefault="008E7C75" w:rsidP="008E7C75">
      <w:pPr>
        <w:pStyle w:val="PL"/>
        <w:rPr>
          <w:noProof w:val="0"/>
        </w:rPr>
      </w:pPr>
      <w:r>
        <w:t xml:space="preserve">      </w:t>
      </w:r>
      <w:r>
        <w:rPr>
          <w:noProof w:val="0"/>
        </w:rPr>
        <w:t xml:space="preserve">summary: </w:t>
      </w:r>
      <w:r>
        <w:t>Retrieves the BDT data information associated with a BDT reference Id</w:t>
      </w:r>
    </w:p>
    <w:p w14:paraId="6C2F655F" w14:textId="77777777" w:rsidR="008E7C75" w:rsidRDefault="008E7C75" w:rsidP="008E7C75">
      <w:pPr>
        <w:pStyle w:val="PL"/>
      </w:pPr>
      <w:r>
        <w:rPr>
          <w:noProof w:val="0"/>
        </w:rPr>
        <w:t xml:space="preserve">      </w:t>
      </w:r>
      <w:r>
        <w:t>operationId: ReadIndividual</w:t>
      </w:r>
      <w:r>
        <w:rPr>
          <w:lang w:eastAsia="zh-CN"/>
        </w:rPr>
        <w:t>BdtData</w:t>
      </w:r>
    </w:p>
    <w:p w14:paraId="7150ED56" w14:textId="77777777" w:rsidR="008E7C75" w:rsidRDefault="008E7C75" w:rsidP="008E7C75">
      <w:pPr>
        <w:pStyle w:val="PL"/>
      </w:pPr>
      <w:r>
        <w:t xml:space="preserve">      tags:</w:t>
      </w:r>
    </w:p>
    <w:p w14:paraId="48ADF7F3" w14:textId="77777777" w:rsidR="008E7C75" w:rsidRDefault="008E7C75" w:rsidP="008E7C75">
      <w:pPr>
        <w:pStyle w:val="PL"/>
      </w:pPr>
      <w:r>
        <w:t xml:space="preserve">        - Individual</w:t>
      </w:r>
      <w:r>
        <w:rPr>
          <w:lang w:eastAsia="zh-CN"/>
        </w:rPr>
        <w:t>BdtData</w:t>
      </w:r>
      <w:r>
        <w:t xml:space="preserve"> (Document) </w:t>
      </w:r>
    </w:p>
    <w:p w14:paraId="550DFAEB" w14:textId="77777777" w:rsidR="008E7C75" w:rsidRDefault="008E7C75" w:rsidP="008E7C75">
      <w:pPr>
        <w:pStyle w:val="PL"/>
      </w:pPr>
      <w:r>
        <w:t xml:space="preserve">      security:</w:t>
      </w:r>
    </w:p>
    <w:p w14:paraId="145FFAD1" w14:textId="77777777" w:rsidR="008E7C75" w:rsidRDefault="008E7C75" w:rsidP="008E7C75">
      <w:pPr>
        <w:pStyle w:val="PL"/>
      </w:pPr>
      <w:r>
        <w:t xml:space="preserve">        - {}</w:t>
      </w:r>
    </w:p>
    <w:p w14:paraId="4125D78D" w14:textId="77777777" w:rsidR="008E7C75" w:rsidRDefault="008E7C75" w:rsidP="008E7C75">
      <w:pPr>
        <w:pStyle w:val="PL"/>
      </w:pPr>
      <w:r>
        <w:t xml:space="preserve">        - oAuth2ClientCredentials:</w:t>
      </w:r>
    </w:p>
    <w:p w14:paraId="63CB1BD4" w14:textId="77777777" w:rsidR="008E7C75" w:rsidRDefault="008E7C75" w:rsidP="008E7C75">
      <w:pPr>
        <w:pStyle w:val="PL"/>
      </w:pPr>
      <w:r>
        <w:t xml:space="preserve">          - nudr-dr</w:t>
      </w:r>
    </w:p>
    <w:p w14:paraId="01F78B88" w14:textId="77777777" w:rsidR="008E7C75" w:rsidRDefault="008E7C75" w:rsidP="008E7C75">
      <w:pPr>
        <w:pStyle w:val="PL"/>
      </w:pPr>
      <w:r>
        <w:t xml:space="preserve">        - oAuth2ClientCredentials:</w:t>
      </w:r>
    </w:p>
    <w:p w14:paraId="10B08905" w14:textId="77777777" w:rsidR="008E7C75" w:rsidRDefault="008E7C75" w:rsidP="008E7C75">
      <w:pPr>
        <w:pStyle w:val="PL"/>
      </w:pPr>
      <w:r>
        <w:t xml:space="preserve">          - nudr-dr</w:t>
      </w:r>
    </w:p>
    <w:p w14:paraId="5F854987" w14:textId="77777777" w:rsidR="008E7C75" w:rsidRDefault="008E7C75" w:rsidP="008E7C75">
      <w:pPr>
        <w:pStyle w:val="PL"/>
      </w:pPr>
      <w:r>
        <w:t xml:space="preserve">          - nudr-dr:policy-data</w:t>
      </w:r>
    </w:p>
    <w:p w14:paraId="1762A02E" w14:textId="77777777" w:rsidR="008E7C75" w:rsidRDefault="008E7C75" w:rsidP="008E7C75">
      <w:pPr>
        <w:pStyle w:val="PL"/>
        <w:rPr>
          <w:noProof w:val="0"/>
        </w:rPr>
      </w:pPr>
      <w:r>
        <w:rPr>
          <w:noProof w:val="0"/>
        </w:rPr>
        <w:t xml:space="preserve">      parameters:</w:t>
      </w:r>
    </w:p>
    <w:p w14:paraId="3DA7B9E9" w14:textId="77777777" w:rsidR="008E7C75" w:rsidRDefault="008E7C75" w:rsidP="008E7C75">
      <w:pPr>
        <w:pStyle w:val="PL"/>
        <w:rPr>
          <w:noProof w:val="0"/>
        </w:rPr>
      </w:pPr>
      <w:r>
        <w:rPr>
          <w:noProof w:val="0"/>
        </w:rPr>
        <w:t xml:space="preserve">        - name: supp-feat</w:t>
      </w:r>
    </w:p>
    <w:p w14:paraId="6693F822"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55A31E0C" w14:textId="77777777" w:rsidR="008E7C75" w:rsidRDefault="008E7C75" w:rsidP="008E7C75">
      <w:pPr>
        <w:pStyle w:val="PL"/>
        <w:rPr>
          <w:noProof w:val="0"/>
        </w:rPr>
      </w:pPr>
      <w:r>
        <w:rPr>
          <w:noProof w:val="0"/>
        </w:rPr>
        <w:t xml:space="preserve">          description: Supported Features</w:t>
      </w:r>
    </w:p>
    <w:p w14:paraId="6DC48933" w14:textId="77777777" w:rsidR="008E7C75" w:rsidRDefault="008E7C75" w:rsidP="008E7C75">
      <w:pPr>
        <w:pStyle w:val="PL"/>
        <w:rPr>
          <w:noProof w:val="0"/>
        </w:rPr>
      </w:pPr>
      <w:r>
        <w:rPr>
          <w:noProof w:val="0"/>
        </w:rPr>
        <w:t xml:space="preserve">          required: false</w:t>
      </w:r>
    </w:p>
    <w:p w14:paraId="27D05760" w14:textId="77777777" w:rsidR="008E7C75" w:rsidRDefault="008E7C75" w:rsidP="008E7C75">
      <w:pPr>
        <w:pStyle w:val="PL"/>
        <w:rPr>
          <w:noProof w:val="0"/>
        </w:rPr>
      </w:pPr>
      <w:r>
        <w:rPr>
          <w:noProof w:val="0"/>
        </w:rPr>
        <w:t xml:space="preserve">          schema:</w:t>
      </w:r>
    </w:p>
    <w:p w14:paraId="7EB4BC70"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76AE0839" w14:textId="77777777" w:rsidR="008E7C75" w:rsidRDefault="008E7C75" w:rsidP="008E7C75">
      <w:pPr>
        <w:pStyle w:val="PL"/>
        <w:rPr>
          <w:noProof w:val="0"/>
        </w:rPr>
      </w:pPr>
      <w:r>
        <w:rPr>
          <w:noProof w:val="0"/>
        </w:rPr>
        <w:t xml:space="preserve">      responses:</w:t>
      </w:r>
    </w:p>
    <w:p w14:paraId="0D7E7682" w14:textId="77777777" w:rsidR="008E7C75" w:rsidRDefault="008E7C75" w:rsidP="008E7C75">
      <w:pPr>
        <w:pStyle w:val="PL"/>
        <w:rPr>
          <w:noProof w:val="0"/>
        </w:rPr>
      </w:pPr>
      <w:r>
        <w:rPr>
          <w:noProof w:val="0"/>
        </w:rPr>
        <w:t xml:space="preserve">        '200':</w:t>
      </w:r>
    </w:p>
    <w:p w14:paraId="4795202F" w14:textId="77777777" w:rsidR="008E7C75" w:rsidRDefault="008E7C75" w:rsidP="008E7C75">
      <w:pPr>
        <w:pStyle w:val="PL"/>
        <w:rPr>
          <w:noProof w:val="0"/>
        </w:rPr>
      </w:pPr>
      <w:r>
        <w:rPr>
          <w:noProof w:val="0"/>
        </w:rPr>
        <w:t xml:space="preserve">          description: Upon success, a response body containing the BDT data shall be returned.</w:t>
      </w:r>
    </w:p>
    <w:p w14:paraId="3F008570" w14:textId="77777777" w:rsidR="008E7C75" w:rsidRDefault="008E7C75" w:rsidP="008E7C75">
      <w:pPr>
        <w:pStyle w:val="PL"/>
        <w:rPr>
          <w:noProof w:val="0"/>
        </w:rPr>
      </w:pPr>
      <w:r>
        <w:rPr>
          <w:noProof w:val="0"/>
        </w:rPr>
        <w:t xml:space="preserve">          content:</w:t>
      </w:r>
    </w:p>
    <w:p w14:paraId="120BF5C7" w14:textId="77777777" w:rsidR="008E7C75" w:rsidRDefault="008E7C75" w:rsidP="008E7C75">
      <w:pPr>
        <w:pStyle w:val="PL"/>
        <w:rPr>
          <w:noProof w:val="0"/>
        </w:rPr>
      </w:pPr>
      <w:r>
        <w:rPr>
          <w:noProof w:val="0"/>
        </w:rPr>
        <w:t xml:space="preserve">            application/json:</w:t>
      </w:r>
    </w:p>
    <w:p w14:paraId="6FE08FD5" w14:textId="77777777" w:rsidR="008E7C75" w:rsidRDefault="008E7C75" w:rsidP="008E7C75">
      <w:pPr>
        <w:pStyle w:val="PL"/>
        <w:rPr>
          <w:noProof w:val="0"/>
        </w:rPr>
      </w:pPr>
      <w:r>
        <w:rPr>
          <w:noProof w:val="0"/>
        </w:rPr>
        <w:t xml:space="preserve">              schema:</w:t>
      </w:r>
    </w:p>
    <w:p w14:paraId="14FAD598"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75E0DB64" w14:textId="77777777" w:rsidR="008E7C75" w:rsidRDefault="008E7C75" w:rsidP="008E7C75">
      <w:pPr>
        <w:pStyle w:val="PL"/>
        <w:rPr>
          <w:noProof w:val="0"/>
        </w:rPr>
      </w:pPr>
      <w:r>
        <w:rPr>
          <w:noProof w:val="0"/>
        </w:rPr>
        <w:t xml:space="preserve">        '400':</w:t>
      </w:r>
    </w:p>
    <w:p w14:paraId="4E4D8DDA" w14:textId="77777777" w:rsidR="008E7C75" w:rsidRDefault="008E7C75" w:rsidP="008E7C75">
      <w:pPr>
        <w:pStyle w:val="PL"/>
        <w:rPr>
          <w:noProof w:val="0"/>
        </w:rPr>
      </w:pPr>
      <w:r>
        <w:rPr>
          <w:noProof w:val="0"/>
        </w:rPr>
        <w:t xml:space="preserve">          $ref: 'TS29571_CommonData.yaml#/components/responses/400'</w:t>
      </w:r>
    </w:p>
    <w:p w14:paraId="1047CE39" w14:textId="77777777" w:rsidR="008E7C75" w:rsidRDefault="008E7C75" w:rsidP="008E7C75">
      <w:pPr>
        <w:pStyle w:val="PL"/>
        <w:rPr>
          <w:noProof w:val="0"/>
        </w:rPr>
      </w:pPr>
      <w:r>
        <w:rPr>
          <w:noProof w:val="0"/>
        </w:rPr>
        <w:t xml:space="preserve">        '401':</w:t>
      </w:r>
    </w:p>
    <w:p w14:paraId="2DBF1502" w14:textId="77777777" w:rsidR="008E7C75" w:rsidRDefault="008E7C75" w:rsidP="008E7C75">
      <w:pPr>
        <w:pStyle w:val="PL"/>
        <w:rPr>
          <w:noProof w:val="0"/>
        </w:rPr>
      </w:pPr>
      <w:r>
        <w:rPr>
          <w:noProof w:val="0"/>
        </w:rPr>
        <w:t xml:space="preserve">          $ref: 'TS29571_CommonData.yaml#/components/responses/401'</w:t>
      </w:r>
    </w:p>
    <w:p w14:paraId="1695BF54" w14:textId="77777777" w:rsidR="008E7C75" w:rsidRDefault="008E7C75" w:rsidP="008E7C75">
      <w:pPr>
        <w:pStyle w:val="PL"/>
        <w:rPr>
          <w:noProof w:val="0"/>
        </w:rPr>
      </w:pPr>
      <w:r>
        <w:rPr>
          <w:noProof w:val="0"/>
        </w:rPr>
        <w:t xml:space="preserve">        '403':</w:t>
      </w:r>
    </w:p>
    <w:p w14:paraId="09D9A594" w14:textId="77777777" w:rsidR="008E7C75" w:rsidRDefault="008E7C75" w:rsidP="008E7C75">
      <w:pPr>
        <w:pStyle w:val="PL"/>
        <w:rPr>
          <w:noProof w:val="0"/>
        </w:rPr>
      </w:pPr>
      <w:r>
        <w:rPr>
          <w:noProof w:val="0"/>
        </w:rPr>
        <w:t xml:space="preserve">          $ref: 'TS29571_CommonData.yaml#/components/responses/403'</w:t>
      </w:r>
    </w:p>
    <w:p w14:paraId="7DB1CABF" w14:textId="77777777" w:rsidR="008E7C75" w:rsidRDefault="008E7C75" w:rsidP="008E7C75">
      <w:pPr>
        <w:pStyle w:val="PL"/>
        <w:rPr>
          <w:noProof w:val="0"/>
        </w:rPr>
      </w:pPr>
      <w:r>
        <w:rPr>
          <w:noProof w:val="0"/>
        </w:rPr>
        <w:t xml:space="preserve">        '404':</w:t>
      </w:r>
    </w:p>
    <w:p w14:paraId="28BBF321" w14:textId="77777777" w:rsidR="008E7C75" w:rsidRDefault="008E7C75" w:rsidP="008E7C75">
      <w:pPr>
        <w:pStyle w:val="PL"/>
        <w:rPr>
          <w:noProof w:val="0"/>
        </w:rPr>
      </w:pPr>
      <w:r>
        <w:rPr>
          <w:noProof w:val="0"/>
        </w:rPr>
        <w:t xml:space="preserve">          $ref: 'TS29571_CommonData.yaml#/components/responses/404'</w:t>
      </w:r>
    </w:p>
    <w:p w14:paraId="4D6B08A3" w14:textId="77777777" w:rsidR="008E7C75" w:rsidRDefault="008E7C75" w:rsidP="008E7C75">
      <w:pPr>
        <w:pStyle w:val="PL"/>
        <w:rPr>
          <w:noProof w:val="0"/>
        </w:rPr>
      </w:pPr>
      <w:r>
        <w:rPr>
          <w:noProof w:val="0"/>
        </w:rPr>
        <w:t xml:space="preserve">        '406':</w:t>
      </w:r>
    </w:p>
    <w:p w14:paraId="1E373247" w14:textId="77777777" w:rsidR="008E7C75" w:rsidRDefault="008E7C75" w:rsidP="008E7C75">
      <w:pPr>
        <w:pStyle w:val="PL"/>
        <w:rPr>
          <w:noProof w:val="0"/>
        </w:rPr>
      </w:pPr>
      <w:r>
        <w:rPr>
          <w:noProof w:val="0"/>
        </w:rPr>
        <w:t xml:space="preserve">          $ref: 'TS29571_CommonData.yaml#/components/responses/406'</w:t>
      </w:r>
    </w:p>
    <w:p w14:paraId="46909832" w14:textId="77777777" w:rsidR="008E7C75" w:rsidRDefault="008E7C75" w:rsidP="008E7C75">
      <w:pPr>
        <w:pStyle w:val="PL"/>
        <w:rPr>
          <w:noProof w:val="0"/>
        </w:rPr>
      </w:pPr>
      <w:r>
        <w:rPr>
          <w:noProof w:val="0"/>
        </w:rPr>
        <w:t xml:space="preserve">        '429':</w:t>
      </w:r>
    </w:p>
    <w:p w14:paraId="342B9E2A" w14:textId="77777777" w:rsidR="008E7C75" w:rsidRDefault="008E7C75" w:rsidP="008E7C75">
      <w:pPr>
        <w:pStyle w:val="PL"/>
        <w:rPr>
          <w:noProof w:val="0"/>
        </w:rPr>
      </w:pPr>
      <w:r>
        <w:rPr>
          <w:noProof w:val="0"/>
        </w:rPr>
        <w:t xml:space="preserve">          $ref: 'TS29571_CommonData.yaml#/components/responses/429'</w:t>
      </w:r>
    </w:p>
    <w:p w14:paraId="085F8F99" w14:textId="77777777" w:rsidR="008E7C75" w:rsidRDefault="008E7C75" w:rsidP="008E7C75">
      <w:pPr>
        <w:pStyle w:val="PL"/>
        <w:rPr>
          <w:noProof w:val="0"/>
        </w:rPr>
      </w:pPr>
      <w:r>
        <w:rPr>
          <w:noProof w:val="0"/>
        </w:rPr>
        <w:t xml:space="preserve">        '500':</w:t>
      </w:r>
    </w:p>
    <w:p w14:paraId="551487FE" w14:textId="77777777" w:rsidR="008E7C75" w:rsidRDefault="008E7C75" w:rsidP="008E7C75">
      <w:pPr>
        <w:pStyle w:val="PL"/>
        <w:rPr>
          <w:noProof w:val="0"/>
        </w:rPr>
      </w:pPr>
      <w:r>
        <w:rPr>
          <w:noProof w:val="0"/>
        </w:rPr>
        <w:t xml:space="preserve">          $ref: 'TS29571_CommonData.yaml#/components/responses/500'</w:t>
      </w:r>
    </w:p>
    <w:p w14:paraId="0FB209F2" w14:textId="77777777" w:rsidR="008E7C75" w:rsidRDefault="008E7C75" w:rsidP="008E7C75">
      <w:pPr>
        <w:pStyle w:val="PL"/>
        <w:rPr>
          <w:noProof w:val="0"/>
        </w:rPr>
      </w:pPr>
      <w:r>
        <w:rPr>
          <w:noProof w:val="0"/>
        </w:rPr>
        <w:t xml:space="preserve">        '503':</w:t>
      </w:r>
    </w:p>
    <w:p w14:paraId="3C344741" w14:textId="77777777" w:rsidR="008E7C75" w:rsidRDefault="008E7C75" w:rsidP="008E7C75">
      <w:pPr>
        <w:pStyle w:val="PL"/>
        <w:rPr>
          <w:noProof w:val="0"/>
        </w:rPr>
      </w:pPr>
      <w:r>
        <w:rPr>
          <w:noProof w:val="0"/>
        </w:rPr>
        <w:t xml:space="preserve">          $ref: 'TS29571_CommonData.yaml#/components/responses/503'</w:t>
      </w:r>
    </w:p>
    <w:p w14:paraId="3C9E6740" w14:textId="77777777" w:rsidR="008E7C75" w:rsidRDefault="008E7C75" w:rsidP="008E7C75">
      <w:pPr>
        <w:pStyle w:val="PL"/>
        <w:rPr>
          <w:noProof w:val="0"/>
        </w:rPr>
      </w:pPr>
      <w:r>
        <w:rPr>
          <w:noProof w:val="0"/>
        </w:rPr>
        <w:t xml:space="preserve">        default:</w:t>
      </w:r>
    </w:p>
    <w:p w14:paraId="23EBC58A" w14:textId="77777777" w:rsidR="008E7C75" w:rsidRDefault="008E7C75" w:rsidP="008E7C75">
      <w:pPr>
        <w:pStyle w:val="PL"/>
        <w:rPr>
          <w:noProof w:val="0"/>
        </w:rPr>
      </w:pPr>
      <w:r>
        <w:rPr>
          <w:noProof w:val="0"/>
        </w:rPr>
        <w:t xml:space="preserve">          $ref: 'TS29571_CommonData.yaml#/components/responses/default' </w:t>
      </w:r>
    </w:p>
    <w:p w14:paraId="2705F6F5" w14:textId="77777777" w:rsidR="008E7C75" w:rsidRDefault="008E7C75" w:rsidP="008E7C75">
      <w:pPr>
        <w:pStyle w:val="PL"/>
        <w:rPr>
          <w:noProof w:val="0"/>
        </w:rPr>
      </w:pPr>
      <w:r>
        <w:rPr>
          <w:noProof w:val="0"/>
        </w:rPr>
        <w:t xml:space="preserve">    put:</w:t>
      </w:r>
    </w:p>
    <w:p w14:paraId="2ADFD4D8" w14:textId="77777777" w:rsidR="008E7C75" w:rsidRDefault="008E7C75" w:rsidP="008E7C75">
      <w:pPr>
        <w:pStyle w:val="PL"/>
        <w:rPr>
          <w:noProof w:val="0"/>
        </w:rPr>
      </w:pPr>
      <w:r>
        <w:t xml:space="preserve">      </w:t>
      </w:r>
      <w:r>
        <w:rPr>
          <w:noProof w:val="0"/>
        </w:rPr>
        <w:t xml:space="preserve">summary: </w:t>
      </w:r>
      <w:r>
        <w:t>Creates an BDT data resource associated with an BDT reference Id</w:t>
      </w:r>
    </w:p>
    <w:p w14:paraId="67F53304" w14:textId="77777777" w:rsidR="008E7C75" w:rsidRDefault="008E7C75" w:rsidP="008E7C75">
      <w:pPr>
        <w:pStyle w:val="PL"/>
      </w:pPr>
      <w:r>
        <w:rPr>
          <w:noProof w:val="0"/>
        </w:rPr>
        <w:t xml:space="preserve">      </w:t>
      </w:r>
      <w:r>
        <w:t>operationId: CreateIndividual</w:t>
      </w:r>
      <w:r>
        <w:rPr>
          <w:lang w:eastAsia="zh-CN"/>
        </w:rPr>
        <w:t>BdtData</w:t>
      </w:r>
    </w:p>
    <w:p w14:paraId="44B30468" w14:textId="77777777" w:rsidR="008E7C75" w:rsidRDefault="008E7C75" w:rsidP="008E7C75">
      <w:pPr>
        <w:pStyle w:val="PL"/>
      </w:pPr>
      <w:r>
        <w:t xml:space="preserve">      tags:</w:t>
      </w:r>
    </w:p>
    <w:p w14:paraId="22BCEF76" w14:textId="77777777" w:rsidR="008E7C75" w:rsidRDefault="008E7C75" w:rsidP="008E7C75">
      <w:pPr>
        <w:pStyle w:val="PL"/>
      </w:pPr>
      <w:r>
        <w:t xml:space="preserve">        - Individual</w:t>
      </w:r>
      <w:r>
        <w:rPr>
          <w:lang w:eastAsia="zh-CN"/>
        </w:rPr>
        <w:t>BdtData</w:t>
      </w:r>
      <w:r>
        <w:t xml:space="preserve"> (Document)</w:t>
      </w:r>
    </w:p>
    <w:p w14:paraId="453B4800" w14:textId="77777777" w:rsidR="008E7C75" w:rsidRDefault="008E7C75" w:rsidP="008E7C75">
      <w:pPr>
        <w:pStyle w:val="PL"/>
      </w:pPr>
      <w:r>
        <w:t xml:space="preserve">      security:</w:t>
      </w:r>
    </w:p>
    <w:p w14:paraId="0E460271" w14:textId="77777777" w:rsidR="008E7C75" w:rsidRDefault="008E7C75" w:rsidP="008E7C75">
      <w:pPr>
        <w:pStyle w:val="PL"/>
      </w:pPr>
      <w:r>
        <w:t xml:space="preserve">        - {}</w:t>
      </w:r>
    </w:p>
    <w:p w14:paraId="2ED865BE" w14:textId="77777777" w:rsidR="008E7C75" w:rsidRDefault="008E7C75" w:rsidP="008E7C75">
      <w:pPr>
        <w:pStyle w:val="PL"/>
      </w:pPr>
      <w:r>
        <w:t xml:space="preserve">        - oAuth2ClientCredentials:</w:t>
      </w:r>
    </w:p>
    <w:p w14:paraId="3EC408CF" w14:textId="77777777" w:rsidR="008E7C75" w:rsidRDefault="008E7C75" w:rsidP="008E7C75">
      <w:pPr>
        <w:pStyle w:val="PL"/>
      </w:pPr>
      <w:r>
        <w:t xml:space="preserve">          - nudr-dr</w:t>
      </w:r>
    </w:p>
    <w:p w14:paraId="0192BE6D" w14:textId="77777777" w:rsidR="008E7C75" w:rsidRDefault="008E7C75" w:rsidP="008E7C75">
      <w:pPr>
        <w:pStyle w:val="PL"/>
      </w:pPr>
      <w:r>
        <w:t xml:space="preserve">        - oAuth2ClientCredentials:</w:t>
      </w:r>
    </w:p>
    <w:p w14:paraId="75A00B2D" w14:textId="77777777" w:rsidR="008E7C75" w:rsidRDefault="008E7C75" w:rsidP="008E7C75">
      <w:pPr>
        <w:pStyle w:val="PL"/>
      </w:pPr>
      <w:r>
        <w:lastRenderedPageBreak/>
        <w:t xml:space="preserve">          - nudr-dr</w:t>
      </w:r>
    </w:p>
    <w:p w14:paraId="17D9A44E" w14:textId="77777777" w:rsidR="008E7C75" w:rsidRDefault="008E7C75" w:rsidP="008E7C75">
      <w:pPr>
        <w:pStyle w:val="PL"/>
      </w:pPr>
      <w:r>
        <w:t xml:space="preserve">          - nudr-dr:policy-data</w:t>
      </w:r>
    </w:p>
    <w:p w14:paraId="1380F305"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54F7C083" w14:textId="77777777" w:rsidR="008E7C75" w:rsidRDefault="008E7C75" w:rsidP="008E7C75">
      <w:pPr>
        <w:pStyle w:val="PL"/>
        <w:rPr>
          <w:noProof w:val="0"/>
        </w:rPr>
      </w:pPr>
      <w:r>
        <w:rPr>
          <w:noProof w:val="0"/>
        </w:rPr>
        <w:t xml:space="preserve">        required: true</w:t>
      </w:r>
    </w:p>
    <w:p w14:paraId="3FA1362F" w14:textId="77777777" w:rsidR="008E7C75" w:rsidRDefault="008E7C75" w:rsidP="008E7C75">
      <w:pPr>
        <w:pStyle w:val="PL"/>
        <w:rPr>
          <w:noProof w:val="0"/>
        </w:rPr>
      </w:pPr>
      <w:r>
        <w:rPr>
          <w:noProof w:val="0"/>
        </w:rPr>
        <w:t xml:space="preserve">        content:</w:t>
      </w:r>
    </w:p>
    <w:p w14:paraId="26A885B0" w14:textId="77777777" w:rsidR="008E7C75" w:rsidRDefault="008E7C75" w:rsidP="008E7C75">
      <w:pPr>
        <w:pStyle w:val="PL"/>
        <w:rPr>
          <w:noProof w:val="0"/>
        </w:rPr>
      </w:pPr>
      <w:r>
        <w:rPr>
          <w:noProof w:val="0"/>
        </w:rPr>
        <w:t xml:space="preserve">          application/json:</w:t>
      </w:r>
    </w:p>
    <w:p w14:paraId="2A1D77E5" w14:textId="77777777" w:rsidR="008E7C75" w:rsidRDefault="008E7C75" w:rsidP="008E7C75">
      <w:pPr>
        <w:pStyle w:val="PL"/>
        <w:rPr>
          <w:noProof w:val="0"/>
        </w:rPr>
      </w:pPr>
      <w:r>
        <w:rPr>
          <w:noProof w:val="0"/>
        </w:rPr>
        <w:t xml:space="preserve">            schema:</w:t>
      </w:r>
    </w:p>
    <w:p w14:paraId="478D668E"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16A431AD" w14:textId="77777777" w:rsidR="008E7C75" w:rsidRDefault="008E7C75" w:rsidP="008E7C75">
      <w:pPr>
        <w:pStyle w:val="PL"/>
        <w:rPr>
          <w:noProof w:val="0"/>
        </w:rPr>
      </w:pPr>
      <w:r>
        <w:rPr>
          <w:noProof w:val="0"/>
        </w:rPr>
        <w:t xml:space="preserve">      responses:</w:t>
      </w:r>
    </w:p>
    <w:p w14:paraId="34127664" w14:textId="77777777" w:rsidR="008E7C75" w:rsidRDefault="008E7C75" w:rsidP="008E7C75">
      <w:pPr>
        <w:pStyle w:val="PL"/>
        <w:rPr>
          <w:noProof w:val="0"/>
        </w:rPr>
      </w:pPr>
      <w:r>
        <w:rPr>
          <w:noProof w:val="0"/>
        </w:rPr>
        <w:t xml:space="preserve">        '201':</w:t>
      </w:r>
    </w:p>
    <w:p w14:paraId="4354AB2D" w14:textId="77777777" w:rsidR="008E7C75" w:rsidRDefault="008E7C75" w:rsidP="008E7C75">
      <w:pPr>
        <w:pStyle w:val="PL"/>
        <w:rPr>
          <w:noProof w:val="0"/>
        </w:rPr>
      </w:pPr>
      <w:r>
        <w:rPr>
          <w:noProof w:val="0"/>
        </w:rPr>
        <w:t xml:space="preserve">          description: Successful case. The resource has been successfully created.</w:t>
      </w:r>
    </w:p>
    <w:p w14:paraId="2237B6D0" w14:textId="77777777" w:rsidR="008E7C75" w:rsidRDefault="008E7C75" w:rsidP="008E7C75">
      <w:pPr>
        <w:pStyle w:val="PL"/>
        <w:rPr>
          <w:noProof w:val="0"/>
        </w:rPr>
      </w:pPr>
      <w:r>
        <w:rPr>
          <w:noProof w:val="0"/>
        </w:rPr>
        <w:t xml:space="preserve">          content:</w:t>
      </w:r>
    </w:p>
    <w:p w14:paraId="4E6D1EC1" w14:textId="77777777" w:rsidR="008E7C75" w:rsidRDefault="008E7C75" w:rsidP="008E7C75">
      <w:pPr>
        <w:pStyle w:val="PL"/>
        <w:rPr>
          <w:noProof w:val="0"/>
        </w:rPr>
      </w:pPr>
      <w:r>
        <w:rPr>
          <w:noProof w:val="0"/>
        </w:rPr>
        <w:t xml:space="preserve">            application/json:</w:t>
      </w:r>
    </w:p>
    <w:p w14:paraId="4B41C01C" w14:textId="77777777" w:rsidR="008E7C75" w:rsidRDefault="008E7C75" w:rsidP="008E7C75">
      <w:pPr>
        <w:pStyle w:val="PL"/>
        <w:rPr>
          <w:noProof w:val="0"/>
        </w:rPr>
      </w:pPr>
      <w:r>
        <w:rPr>
          <w:noProof w:val="0"/>
        </w:rPr>
        <w:t xml:space="preserve">              schema:</w:t>
      </w:r>
    </w:p>
    <w:p w14:paraId="3473BE86"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5760F80A" w14:textId="77777777" w:rsidR="008E7C75" w:rsidRDefault="008E7C75" w:rsidP="008E7C75">
      <w:pPr>
        <w:pStyle w:val="PL"/>
        <w:rPr>
          <w:noProof w:val="0"/>
        </w:rPr>
      </w:pPr>
      <w:r>
        <w:rPr>
          <w:noProof w:val="0"/>
        </w:rPr>
        <w:t xml:space="preserve">          headers:</w:t>
      </w:r>
    </w:p>
    <w:p w14:paraId="3E187DE9" w14:textId="77777777" w:rsidR="008E7C75" w:rsidRDefault="008E7C75" w:rsidP="008E7C75">
      <w:pPr>
        <w:pStyle w:val="PL"/>
        <w:rPr>
          <w:noProof w:val="0"/>
        </w:rPr>
      </w:pPr>
      <w:r>
        <w:rPr>
          <w:noProof w:val="0"/>
        </w:rPr>
        <w:t xml:space="preserve">            Location:</w:t>
      </w:r>
    </w:p>
    <w:p w14:paraId="4CA32B29" w14:textId="77777777" w:rsidR="008E7C75" w:rsidRDefault="008E7C75" w:rsidP="008E7C75">
      <w:pPr>
        <w:pStyle w:val="PL"/>
        <w:rPr>
          <w:noProof w:val="0"/>
        </w:rPr>
      </w:pPr>
      <w:r>
        <w:rPr>
          <w:noProof w:val="0"/>
        </w:rPr>
        <w:t xml:space="preserve">              description: 'Contains the URI of the newly created resource'</w:t>
      </w:r>
    </w:p>
    <w:p w14:paraId="2ABBA3BB" w14:textId="77777777" w:rsidR="008E7C75" w:rsidRDefault="008E7C75" w:rsidP="008E7C75">
      <w:pPr>
        <w:pStyle w:val="PL"/>
        <w:rPr>
          <w:noProof w:val="0"/>
        </w:rPr>
      </w:pPr>
      <w:r>
        <w:rPr>
          <w:noProof w:val="0"/>
        </w:rPr>
        <w:t xml:space="preserve">              required: true</w:t>
      </w:r>
    </w:p>
    <w:p w14:paraId="7B84FC9F" w14:textId="77777777" w:rsidR="008E7C75" w:rsidRDefault="008E7C75" w:rsidP="008E7C75">
      <w:pPr>
        <w:pStyle w:val="PL"/>
        <w:rPr>
          <w:noProof w:val="0"/>
        </w:rPr>
      </w:pPr>
      <w:r>
        <w:rPr>
          <w:noProof w:val="0"/>
        </w:rPr>
        <w:t xml:space="preserve">              schema:</w:t>
      </w:r>
    </w:p>
    <w:p w14:paraId="37DC48BD" w14:textId="77777777" w:rsidR="008E7C75" w:rsidRDefault="008E7C75" w:rsidP="008E7C75">
      <w:pPr>
        <w:pStyle w:val="PL"/>
        <w:rPr>
          <w:noProof w:val="0"/>
        </w:rPr>
      </w:pPr>
      <w:r>
        <w:rPr>
          <w:noProof w:val="0"/>
        </w:rPr>
        <w:t xml:space="preserve">                type: string</w:t>
      </w:r>
    </w:p>
    <w:p w14:paraId="18DF4092" w14:textId="77777777" w:rsidR="008E7C75" w:rsidRDefault="008E7C75" w:rsidP="008E7C75">
      <w:pPr>
        <w:pStyle w:val="PL"/>
        <w:rPr>
          <w:noProof w:val="0"/>
        </w:rPr>
      </w:pPr>
      <w:r>
        <w:rPr>
          <w:noProof w:val="0"/>
        </w:rPr>
        <w:t xml:space="preserve">        '400':</w:t>
      </w:r>
    </w:p>
    <w:p w14:paraId="47BCE693" w14:textId="77777777" w:rsidR="008E7C75" w:rsidRDefault="008E7C75" w:rsidP="008E7C75">
      <w:pPr>
        <w:pStyle w:val="PL"/>
        <w:rPr>
          <w:noProof w:val="0"/>
        </w:rPr>
      </w:pPr>
      <w:r>
        <w:rPr>
          <w:noProof w:val="0"/>
        </w:rPr>
        <w:t xml:space="preserve">          $ref: 'TS29571_CommonData.yaml#/components/responses/400'</w:t>
      </w:r>
    </w:p>
    <w:p w14:paraId="34E65E75" w14:textId="77777777" w:rsidR="008E7C75" w:rsidRDefault="008E7C75" w:rsidP="008E7C75">
      <w:pPr>
        <w:pStyle w:val="PL"/>
        <w:rPr>
          <w:noProof w:val="0"/>
        </w:rPr>
      </w:pPr>
      <w:r>
        <w:rPr>
          <w:noProof w:val="0"/>
        </w:rPr>
        <w:t xml:space="preserve">        '401':</w:t>
      </w:r>
    </w:p>
    <w:p w14:paraId="04C28C2B" w14:textId="77777777" w:rsidR="008E7C75" w:rsidRDefault="008E7C75" w:rsidP="008E7C75">
      <w:pPr>
        <w:pStyle w:val="PL"/>
        <w:rPr>
          <w:noProof w:val="0"/>
        </w:rPr>
      </w:pPr>
      <w:r>
        <w:rPr>
          <w:noProof w:val="0"/>
        </w:rPr>
        <w:t xml:space="preserve">          $ref: 'TS29571_CommonData.yaml#/components/responses/401'</w:t>
      </w:r>
    </w:p>
    <w:p w14:paraId="3688030C" w14:textId="77777777" w:rsidR="008E7C75" w:rsidRDefault="008E7C75" w:rsidP="008E7C75">
      <w:pPr>
        <w:pStyle w:val="PL"/>
        <w:rPr>
          <w:noProof w:val="0"/>
        </w:rPr>
      </w:pPr>
      <w:r>
        <w:rPr>
          <w:noProof w:val="0"/>
        </w:rPr>
        <w:t xml:space="preserve">        '403':</w:t>
      </w:r>
    </w:p>
    <w:p w14:paraId="1AE9AA65" w14:textId="77777777" w:rsidR="008E7C75" w:rsidRDefault="008E7C75" w:rsidP="008E7C75">
      <w:pPr>
        <w:pStyle w:val="PL"/>
        <w:rPr>
          <w:noProof w:val="0"/>
        </w:rPr>
      </w:pPr>
      <w:r>
        <w:rPr>
          <w:noProof w:val="0"/>
        </w:rPr>
        <w:t xml:space="preserve">          $ref: 'TS29571_CommonData.yaml#/components/responses/403' </w:t>
      </w:r>
    </w:p>
    <w:p w14:paraId="113A9FAA" w14:textId="77777777" w:rsidR="008E7C75" w:rsidRDefault="008E7C75" w:rsidP="008E7C75">
      <w:pPr>
        <w:pStyle w:val="PL"/>
        <w:rPr>
          <w:noProof w:val="0"/>
        </w:rPr>
      </w:pPr>
      <w:r>
        <w:rPr>
          <w:noProof w:val="0"/>
        </w:rPr>
        <w:t xml:space="preserve">        '404':</w:t>
      </w:r>
    </w:p>
    <w:p w14:paraId="110BEE5D" w14:textId="77777777" w:rsidR="008E7C75" w:rsidRDefault="008E7C75" w:rsidP="008E7C75">
      <w:pPr>
        <w:pStyle w:val="PL"/>
        <w:rPr>
          <w:noProof w:val="0"/>
        </w:rPr>
      </w:pPr>
      <w:r>
        <w:rPr>
          <w:noProof w:val="0"/>
        </w:rPr>
        <w:t xml:space="preserve">          $ref: 'TS29571_CommonData.yaml#/components/responses/404'</w:t>
      </w:r>
    </w:p>
    <w:p w14:paraId="11C422B4" w14:textId="77777777" w:rsidR="008E7C75" w:rsidRDefault="008E7C75" w:rsidP="008E7C75">
      <w:pPr>
        <w:pStyle w:val="PL"/>
        <w:rPr>
          <w:noProof w:val="0"/>
        </w:rPr>
      </w:pPr>
      <w:r>
        <w:rPr>
          <w:noProof w:val="0"/>
        </w:rPr>
        <w:t xml:space="preserve">        '411':</w:t>
      </w:r>
    </w:p>
    <w:p w14:paraId="2C7420B8" w14:textId="77777777" w:rsidR="008E7C75" w:rsidRDefault="008E7C75" w:rsidP="008E7C75">
      <w:pPr>
        <w:pStyle w:val="PL"/>
        <w:rPr>
          <w:noProof w:val="0"/>
        </w:rPr>
      </w:pPr>
      <w:r>
        <w:rPr>
          <w:noProof w:val="0"/>
        </w:rPr>
        <w:t xml:space="preserve">          $ref: 'TS29571_CommonData.yaml#/components/responses/411'</w:t>
      </w:r>
    </w:p>
    <w:p w14:paraId="7E17F7B3" w14:textId="77777777" w:rsidR="008E7C75" w:rsidRDefault="008E7C75" w:rsidP="008E7C75">
      <w:pPr>
        <w:pStyle w:val="PL"/>
        <w:rPr>
          <w:noProof w:val="0"/>
        </w:rPr>
      </w:pPr>
      <w:r>
        <w:rPr>
          <w:noProof w:val="0"/>
        </w:rPr>
        <w:t xml:space="preserve">        '413':</w:t>
      </w:r>
    </w:p>
    <w:p w14:paraId="78868B74" w14:textId="77777777" w:rsidR="008E7C75" w:rsidRDefault="008E7C75" w:rsidP="008E7C75">
      <w:pPr>
        <w:pStyle w:val="PL"/>
        <w:rPr>
          <w:noProof w:val="0"/>
        </w:rPr>
      </w:pPr>
      <w:r>
        <w:rPr>
          <w:noProof w:val="0"/>
        </w:rPr>
        <w:t xml:space="preserve">          $ref: 'TS29571_CommonData.yaml#/components/responses/413'</w:t>
      </w:r>
    </w:p>
    <w:p w14:paraId="5CA0E40A" w14:textId="77777777" w:rsidR="008E7C75" w:rsidRDefault="008E7C75" w:rsidP="008E7C75">
      <w:pPr>
        <w:pStyle w:val="PL"/>
        <w:rPr>
          <w:noProof w:val="0"/>
        </w:rPr>
      </w:pPr>
      <w:r>
        <w:rPr>
          <w:noProof w:val="0"/>
        </w:rPr>
        <w:t xml:space="preserve">        '414':</w:t>
      </w:r>
    </w:p>
    <w:p w14:paraId="23593A10" w14:textId="77777777" w:rsidR="008E7C75" w:rsidRDefault="008E7C75" w:rsidP="008E7C75">
      <w:pPr>
        <w:pStyle w:val="PL"/>
        <w:rPr>
          <w:noProof w:val="0"/>
        </w:rPr>
      </w:pPr>
      <w:r>
        <w:rPr>
          <w:noProof w:val="0"/>
        </w:rPr>
        <w:t xml:space="preserve">          $ref: 'TS29571_CommonData.yaml#/components/responses/414'</w:t>
      </w:r>
    </w:p>
    <w:p w14:paraId="311536E7" w14:textId="77777777" w:rsidR="008E7C75" w:rsidRDefault="008E7C75" w:rsidP="008E7C75">
      <w:pPr>
        <w:pStyle w:val="PL"/>
        <w:rPr>
          <w:noProof w:val="0"/>
        </w:rPr>
      </w:pPr>
      <w:r>
        <w:rPr>
          <w:noProof w:val="0"/>
        </w:rPr>
        <w:t xml:space="preserve">        '415':</w:t>
      </w:r>
    </w:p>
    <w:p w14:paraId="15E81383" w14:textId="77777777" w:rsidR="008E7C75" w:rsidRDefault="008E7C75" w:rsidP="008E7C75">
      <w:pPr>
        <w:pStyle w:val="PL"/>
        <w:rPr>
          <w:noProof w:val="0"/>
        </w:rPr>
      </w:pPr>
      <w:r>
        <w:rPr>
          <w:noProof w:val="0"/>
        </w:rPr>
        <w:t xml:space="preserve">          $ref: 'TS29571_CommonData.yaml#/components/responses/415'</w:t>
      </w:r>
    </w:p>
    <w:p w14:paraId="03414908" w14:textId="77777777" w:rsidR="008E7C75" w:rsidRDefault="008E7C75" w:rsidP="008E7C75">
      <w:pPr>
        <w:pStyle w:val="PL"/>
        <w:rPr>
          <w:noProof w:val="0"/>
        </w:rPr>
      </w:pPr>
      <w:r>
        <w:rPr>
          <w:noProof w:val="0"/>
        </w:rPr>
        <w:t xml:space="preserve">        '429':</w:t>
      </w:r>
    </w:p>
    <w:p w14:paraId="7A9B7379" w14:textId="77777777" w:rsidR="008E7C75" w:rsidRDefault="008E7C75" w:rsidP="008E7C75">
      <w:pPr>
        <w:pStyle w:val="PL"/>
        <w:rPr>
          <w:noProof w:val="0"/>
        </w:rPr>
      </w:pPr>
      <w:r>
        <w:rPr>
          <w:noProof w:val="0"/>
        </w:rPr>
        <w:t xml:space="preserve">          $ref: 'TS29571_CommonData.yaml#/components/responses/429'</w:t>
      </w:r>
    </w:p>
    <w:p w14:paraId="38A9D24F" w14:textId="77777777" w:rsidR="008E7C75" w:rsidRDefault="008E7C75" w:rsidP="008E7C75">
      <w:pPr>
        <w:pStyle w:val="PL"/>
        <w:rPr>
          <w:noProof w:val="0"/>
        </w:rPr>
      </w:pPr>
      <w:r>
        <w:rPr>
          <w:noProof w:val="0"/>
        </w:rPr>
        <w:t xml:space="preserve">        '500':</w:t>
      </w:r>
    </w:p>
    <w:p w14:paraId="65F5FA16" w14:textId="77777777" w:rsidR="008E7C75" w:rsidRDefault="008E7C75" w:rsidP="008E7C75">
      <w:pPr>
        <w:pStyle w:val="PL"/>
        <w:rPr>
          <w:noProof w:val="0"/>
        </w:rPr>
      </w:pPr>
      <w:r>
        <w:rPr>
          <w:noProof w:val="0"/>
        </w:rPr>
        <w:t xml:space="preserve">          $ref: 'TS29571_CommonData.yaml#/components/responses/500'</w:t>
      </w:r>
    </w:p>
    <w:p w14:paraId="28881295" w14:textId="77777777" w:rsidR="008E7C75" w:rsidRDefault="008E7C75" w:rsidP="008E7C75">
      <w:pPr>
        <w:pStyle w:val="PL"/>
        <w:rPr>
          <w:noProof w:val="0"/>
        </w:rPr>
      </w:pPr>
      <w:r>
        <w:rPr>
          <w:noProof w:val="0"/>
        </w:rPr>
        <w:t xml:space="preserve">        '503':</w:t>
      </w:r>
    </w:p>
    <w:p w14:paraId="073DA9E3" w14:textId="77777777" w:rsidR="008E7C75" w:rsidRDefault="008E7C75" w:rsidP="008E7C75">
      <w:pPr>
        <w:pStyle w:val="PL"/>
        <w:rPr>
          <w:noProof w:val="0"/>
        </w:rPr>
      </w:pPr>
      <w:r>
        <w:rPr>
          <w:noProof w:val="0"/>
        </w:rPr>
        <w:t xml:space="preserve">          $ref: 'TS29571_CommonData.yaml#/components/responses/503'</w:t>
      </w:r>
    </w:p>
    <w:p w14:paraId="63AB0F14" w14:textId="77777777" w:rsidR="008E7C75" w:rsidRDefault="008E7C75" w:rsidP="008E7C75">
      <w:pPr>
        <w:pStyle w:val="PL"/>
        <w:rPr>
          <w:noProof w:val="0"/>
        </w:rPr>
      </w:pPr>
      <w:r>
        <w:rPr>
          <w:noProof w:val="0"/>
        </w:rPr>
        <w:t xml:space="preserve">        default:</w:t>
      </w:r>
    </w:p>
    <w:p w14:paraId="346E5326" w14:textId="77777777" w:rsidR="008E7C75" w:rsidRDefault="008E7C75" w:rsidP="008E7C75">
      <w:pPr>
        <w:pStyle w:val="PL"/>
        <w:rPr>
          <w:noProof w:val="0"/>
        </w:rPr>
      </w:pPr>
      <w:r>
        <w:rPr>
          <w:noProof w:val="0"/>
        </w:rPr>
        <w:t xml:space="preserve">          $ref: 'TS29571_CommonData.yaml#/components/responses/default'</w:t>
      </w:r>
    </w:p>
    <w:p w14:paraId="0778AD54" w14:textId="77777777" w:rsidR="008E7C75" w:rsidRDefault="008E7C75" w:rsidP="008E7C75">
      <w:pPr>
        <w:pStyle w:val="PL"/>
        <w:rPr>
          <w:noProof w:val="0"/>
        </w:rPr>
      </w:pPr>
      <w:r>
        <w:rPr>
          <w:noProof w:val="0"/>
        </w:rPr>
        <w:t xml:space="preserve">    patch:</w:t>
      </w:r>
    </w:p>
    <w:p w14:paraId="3B9E1ECC" w14:textId="77777777" w:rsidR="008E7C75" w:rsidRDefault="008E7C75" w:rsidP="008E7C75">
      <w:pPr>
        <w:pStyle w:val="PL"/>
        <w:rPr>
          <w:noProof w:val="0"/>
        </w:rPr>
      </w:pPr>
      <w:r>
        <w:t xml:space="preserve">      </w:t>
      </w:r>
      <w:r>
        <w:rPr>
          <w:noProof w:val="0"/>
        </w:rPr>
        <w:t xml:space="preserve">summary: </w:t>
      </w:r>
      <w:r>
        <w:t>Modifies</w:t>
      </w:r>
      <w:r>
        <w:rPr>
          <w:noProof w:val="0"/>
        </w:rPr>
        <w:t xml:space="preserve"> an BDT data resource associated with an BDT reference Id</w:t>
      </w:r>
    </w:p>
    <w:p w14:paraId="3C104330" w14:textId="77777777" w:rsidR="008E7C75" w:rsidRDefault="008E7C75" w:rsidP="008E7C75">
      <w:pPr>
        <w:pStyle w:val="PL"/>
      </w:pPr>
      <w:r>
        <w:rPr>
          <w:noProof w:val="0"/>
        </w:rPr>
        <w:t xml:space="preserve">      </w:t>
      </w:r>
      <w:r>
        <w:t>operationId: Update</w:t>
      </w:r>
      <w:proofErr w:type="spellStart"/>
      <w:r>
        <w:rPr>
          <w:noProof w:val="0"/>
        </w:rPr>
        <w:t>Individual</w:t>
      </w:r>
      <w:r>
        <w:rPr>
          <w:noProof w:val="0"/>
          <w:lang w:eastAsia="zh-CN"/>
        </w:rPr>
        <w:t>BdtData</w:t>
      </w:r>
      <w:proofErr w:type="spellEnd"/>
    </w:p>
    <w:p w14:paraId="56EE626D" w14:textId="77777777" w:rsidR="008E7C75" w:rsidRDefault="008E7C75" w:rsidP="008E7C75">
      <w:pPr>
        <w:pStyle w:val="PL"/>
      </w:pPr>
      <w:r>
        <w:t xml:space="preserve">      tags:</w:t>
      </w:r>
    </w:p>
    <w:p w14:paraId="1242CF36" w14:textId="77777777" w:rsidR="008E7C75" w:rsidRDefault="008E7C75" w:rsidP="008E7C75">
      <w:pPr>
        <w:pStyle w:val="PL"/>
      </w:pPr>
      <w:r>
        <w:t xml:space="preserve">        - </w:t>
      </w:r>
      <w:proofErr w:type="spellStart"/>
      <w:r>
        <w:rPr>
          <w:noProof w:val="0"/>
        </w:rPr>
        <w:t>Individual</w:t>
      </w:r>
      <w:r>
        <w:rPr>
          <w:noProof w:val="0"/>
          <w:lang w:eastAsia="zh-CN"/>
        </w:rPr>
        <w:t>BdtData</w:t>
      </w:r>
      <w:proofErr w:type="spellEnd"/>
      <w:r>
        <w:t xml:space="preserve"> (Document)</w:t>
      </w:r>
    </w:p>
    <w:p w14:paraId="2813F567"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20BA3F65" w14:textId="77777777" w:rsidR="008E7C75" w:rsidRDefault="008E7C75" w:rsidP="008E7C75">
      <w:pPr>
        <w:pStyle w:val="PL"/>
        <w:rPr>
          <w:noProof w:val="0"/>
        </w:rPr>
      </w:pPr>
      <w:r>
        <w:rPr>
          <w:noProof w:val="0"/>
        </w:rPr>
        <w:t xml:space="preserve">        required: true</w:t>
      </w:r>
    </w:p>
    <w:p w14:paraId="241ECA67" w14:textId="77777777" w:rsidR="008E7C75" w:rsidRDefault="008E7C75" w:rsidP="008E7C75">
      <w:pPr>
        <w:pStyle w:val="PL"/>
        <w:rPr>
          <w:noProof w:val="0"/>
        </w:rPr>
      </w:pPr>
      <w:r>
        <w:rPr>
          <w:noProof w:val="0"/>
        </w:rPr>
        <w:t xml:space="preserve">        content:</w:t>
      </w:r>
    </w:p>
    <w:p w14:paraId="4C479A8C"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7200D17C" w14:textId="77777777" w:rsidR="008E7C75" w:rsidRDefault="008E7C75" w:rsidP="008E7C75">
      <w:pPr>
        <w:pStyle w:val="PL"/>
        <w:rPr>
          <w:noProof w:val="0"/>
        </w:rPr>
      </w:pPr>
      <w:r>
        <w:rPr>
          <w:noProof w:val="0"/>
        </w:rPr>
        <w:t xml:space="preserve">            schema:</w:t>
      </w:r>
    </w:p>
    <w:p w14:paraId="24718014" w14:textId="77777777" w:rsidR="008E7C75" w:rsidRDefault="008E7C75" w:rsidP="008E7C75">
      <w:pPr>
        <w:pStyle w:val="PL"/>
        <w:rPr>
          <w:noProof w:val="0"/>
        </w:rPr>
      </w:pPr>
      <w:r>
        <w:rPr>
          <w:noProof w:val="0"/>
        </w:rPr>
        <w:t xml:space="preserve">              $ref: '#/components/schemas/</w:t>
      </w:r>
      <w:proofErr w:type="spellStart"/>
      <w:r>
        <w:rPr>
          <w:noProof w:val="0"/>
        </w:rPr>
        <w:t>BdtDataPatch</w:t>
      </w:r>
      <w:proofErr w:type="spellEnd"/>
      <w:r>
        <w:rPr>
          <w:noProof w:val="0"/>
        </w:rPr>
        <w:t>'</w:t>
      </w:r>
    </w:p>
    <w:p w14:paraId="314B46D3" w14:textId="77777777" w:rsidR="008E7C75" w:rsidRDefault="008E7C75" w:rsidP="008E7C75">
      <w:pPr>
        <w:pStyle w:val="PL"/>
      </w:pPr>
      <w:r>
        <w:t xml:space="preserve">      responses:</w:t>
      </w:r>
    </w:p>
    <w:p w14:paraId="2FE8D20A" w14:textId="77777777" w:rsidR="008E7C75" w:rsidRDefault="008E7C75" w:rsidP="008E7C75">
      <w:pPr>
        <w:pStyle w:val="PL"/>
      </w:pPr>
      <w:r>
        <w:t xml:space="preserve">        '200':</w:t>
      </w:r>
    </w:p>
    <w:p w14:paraId="11CE84C1" w14:textId="77777777" w:rsidR="008E7C75" w:rsidRDefault="008E7C75" w:rsidP="008E7C75">
      <w:pPr>
        <w:pStyle w:val="PL"/>
      </w:pPr>
      <w:r>
        <w:t xml:space="preserve">          description: Expected response to a valid request</w:t>
      </w:r>
    </w:p>
    <w:p w14:paraId="3AC79FA7" w14:textId="77777777" w:rsidR="008E7C75" w:rsidRDefault="008E7C75" w:rsidP="008E7C75">
      <w:pPr>
        <w:pStyle w:val="PL"/>
      </w:pPr>
      <w:r>
        <w:t xml:space="preserve">          content:</w:t>
      </w:r>
    </w:p>
    <w:p w14:paraId="1744A4B5" w14:textId="77777777" w:rsidR="008E7C75" w:rsidRDefault="008E7C75" w:rsidP="008E7C75">
      <w:pPr>
        <w:pStyle w:val="PL"/>
      </w:pPr>
      <w:r>
        <w:t xml:space="preserve">            application/json:</w:t>
      </w:r>
    </w:p>
    <w:p w14:paraId="3F6F81D4" w14:textId="77777777" w:rsidR="008E7C75" w:rsidRDefault="008E7C75" w:rsidP="008E7C75">
      <w:pPr>
        <w:pStyle w:val="PL"/>
      </w:pPr>
      <w:r>
        <w:t xml:space="preserve">              schema:</w:t>
      </w:r>
    </w:p>
    <w:p w14:paraId="33D48632" w14:textId="77777777" w:rsidR="008E7C75" w:rsidRDefault="008E7C75" w:rsidP="008E7C75">
      <w:pPr>
        <w:pStyle w:val="PL"/>
      </w:pPr>
      <w:r>
        <w:t xml:space="preserve">                $ref: '#/components/schemas/BdtData'</w:t>
      </w:r>
    </w:p>
    <w:p w14:paraId="7B2D0061" w14:textId="77777777" w:rsidR="008E7C75" w:rsidRDefault="008E7C75" w:rsidP="008E7C75">
      <w:pPr>
        <w:pStyle w:val="PL"/>
      </w:pPr>
      <w:r>
        <w:t xml:space="preserve">        '204':</w:t>
      </w:r>
    </w:p>
    <w:p w14:paraId="08748FBD" w14:textId="77777777" w:rsidR="008E7C75" w:rsidRDefault="008E7C75" w:rsidP="008E7C75">
      <w:pPr>
        <w:pStyle w:val="PL"/>
      </w:pPr>
      <w:r>
        <w:t xml:space="preserve">          description: Successful case. The resource has been successfully updated and no additional content is to be sent in the response message.</w:t>
      </w:r>
    </w:p>
    <w:p w14:paraId="7ABAFAEE" w14:textId="77777777" w:rsidR="008E7C75" w:rsidRDefault="008E7C75" w:rsidP="008E7C75">
      <w:pPr>
        <w:pStyle w:val="PL"/>
      </w:pPr>
      <w:r>
        <w:t xml:space="preserve">        '400':</w:t>
      </w:r>
    </w:p>
    <w:p w14:paraId="72398248" w14:textId="77777777" w:rsidR="008E7C75" w:rsidRDefault="008E7C75" w:rsidP="008E7C75">
      <w:pPr>
        <w:pStyle w:val="PL"/>
      </w:pPr>
      <w:r>
        <w:t xml:space="preserve">          $ref: 'TS29571_CommonData.yaml#/components/responses/400'</w:t>
      </w:r>
    </w:p>
    <w:p w14:paraId="2347EDE2" w14:textId="77777777" w:rsidR="008E7C75" w:rsidRDefault="008E7C75" w:rsidP="008E7C75">
      <w:pPr>
        <w:pStyle w:val="PL"/>
      </w:pPr>
      <w:r>
        <w:t xml:space="preserve">        '401':</w:t>
      </w:r>
    </w:p>
    <w:p w14:paraId="197DB5F8" w14:textId="77777777" w:rsidR="008E7C75" w:rsidRDefault="008E7C75" w:rsidP="008E7C75">
      <w:pPr>
        <w:pStyle w:val="PL"/>
        <w:rPr>
          <w:noProof w:val="0"/>
        </w:rPr>
      </w:pPr>
      <w:r>
        <w:rPr>
          <w:noProof w:val="0"/>
        </w:rPr>
        <w:t xml:space="preserve">          $ref: 'TS29571_CommonData.yaml#/components/responses/401'</w:t>
      </w:r>
    </w:p>
    <w:p w14:paraId="06BAADC9" w14:textId="77777777" w:rsidR="008E7C75" w:rsidRDefault="008E7C75" w:rsidP="008E7C75">
      <w:pPr>
        <w:pStyle w:val="PL"/>
        <w:rPr>
          <w:noProof w:val="0"/>
        </w:rPr>
      </w:pPr>
      <w:r>
        <w:rPr>
          <w:noProof w:val="0"/>
        </w:rPr>
        <w:t xml:space="preserve">        '403':</w:t>
      </w:r>
    </w:p>
    <w:p w14:paraId="42A99E75" w14:textId="77777777" w:rsidR="008E7C75" w:rsidRDefault="008E7C75" w:rsidP="008E7C75">
      <w:pPr>
        <w:pStyle w:val="PL"/>
        <w:rPr>
          <w:noProof w:val="0"/>
        </w:rPr>
      </w:pPr>
      <w:r>
        <w:rPr>
          <w:noProof w:val="0"/>
        </w:rPr>
        <w:t xml:space="preserve">          $ref: 'TS29571_CommonData.yaml#/components/responses/403'</w:t>
      </w:r>
    </w:p>
    <w:p w14:paraId="0030CF51" w14:textId="77777777" w:rsidR="008E7C75" w:rsidRDefault="008E7C75" w:rsidP="008E7C75">
      <w:pPr>
        <w:pStyle w:val="PL"/>
        <w:rPr>
          <w:noProof w:val="0"/>
        </w:rPr>
      </w:pPr>
      <w:r>
        <w:rPr>
          <w:noProof w:val="0"/>
        </w:rPr>
        <w:t xml:space="preserve">        '404':</w:t>
      </w:r>
    </w:p>
    <w:p w14:paraId="6B8DFD9C" w14:textId="77777777" w:rsidR="008E7C75" w:rsidRDefault="008E7C75" w:rsidP="008E7C75">
      <w:pPr>
        <w:pStyle w:val="PL"/>
        <w:rPr>
          <w:noProof w:val="0"/>
        </w:rPr>
      </w:pPr>
      <w:r>
        <w:rPr>
          <w:noProof w:val="0"/>
        </w:rPr>
        <w:t xml:space="preserve">          $ref: 'TS29571_CommonData.yaml#/components/responses/404'</w:t>
      </w:r>
    </w:p>
    <w:p w14:paraId="414749CD" w14:textId="77777777" w:rsidR="008E7C75" w:rsidRDefault="008E7C75" w:rsidP="008E7C75">
      <w:pPr>
        <w:pStyle w:val="PL"/>
        <w:rPr>
          <w:noProof w:val="0"/>
        </w:rPr>
      </w:pPr>
      <w:r>
        <w:rPr>
          <w:noProof w:val="0"/>
        </w:rPr>
        <w:t xml:space="preserve">        '411':</w:t>
      </w:r>
    </w:p>
    <w:p w14:paraId="66E7168F" w14:textId="77777777" w:rsidR="008E7C75" w:rsidRDefault="008E7C75" w:rsidP="008E7C75">
      <w:pPr>
        <w:pStyle w:val="PL"/>
        <w:rPr>
          <w:noProof w:val="0"/>
        </w:rPr>
      </w:pPr>
      <w:r>
        <w:rPr>
          <w:noProof w:val="0"/>
        </w:rPr>
        <w:t xml:space="preserve">          $ref: 'TS29571_CommonData.yaml#/components/responses/411'</w:t>
      </w:r>
    </w:p>
    <w:p w14:paraId="4A596B07" w14:textId="77777777" w:rsidR="008E7C75" w:rsidRDefault="008E7C75" w:rsidP="008E7C75">
      <w:pPr>
        <w:pStyle w:val="PL"/>
        <w:rPr>
          <w:noProof w:val="0"/>
        </w:rPr>
      </w:pPr>
      <w:r>
        <w:rPr>
          <w:noProof w:val="0"/>
        </w:rPr>
        <w:t xml:space="preserve">        '413':</w:t>
      </w:r>
    </w:p>
    <w:p w14:paraId="636BC7C7" w14:textId="77777777" w:rsidR="008E7C75" w:rsidRDefault="008E7C75" w:rsidP="008E7C75">
      <w:pPr>
        <w:pStyle w:val="PL"/>
        <w:rPr>
          <w:noProof w:val="0"/>
        </w:rPr>
      </w:pPr>
      <w:r>
        <w:rPr>
          <w:noProof w:val="0"/>
        </w:rPr>
        <w:t xml:space="preserve">          $ref: 'TS29571_CommonData.yaml#/components/responses/413'</w:t>
      </w:r>
    </w:p>
    <w:p w14:paraId="38DC0E23" w14:textId="77777777" w:rsidR="008E7C75" w:rsidRDefault="008E7C75" w:rsidP="008E7C75">
      <w:pPr>
        <w:pStyle w:val="PL"/>
        <w:rPr>
          <w:noProof w:val="0"/>
        </w:rPr>
      </w:pPr>
      <w:r>
        <w:rPr>
          <w:noProof w:val="0"/>
        </w:rPr>
        <w:lastRenderedPageBreak/>
        <w:t xml:space="preserve">        '415':</w:t>
      </w:r>
    </w:p>
    <w:p w14:paraId="6D171D51" w14:textId="77777777" w:rsidR="008E7C75" w:rsidRDefault="008E7C75" w:rsidP="008E7C75">
      <w:pPr>
        <w:pStyle w:val="PL"/>
        <w:rPr>
          <w:noProof w:val="0"/>
        </w:rPr>
      </w:pPr>
      <w:r>
        <w:rPr>
          <w:noProof w:val="0"/>
        </w:rPr>
        <w:t xml:space="preserve">          $ref: 'TS29571_CommonData.yaml#/components/responses/415'</w:t>
      </w:r>
    </w:p>
    <w:p w14:paraId="2ACCAD01" w14:textId="77777777" w:rsidR="008E7C75" w:rsidRDefault="008E7C75" w:rsidP="008E7C75">
      <w:pPr>
        <w:pStyle w:val="PL"/>
        <w:rPr>
          <w:noProof w:val="0"/>
        </w:rPr>
      </w:pPr>
      <w:r>
        <w:rPr>
          <w:noProof w:val="0"/>
        </w:rPr>
        <w:t xml:space="preserve">        '429':</w:t>
      </w:r>
    </w:p>
    <w:p w14:paraId="0915CD84" w14:textId="77777777" w:rsidR="008E7C75" w:rsidRDefault="008E7C75" w:rsidP="008E7C75">
      <w:pPr>
        <w:pStyle w:val="PL"/>
        <w:rPr>
          <w:noProof w:val="0"/>
        </w:rPr>
      </w:pPr>
      <w:r>
        <w:rPr>
          <w:noProof w:val="0"/>
        </w:rPr>
        <w:t xml:space="preserve">          $ref: 'TS29571_CommonData.yaml#/components/responses/429'</w:t>
      </w:r>
    </w:p>
    <w:p w14:paraId="247A05BD" w14:textId="77777777" w:rsidR="008E7C75" w:rsidRDefault="008E7C75" w:rsidP="008E7C75">
      <w:pPr>
        <w:pStyle w:val="PL"/>
        <w:rPr>
          <w:noProof w:val="0"/>
        </w:rPr>
      </w:pPr>
      <w:r>
        <w:rPr>
          <w:noProof w:val="0"/>
        </w:rPr>
        <w:t xml:space="preserve">        '500':</w:t>
      </w:r>
    </w:p>
    <w:p w14:paraId="783AF3C1" w14:textId="77777777" w:rsidR="008E7C75" w:rsidRDefault="008E7C75" w:rsidP="008E7C75">
      <w:pPr>
        <w:pStyle w:val="PL"/>
        <w:rPr>
          <w:noProof w:val="0"/>
        </w:rPr>
      </w:pPr>
      <w:r>
        <w:rPr>
          <w:noProof w:val="0"/>
        </w:rPr>
        <w:t xml:space="preserve">          $ref: 'TS29571_CommonData.yaml#/components/responses/500'</w:t>
      </w:r>
    </w:p>
    <w:p w14:paraId="08A639FD" w14:textId="77777777" w:rsidR="008E7C75" w:rsidRDefault="008E7C75" w:rsidP="008E7C75">
      <w:pPr>
        <w:pStyle w:val="PL"/>
        <w:rPr>
          <w:noProof w:val="0"/>
        </w:rPr>
      </w:pPr>
      <w:r>
        <w:rPr>
          <w:noProof w:val="0"/>
        </w:rPr>
        <w:t xml:space="preserve">        '503':</w:t>
      </w:r>
    </w:p>
    <w:p w14:paraId="6C0B5096" w14:textId="77777777" w:rsidR="008E7C75" w:rsidRDefault="008E7C75" w:rsidP="008E7C75">
      <w:pPr>
        <w:pStyle w:val="PL"/>
        <w:rPr>
          <w:noProof w:val="0"/>
        </w:rPr>
      </w:pPr>
      <w:r>
        <w:rPr>
          <w:noProof w:val="0"/>
        </w:rPr>
        <w:t xml:space="preserve">          $ref: 'TS29571_CommonData.yaml#/components/responses/503'</w:t>
      </w:r>
    </w:p>
    <w:p w14:paraId="091F74BF" w14:textId="77777777" w:rsidR="008E7C75" w:rsidRDefault="008E7C75" w:rsidP="008E7C75">
      <w:pPr>
        <w:pStyle w:val="PL"/>
        <w:rPr>
          <w:noProof w:val="0"/>
        </w:rPr>
      </w:pPr>
      <w:r>
        <w:rPr>
          <w:noProof w:val="0"/>
        </w:rPr>
        <w:t xml:space="preserve">        default:</w:t>
      </w:r>
    </w:p>
    <w:p w14:paraId="16CE6662" w14:textId="77777777" w:rsidR="008E7C75" w:rsidRDefault="008E7C75" w:rsidP="008E7C75">
      <w:pPr>
        <w:pStyle w:val="PL"/>
        <w:rPr>
          <w:noProof w:val="0"/>
        </w:rPr>
      </w:pPr>
      <w:r>
        <w:rPr>
          <w:noProof w:val="0"/>
        </w:rPr>
        <w:t xml:space="preserve">          $ref: 'TS29571_CommonData.yaml#/components/responses/default'</w:t>
      </w:r>
    </w:p>
    <w:p w14:paraId="073A6A6A" w14:textId="77777777" w:rsidR="008E7C75" w:rsidRDefault="008E7C75" w:rsidP="008E7C75">
      <w:pPr>
        <w:pStyle w:val="PL"/>
        <w:rPr>
          <w:noProof w:val="0"/>
        </w:rPr>
      </w:pPr>
      <w:r>
        <w:rPr>
          <w:noProof w:val="0"/>
        </w:rPr>
        <w:t xml:space="preserve">    delete:</w:t>
      </w:r>
    </w:p>
    <w:p w14:paraId="67110972" w14:textId="77777777" w:rsidR="008E7C75" w:rsidRDefault="008E7C75" w:rsidP="008E7C75">
      <w:pPr>
        <w:pStyle w:val="PL"/>
        <w:rPr>
          <w:lang w:eastAsia="zh-CN"/>
        </w:rPr>
      </w:pPr>
      <w:r>
        <w:t xml:space="preserve">      </w:t>
      </w:r>
      <w:r>
        <w:rPr>
          <w:noProof w:val="0"/>
        </w:rPr>
        <w:t xml:space="preserve">summary: </w:t>
      </w:r>
      <w:r>
        <w:rPr>
          <w:lang w:eastAsia="zh-CN"/>
        </w:rPr>
        <w:t>Deletes an BDT data resource associated with an BDT reference Id</w:t>
      </w:r>
    </w:p>
    <w:p w14:paraId="13A44950" w14:textId="77777777" w:rsidR="008E7C75" w:rsidRDefault="008E7C75" w:rsidP="008E7C75">
      <w:pPr>
        <w:pStyle w:val="PL"/>
      </w:pPr>
      <w:r>
        <w:rPr>
          <w:noProof w:val="0"/>
        </w:rPr>
        <w:t xml:space="preserve">      </w:t>
      </w:r>
      <w:r>
        <w:t>operationId: DeleteIndividual</w:t>
      </w:r>
      <w:r>
        <w:rPr>
          <w:lang w:eastAsia="zh-CN"/>
        </w:rPr>
        <w:t>BdtData</w:t>
      </w:r>
    </w:p>
    <w:p w14:paraId="209D2EF2" w14:textId="77777777" w:rsidR="008E7C75" w:rsidRDefault="008E7C75" w:rsidP="008E7C75">
      <w:pPr>
        <w:pStyle w:val="PL"/>
      </w:pPr>
      <w:r>
        <w:t xml:space="preserve">      tags:</w:t>
      </w:r>
    </w:p>
    <w:p w14:paraId="491ECC2F" w14:textId="77777777" w:rsidR="008E7C75" w:rsidRDefault="008E7C75" w:rsidP="008E7C75">
      <w:pPr>
        <w:pStyle w:val="PL"/>
      </w:pPr>
      <w:r>
        <w:t xml:space="preserve">        - Individual</w:t>
      </w:r>
      <w:r>
        <w:rPr>
          <w:lang w:eastAsia="zh-CN"/>
        </w:rPr>
        <w:t>BdtData</w:t>
      </w:r>
      <w:r>
        <w:t xml:space="preserve"> (Document)</w:t>
      </w:r>
    </w:p>
    <w:p w14:paraId="3D8C11D9" w14:textId="77777777" w:rsidR="008E7C75" w:rsidRDefault="008E7C75" w:rsidP="008E7C75">
      <w:pPr>
        <w:pStyle w:val="PL"/>
      </w:pPr>
      <w:r>
        <w:t xml:space="preserve">      security:</w:t>
      </w:r>
    </w:p>
    <w:p w14:paraId="41958574" w14:textId="77777777" w:rsidR="008E7C75" w:rsidRDefault="008E7C75" w:rsidP="008E7C75">
      <w:pPr>
        <w:pStyle w:val="PL"/>
      </w:pPr>
      <w:r>
        <w:t xml:space="preserve">        - {}</w:t>
      </w:r>
    </w:p>
    <w:p w14:paraId="202D81E4" w14:textId="77777777" w:rsidR="008E7C75" w:rsidRDefault="008E7C75" w:rsidP="008E7C75">
      <w:pPr>
        <w:pStyle w:val="PL"/>
      </w:pPr>
      <w:r>
        <w:t xml:space="preserve">        - oAuth2ClientCredentials:</w:t>
      </w:r>
    </w:p>
    <w:p w14:paraId="0CDCDE00" w14:textId="77777777" w:rsidR="008E7C75" w:rsidRDefault="008E7C75" w:rsidP="008E7C75">
      <w:pPr>
        <w:pStyle w:val="PL"/>
      </w:pPr>
      <w:r>
        <w:t xml:space="preserve">          - nudr-dr</w:t>
      </w:r>
    </w:p>
    <w:p w14:paraId="103D5522" w14:textId="77777777" w:rsidR="008E7C75" w:rsidRDefault="008E7C75" w:rsidP="008E7C75">
      <w:pPr>
        <w:pStyle w:val="PL"/>
      </w:pPr>
      <w:r>
        <w:t xml:space="preserve">        - oAuth2ClientCredentials:</w:t>
      </w:r>
    </w:p>
    <w:p w14:paraId="1BF7B67F" w14:textId="77777777" w:rsidR="008E7C75" w:rsidRDefault="008E7C75" w:rsidP="008E7C75">
      <w:pPr>
        <w:pStyle w:val="PL"/>
      </w:pPr>
      <w:r>
        <w:t xml:space="preserve">          - nudr-dr</w:t>
      </w:r>
    </w:p>
    <w:p w14:paraId="0920E202" w14:textId="77777777" w:rsidR="008E7C75" w:rsidRDefault="008E7C75" w:rsidP="008E7C75">
      <w:pPr>
        <w:pStyle w:val="PL"/>
      </w:pPr>
      <w:r>
        <w:t xml:space="preserve">          - nudr-dr:policy-data</w:t>
      </w:r>
    </w:p>
    <w:p w14:paraId="4D8B1F39" w14:textId="77777777" w:rsidR="008E7C75" w:rsidRDefault="008E7C75" w:rsidP="008E7C75">
      <w:pPr>
        <w:pStyle w:val="PL"/>
        <w:rPr>
          <w:noProof w:val="0"/>
        </w:rPr>
      </w:pPr>
      <w:r>
        <w:rPr>
          <w:noProof w:val="0"/>
        </w:rPr>
        <w:t xml:space="preserve">      responses:</w:t>
      </w:r>
    </w:p>
    <w:p w14:paraId="6D39A5E5" w14:textId="77777777" w:rsidR="008E7C75" w:rsidRDefault="008E7C75" w:rsidP="008E7C75">
      <w:pPr>
        <w:pStyle w:val="PL"/>
        <w:rPr>
          <w:noProof w:val="0"/>
        </w:rPr>
      </w:pPr>
      <w:r>
        <w:rPr>
          <w:noProof w:val="0"/>
        </w:rPr>
        <w:t xml:space="preserve">        '204':</w:t>
      </w:r>
    </w:p>
    <w:p w14:paraId="579E3A60" w14:textId="77777777" w:rsidR="008E7C75" w:rsidRDefault="008E7C75" w:rsidP="008E7C75">
      <w:pPr>
        <w:pStyle w:val="PL"/>
        <w:rPr>
          <w:noProof w:val="0"/>
        </w:rPr>
      </w:pPr>
      <w:r>
        <w:rPr>
          <w:noProof w:val="0"/>
        </w:rPr>
        <w:t xml:space="preserve">          description: Successful case. The resource has been successfully deleted.</w:t>
      </w:r>
    </w:p>
    <w:p w14:paraId="6C325C33" w14:textId="77777777" w:rsidR="008E7C75" w:rsidRDefault="008E7C75" w:rsidP="008E7C75">
      <w:pPr>
        <w:pStyle w:val="PL"/>
        <w:rPr>
          <w:noProof w:val="0"/>
        </w:rPr>
      </w:pPr>
      <w:r>
        <w:rPr>
          <w:noProof w:val="0"/>
        </w:rPr>
        <w:t xml:space="preserve">        '400':</w:t>
      </w:r>
    </w:p>
    <w:p w14:paraId="6307FCDF" w14:textId="77777777" w:rsidR="008E7C75" w:rsidRDefault="008E7C75" w:rsidP="008E7C75">
      <w:pPr>
        <w:pStyle w:val="PL"/>
        <w:rPr>
          <w:noProof w:val="0"/>
        </w:rPr>
      </w:pPr>
      <w:r>
        <w:rPr>
          <w:noProof w:val="0"/>
        </w:rPr>
        <w:t xml:space="preserve">          $ref: 'TS29571_CommonData.yaml#/components/responses/400'</w:t>
      </w:r>
    </w:p>
    <w:p w14:paraId="447CEA07" w14:textId="77777777" w:rsidR="008E7C75" w:rsidRDefault="008E7C75" w:rsidP="008E7C75">
      <w:pPr>
        <w:pStyle w:val="PL"/>
        <w:rPr>
          <w:noProof w:val="0"/>
        </w:rPr>
      </w:pPr>
      <w:r>
        <w:rPr>
          <w:noProof w:val="0"/>
        </w:rPr>
        <w:t xml:space="preserve">        '401':</w:t>
      </w:r>
    </w:p>
    <w:p w14:paraId="072AE16B" w14:textId="77777777" w:rsidR="008E7C75" w:rsidRDefault="008E7C75" w:rsidP="008E7C75">
      <w:pPr>
        <w:pStyle w:val="PL"/>
        <w:rPr>
          <w:noProof w:val="0"/>
        </w:rPr>
      </w:pPr>
      <w:r>
        <w:rPr>
          <w:noProof w:val="0"/>
        </w:rPr>
        <w:t xml:space="preserve">          $ref: 'TS29571_CommonData.yaml#/components/responses/401'</w:t>
      </w:r>
    </w:p>
    <w:p w14:paraId="1316754E" w14:textId="77777777" w:rsidR="008E7C75" w:rsidRDefault="008E7C75" w:rsidP="008E7C75">
      <w:pPr>
        <w:pStyle w:val="PL"/>
        <w:rPr>
          <w:noProof w:val="0"/>
        </w:rPr>
      </w:pPr>
      <w:r>
        <w:rPr>
          <w:noProof w:val="0"/>
        </w:rPr>
        <w:t xml:space="preserve">        '403':</w:t>
      </w:r>
    </w:p>
    <w:p w14:paraId="5F9EE3FC" w14:textId="77777777" w:rsidR="008E7C75" w:rsidRDefault="008E7C75" w:rsidP="008E7C75">
      <w:pPr>
        <w:pStyle w:val="PL"/>
        <w:rPr>
          <w:noProof w:val="0"/>
        </w:rPr>
      </w:pPr>
      <w:r>
        <w:rPr>
          <w:noProof w:val="0"/>
        </w:rPr>
        <w:t xml:space="preserve">          $ref: 'TS29571_CommonData.yaml#/components/responses/403'</w:t>
      </w:r>
    </w:p>
    <w:p w14:paraId="6D9D32A8" w14:textId="77777777" w:rsidR="008E7C75" w:rsidRDefault="008E7C75" w:rsidP="008E7C75">
      <w:pPr>
        <w:pStyle w:val="PL"/>
        <w:rPr>
          <w:noProof w:val="0"/>
        </w:rPr>
      </w:pPr>
      <w:r>
        <w:rPr>
          <w:noProof w:val="0"/>
        </w:rPr>
        <w:t xml:space="preserve">        '404':</w:t>
      </w:r>
    </w:p>
    <w:p w14:paraId="42AD3764" w14:textId="77777777" w:rsidR="008E7C75" w:rsidRDefault="008E7C75" w:rsidP="008E7C75">
      <w:pPr>
        <w:pStyle w:val="PL"/>
        <w:rPr>
          <w:noProof w:val="0"/>
        </w:rPr>
      </w:pPr>
      <w:r>
        <w:rPr>
          <w:noProof w:val="0"/>
        </w:rPr>
        <w:t xml:space="preserve">          $ref: 'TS29571_CommonData.yaml#/components/responses/404'</w:t>
      </w:r>
    </w:p>
    <w:p w14:paraId="0A32C196" w14:textId="77777777" w:rsidR="008E7C75" w:rsidRDefault="008E7C75" w:rsidP="008E7C75">
      <w:pPr>
        <w:pStyle w:val="PL"/>
        <w:rPr>
          <w:noProof w:val="0"/>
        </w:rPr>
      </w:pPr>
      <w:r>
        <w:rPr>
          <w:noProof w:val="0"/>
        </w:rPr>
        <w:t xml:space="preserve">        '429':</w:t>
      </w:r>
    </w:p>
    <w:p w14:paraId="58394B31" w14:textId="77777777" w:rsidR="008E7C75" w:rsidRDefault="008E7C75" w:rsidP="008E7C75">
      <w:pPr>
        <w:pStyle w:val="PL"/>
        <w:rPr>
          <w:noProof w:val="0"/>
        </w:rPr>
      </w:pPr>
      <w:r>
        <w:rPr>
          <w:noProof w:val="0"/>
        </w:rPr>
        <w:t xml:space="preserve">          $ref: 'TS29571_CommonData.yaml#/components/responses/429'</w:t>
      </w:r>
    </w:p>
    <w:p w14:paraId="29067D61" w14:textId="77777777" w:rsidR="008E7C75" w:rsidRDefault="008E7C75" w:rsidP="008E7C75">
      <w:pPr>
        <w:pStyle w:val="PL"/>
        <w:rPr>
          <w:noProof w:val="0"/>
        </w:rPr>
      </w:pPr>
      <w:r>
        <w:rPr>
          <w:noProof w:val="0"/>
        </w:rPr>
        <w:t xml:space="preserve">        '500':</w:t>
      </w:r>
    </w:p>
    <w:p w14:paraId="7904BF43" w14:textId="77777777" w:rsidR="008E7C75" w:rsidRDefault="008E7C75" w:rsidP="008E7C75">
      <w:pPr>
        <w:pStyle w:val="PL"/>
        <w:rPr>
          <w:noProof w:val="0"/>
        </w:rPr>
      </w:pPr>
      <w:r>
        <w:rPr>
          <w:noProof w:val="0"/>
        </w:rPr>
        <w:t xml:space="preserve">          $ref: 'TS29571_CommonData.yaml#/components/responses/500'</w:t>
      </w:r>
    </w:p>
    <w:p w14:paraId="462A630D" w14:textId="77777777" w:rsidR="008E7C75" w:rsidRDefault="008E7C75" w:rsidP="008E7C75">
      <w:pPr>
        <w:pStyle w:val="PL"/>
        <w:rPr>
          <w:noProof w:val="0"/>
        </w:rPr>
      </w:pPr>
      <w:r>
        <w:rPr>
          <w:noProof w:val="0"/>
        </w:rPr>
        <w:t xml:space="preserve">        '503':</w:t>
      </w:r>
    </w:p>
    <w:p w14:paraId="6326D159" w14:textId="77777777" w:rsidR="008E7C75" w:rsidRDefault="008E7C75" w:rsidP="008E7C75">
      <w:pPr>
        <w:pStyle w:val="PL"/>
        <w:rPr>
          <w:noProof w:val="0"/>
        </w:rPr>
      </w:pPr>
      <w:r>
        <w:rPr>
          <w:noProof w:val="0"/>
        </w:rPr>
        <w:t xml:space="preserve">          $ref: 'TS29571_CommonData.yaml#/components/responses/503'</w:t>
      </w:r>
    </w:p>
    <w:p w14:paraId="633A2530" w14:textId="77777777" w:rsidR="008E7C75" w:rsidRDefault="008E7C75" w:rsidP="008E7C75">
      <w:pPr>
        <w:pStyle w:val="PL"/>
        <w:rPr>
          <w:noProof w:val="0"/>
        </w:rPr>
      </w:pPr>
      <w:r>
        <w:rPr>
          <w:noProof w:val="0"/>
        </w:rPr>
        <w:t xml:space="preserve">        default:</w:t>
      </w:r>
    </w:p>
    <w:p w14:paraId="48B184D1" w14:textId="77777777" w:rsidR="008E7C75" w:rsidRDefault="008E7C75" w:rsidP="008E7C75">
      <w:pPr>
        <w:pStyle w:val="PL"/>
        <w:rPr>
          <w:noProof w:val="0"/>
        </w:rPr>
      </w:pPr>
      <w:r>
        <w:rPr>
          <w:noProof w:val="0"/>
        </w:rPr>
        <w:t xml:space="preserve">          $ref: 'TS29571_CommonData.yaml#/components/responses/default'</w:t>
      </w:r>
    </w:p>
    <w:p w14:paraId="5D4132B8" w14:textId="77777777" w:rsidR="008E7C75" w:rsidRDefault="008E7C75" w:rsidP="008E7C75">
      <w:pPr>
        <w:pStyle w:val="PL"/>
        <w:rPr>
          <w:noProof w:val="0"/>
        </w:rPr>
      </w:pPr>
    </w:p>
    <w:p w14:paraId="2943B328" w14:textId="77777777" w:rsidR="008E7C75" w:rsidRDefault="008E7C75" w:rsidP="008E7C75">
      <w:pPr>
        <w:pStyle w:val="PL"/>
        <w:rPr>
          <w:noProof w:val="0"/>
        </w:rPr>
      </w:pPr>
      <w:r>
        <w:rPr>
          <w:noProof w:val="0"/>
        </w:rPr>
        <w:t xml:space="preserve">  /policy-data/subs-to-notify:</w:t>
      </w:r>
    </w:p>
    <w:p w14:paraId="253CD81B" w14:textId="77777777" w:rsidR="008E7C75" w:rsidRDefault="008E7C75" w:rsidP="008E7C75">
      <w:pPr>
        <w:pStyle w:val="PL"/>
        <w:rPr>
          <w:noProof w:val="0"/>
        </w:rPr>
      </w:pPr>
      <w:r>
        <w:rPr>
          <w:noProof w:val="0"/>
        </w:rPr>
        <w:t xml:space="preserve">    post:</w:t>
      </w:r>
    </w:p>
    <w:p w14:paraId="2A3B3DBB" w14:textId="77777777" w:rsidR="008E7C75" w:rsidRDefault="008E7C75" w:rsidP="008E7C75">
      <w:pPr>
        <w:pStyle w:val="PL"/>
        <w:rPr>
          <w:noProof w:val="0"/>
        </w:rPr>
      </w:pPr>
      <w:r>
        <w:t xml:space="preserve">      </w:t>
      </w:r>
      <w:r>
        <w:rPr>
          <w:noProof w:val="0"/>
        </w:rPr>
        <w:t xml:space="preserve">summary: </w:t>
      </w:r>
      <w:r>
        <w:t>Create a subscription to receive notification of policy data changes</w:t>
      </w:r>
    </w:p>
    <w:p w14:paraId="3DBBF212" w14:textId="77777777" w:rsidR="008E7C75" w:rsidRDefault="008E7C75" w:rsidP="008E7C75">
      <w:pPr>
        <w:pStyle w:val="PL"/>
      </w:pPr>
      <w:r>
        <w:rPr>
          <w:noProof w:val="0"/>
        </w:rPr>
        <w:t xml:space="preserve">      </w:t>
      </w:r>
      <w:r>
        <w:t>operationId: CreateIndividualPolicyDataSubscription</w:t>
      </w:r>
    </w:p>
    <w:p w14:paraId="6E426CC9" w14:textId="77777777" w:rsidR="008E7C75" w:rsidRDefault="008E7C75" w:rsidP="008E7C75">
      <w:pPr>
        <w:pStyle w:val="PL"/>
      </w:pPr>
      <w:r>
        <w:t xml:space="preserve">      tags:</w:t>
      </w:r>
    </w:p>
    <w:p w14:paraId="05544978" w14:textId="77777777" w:rsidR="008E7C75" w:rsidRDefault="008E7C75" w:rsidP="008E7C75">
      <w:pPr>
        <w:pStyle w:val="PL"/>
      </w:pPr>
      <w:r>
        <w:t xml:space="preserve">        - PolicyDataSubscriptions (Collection)</w:t>
      </w:r>
    </w:p>
    <w:p w14:paraId="0D932A2F" w14:textId="77777777" w:rsidR="008E7C75" w:rsidRDefault="008E7C75" w:rsidP="008E7C75">
      <w:pPr>
        <w:pStyle w:val="PL"/>
      </w:pPr>
      <w:r>
        <w:t xml:space="preserve">      security:</w:t>
      </w:r>
    </w:p>
    <w:p w14:paraId="61C5F948" w14:textId="77777777" w:rsidR="008E7C75" w:rsidRDefault="008E7C75" w:rsidP="008E7C75">
      <w:pPr>
        <w:pStyle w:val="PL"/>
      </w:pPr>
      <w:r>
        <w:t xml:space="preserve">        - {}</w:t>
      </w:r>
    </w:p>
    <w:p w14:paraId="02F91F71" w14:textId="77777777" w:rsidR="008E7C75" w:rsidRDefault="008E7C75" w:rsidP="008E7C75">
      <w:pPr>
        <w:pStyle w:val="PL"/>
      </w:pPr>
      <w:r>
        <w:t xml:space="preserve">        - oAuth2ClientCredentials:</w:t>
      </w:r>
    </w:p>
    <w:p w14:paraId="2A37F530" w14:textId="77777777" w:rsidR="008E7C75" w:rsidRDefault="008E7C75" w:rsidP="008E7C75">
      <w:pPr>
        <w:pStyle w:val="PL"/>
      </w:pPr>
      <w:r>
        <w:t xml:space="preserve">          - nudr-dr</w:t>
      </w:r>
    </w:p>
    <w:p w14:paraId="3FC602B0" w14:textId="77777777" w:rsidR="008E7C75" w:rsidRDefault="008E7C75" w:rsidP="008E7C75">
      <w:pPr>
        <w:pStyle w:val="PL"/>
      </w:pPr>
      <w:r>
        <w:t xml:space="preserve">        - oAuth2ClientCredentials:</w:t>
      </w:r>
    </w:p>
    <w:p w14:paraId="2A61F906" w14:textId="77777777" w:rsidR="008E7C75" w:rsidRDefault="008E7C75" w:rsidP="008E7C75">
      <w:pPr>
        <w:pStyle w:val="PL"/>
      </w:pPr>
      <w:r>
        <w:t xml:space="preserve">          - nudr-dr</w:t>
      </w:r>
    </w:p>
    <w:p w14:paraId="0B9B21EA" w14:textId="77777777" w:rsidR="008E7C75" w:rsidRDefault="008E7C75" w:rsidP="008E7C75">
      <w:pPr>
        <w:pStyle w:val="PL"/>
      </w:pPr>
      <w:r>
        <w:t xml:space="preserve">          - nudr-dr:policy-data</w:t>
      </w:r>
    </w:p>
    <w:p w14:paraId="5970D377"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586D64AE" w14:textId="77777777" w:rsidR="008E7C75" w:rsidRDefault="008E7C75" w:rsidP="008E7C75">
      <w:pPr>
        <w:pStyle w:val="PL"/>
        <w:rPr>
          <w:noProof w:val="0"/>
        </w:rPr>
      </w:pPr>
      <w:r>
        <w:rPr>
          <w:noProof w:val="0"/>
        </w:rPr>
        <w:t xml:space="preserve">        required: true</w:t>
      </w:r>
    </w:p>
    <w:p w14:paraId="77BC48FD" w14:textId="77777777" w:rsidR="008E7C75" w:rsidRDefault="008E7C75" w:rsidP="008E7C75">
      <w:pPr>
        <w:pStyle w:val="PL"/>
        <w:rPr>
          <w:noProof w:val="0"/>
        </w:rPr>
      </w:pPr>
      <w:r>
        <w:rPr>
          <w:noProof w:val="0"/>
        </w:rPr>
        <w:t xml:space="preserve">        content:</w:t>
      </w:r>
    </w:p>
    <w:p w14:paraId="0D4913B0" w14:textId="77777777" w:rsidR="008E7C75" w:rsidRDefault="008E7C75" w:rsidP="008E7C75">
      <w:pPr>
        <w:pStyle w:val="PL"/>
        <w:rPr>
          <w:noProof w:val="0"/>
        </w:rPr>
      </w:pPr>
      <w:r>
        <w:rPr>
          <w:noProof w:val="0"/>
        </w:rPr>
        <w:t xml:space="preserve">          application/json:</w:t>
      </w:r>
    </w:p>
    <w:p w14:paraId="4785117E" w14:textId="77777777" w:rsidR="008E7C75" w:rsidRDefault="008E7C75" w:rsidP="008E7C75">
      <w:pPr>
        <w:pStyle w:val="PL"/>
        <w:rPr>
          <w:noProof w:val="0"/>
        </w:rPr>
      </w:pPr>
      <w:r>
        <w:rPr>
          <w:noProof w:val="0"/>
        </w:rPr>
        <w:t xml:space="preserve">            schema:</w:t>
      </w:r>
    </w:p>
    <w:p w14:paraId="56FCDE59"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3DEAD26D" w14:textId="77777777" w:rsidR="008E7C75" w:rsidRDefault="008E7C75" w:rsidP="008E7C75">
      <w:pPr>
        <w:pStyle w:val="PL"/>
        <w:rPr>
          <w:noProof w:val="0"/>
        </w:rPr>
      </w:pPr>
      <w:r>
        <w:rPr>
          <w:noProof w:val="0"/>
        </w:rPr>
        <w:t xml:space="preserve">      responses:</w:t>
      </w:r>
    </w:p>
    <w:p w14:paraId="74976E1F" w14:textId="77777777" w:rsidR="008E7C75" w:rsidRDefault="008E7C75" w:rsidP="008E7C75">
      <w:pPr>
        <w:pStyle w:val="PL"/>
        <w:rPr>
          <w:noProof w:val="0"/>
        </w:rPr>
      </w:pPr>
      <w:r>
        <w:rPr>
          <w:noProof w:val="0"/>
        </w:rPr>
        <w:t xml:space="preserve">        '201':</w:t>
      </w:r>
    </w:p>
    <w:p w14:paraId="706882E3" w14:textId="77777777" w:rsidR="008E7C75" w:rsidRDefault="008E7C75" w:rsidP="008E7C75">
      <w:pPr>
        <w:pStyle w:val="PL"/>
        <w:rPr>
          <w:noProof w:val="0"/>
        </w:rPr>
      </w:pPr>
      <w:r>
        <w:rPr>
          <w:noProof w:val="0"/>
        </w:rPr>
        <w:t xml:space="preserve">          description: Upon success, a response body containing a representation of each Individual subscription resource shall be returned.</w:t>
      </w:r>
    </w:p>
    <w:p w14:paraId="74722065" w14:textId="77777777" w:rsidR="008E7C75" w:rsidRDefault="008E7C75" w:rsidP="008E7C75">
      <w:pPr>
        <w:pStyle w:val="PL"/>
        <w:rPr>
          <w:noProof w:val="0"/>
        </w:rPr>
      </w:pPr>
      <w:r>
        <w:rPr>
          <w:noProof w:val="0"/>
        </w:rPr>
        <w:t xml:space="preserve">          content:</w:t>
      </w:r>
    </w:p>
    <w:p w14:paraId="5951AC1D" w14:textId="77777777" w:rsidR="008E7C75" w:rsidRDefault="008E7C75" w:rsidP="008E7C75">
      <w:pPr>
        <w:pStyle w:val="PL"/>
        <w:rPr>
          <w:noProof w:val="0"/>
        </w:rPr>
      </w:pPr>
      <w:r>
        <w:rPr>
          <w:noProof w:val="0"/>
        </w:rPr>
        <w:t xml:space="preserve">            application/json:</w:t>
      </w:r>
    </w:p>
    <w:p w14:paraId="2D44C441" w14:textId="77777777" w:rsidR="008E7C75" w:rsidRDefault="008E7C75" w:rsidP="008E7C75">
      <w:pPr>
        <w:pStyle w:val="PL"/>
        <w:rPr>
          <w:noProof w:val="0"/>
        </w:rPr>
      </w:pPr>
      <w:r>
        <w:rPr>
          <w:noProof w:val="0"/>
        </w:rPr>
        <w:t xml:space="preserve">              schema:</w:t>
      </w:r>
    </w:p>
    <w:p w14:paraId="4229C4C9"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576F1E52" w14:textId="77777777" w:rsidR="008E7C75" w:rsidRDefault="008E7C75" w:rsidP="008E7C75">
      <w:pPr>
        <w:pStyle w:val="PL"/>
        <w:rPr>
          <w:noProof w:val="0"/>
        </w:rPr>
      </w:pPr>
      <w:r>
        <w:rPr>
          <w:noProof w:val="0"/>
        </w:rPr>
        <w:t xml:space="preserve">          headers:</w:t>
      </w:r>
    </w:p>
    <w:p w14:paraId="5CEB1EAE" w14:textId="77777777" w:rsidR="008E7C75" w:rsidRDefault="008E7C75" w:rsidP="008E7C75">
      <w:pPr>
        <w:pStyle w:val="PL"/>
        <w:rPr>
          <w:noProof w:val="0"/>
        </w:rPr>
      </w:pPr>
      <w:r>
        <w:rPr>
          <w:noProof w:val="0"/>
        </w:rPr>
        <w:t xml:space="preserve">            Location:</w:t>
      </w:r>
    </w:p>
    <w:p w14:paraId="4304F2D2" w14:textId="77777777" w:rsidR="008E7C75" w:rsidRDefault="008E7C75" w:rsidP="008E7C75">
      <w:pPr>
        <w:pStyle w:val="PL"/>
        <w:rPr>
          <w:noProof w:val="0"/>
        </w:rPr>
      </w:pPr>
      <w:r>
        <w:rPr>
          <w:noProof w:val="0"/>
        </w:rPr>
        <w:t xml:space="preserve">              description: 'Contains the URI of the newly created resource'</w:t>
      </w:r>
    </w:p>
    <w:p w14:paraId="2FE43490" w14:textId="77777777" w:rsidR="008E7C75" w:rsidRDefault="008E7C75" w:rsidP="008E7C75">
      <w:pPr>
        <w:pStyle w:val="PL"/>
        <w:rPr>
          <w:noProof w:val="0"/>
        </w:rPr>
      </w:pPr>
      <w:r>
        <w:rPr>
          <w:noProof w:val="0"/>
        </w:rPr>
        <w:t xml:space="preserve">              required: true</w:t>
      </w:r>
    </w:p>
    <w:p w14:paraId="60C13CB8" w14:textId="77777777" w:rsidR="008E7C75" w:rsidRDefault="008E7C75" w:rsidP="008E7C75">
      <w:pPr>
        <w:pStyle w:val="PL"/>
        <w:rPr>
          <w:noProof w:val="0"/>
        </w:rPr>
      </w:pPr>
      <w:r>
        <w:rPr>
          <w:noProof w:val="0"/>
        </w:rPr>
        <w:t xml:space="preserve">              schema:</w:t>
      </w:r>
    </w:p>
    <w:p w14:paraId="704358D3" w14:textId="77777777" w:rsidR="008E7C75" w:rsidRDefault="008E7C75" w:rsidP="008E7C75">
      <w:pPr>
        <w:pStyle w:val="PL"/>
        <w:rPr>
          <w:noProof w:val="0"/>
        </w:rPr>
      </w:pPr>
      <w:r>
        <w:rPr>
          <w:noProof w:val="0"/>
        </w:rPr>
        <w:t xml:space="preserve">                type: string</w:t>
      </w:r>
    </w:p>
    <w:p w14:paraId="62B38BC3" w14:textId="77777777" w:rsidR="008E7C75" w:rsidRDefault="008E7C75" w:rsidP="008E7C75">
      <w:pPr>
        <w:pStyle w:val="PL"/>
        <w:rPr>
          <w:noProof w:val="0"/>
        </w:rPr>
      </w:pPr>
      <w:r>
        <w:rPr>
          <w:noProof w:val="0"/>
        </w:rPr>
        <w:t xml:space="preserve">        '400':</w:t>
      </w:r>
    </w:p>
    <w:p w14:paraId="1D05B473" w14:textId="77777777" w:rsidR="008E7C75" w:rsidRDefault="008E7C75" w:rsidP="008E7C75">
      <w:pPr>
        <w:pStyle w:val="PL"/>
        <w:rPr>
          <w:noProof w:val="0"/>
        </w:rPr>
      </w:pPr>
      <w:r>
        <w:rPr>
          <w:noProof w:val="0"/>
        </w:rPr>
        <w:t xml:space="preserve">          $ref: 'TS29571_CommonData.yaml#/components/responses/400'</w:t>
      </w:r>
    </w:p>
    <w:p w14:paraId="7EE855DF" w14:textId="77777777" w:rsidR="008E7C75" w:rsidRDefault="008E7C75" w:rsidP="008E7C75">
      <w:pPr>
        <w:pStyle w:val="PL"/>
        <w:rPr>
          <w:noProof w:val="0"/>
        </w:rPr>
      </w:pPr>
      <w:r>
        <w:rPr>
          <w:noProof w:val="0"/>
        </w:rPr>
        <w:t xml:space="preserve">        '401':</w:t>
      </w:r>
    </w:p>
    <w:p w14:paraId="323351C3" w14:textId="77777777" w:rsidR="008E7C75" w:rsidRDefault="008E7C75" w:rsidP="008E7C75">
      <w:pPr>
        <w:pStyle w:val="PL"/>
        <w:rPr>
          <w:noProof w:val="0"/>
        </w:rPr>
      </w:pPr>
      <w:r>
        <w:rPr>
          <w:noProof w:val="0"/>
        </w:rPr>
        <w:lastRenderedPageBreak/>
        <w:t xml:space="preserve">          $ref: 'TS29571_CommonData.yaml#/components/responses/401'</w:t>
      </w:r>
    </w:p>
    <w:p w14:paraId="75D46227" w14:textId="77777777" w:rsidR="008E7C75" w:rsidRDefault="008E7C75" w:rsidP="008E7C75">
      <w:pPr>
        <w:pStyle w:val="PL"/>
        <w:rPr>
          <w:noProof w:val="0"/>
        </w:rPr>
      </w:pPr>
      <w:r>
        <w:rPr>
          <w:noProof w:val="0"/>
        </w:rPr>
        <w:t xml:space="preserve">        '403':</w:t>
      </w:r>
    </w:p>
    <w:p w14:paraId="6FC67AD6" w14:textId="77777777" w:rsidR="008E7C75" w:rsidRDefault="008E7C75" w:rsidP="008E7C75">
      <w:pPr>
        <w:pStyle w:val="PL"/>
        <w:rPr>
          <w:noProof w:val="0"/>
        </w:rPr>
      </w:pPr>
      <w:r>
        <w:rPr>
          <w:noProof w:val="0"/>
        </w:rPr>
        <w:t xml:space="preserve">          $ref: 'TS29571_CommonData.yaml#/components/responses/403'</w:t>
      </w:r>
    </w:p>
    <w:p w14:paraId="2C634992" w14:textId="77777777" w:rsidR="008E7C75" w:rsidRDefault="008E7C75" w:rsidP="008E7C75">
      <w:pPr>
        <w:pStyle w:val="PL"/>
        <w:rPr>
          <w:noProof w:val="0"/>
        </w:rPr>
      </w:pPr>
      <w:r>
        <w:rPr>
          <w:noProof w:val="0"/>
        </w:rPr>
        <w:t xml:space="preserve">        '404':</w:t>
      </w:r>
    </w:p>
    <w:p w14:paraId="780A3A2E" w14:textId="77777777" w:rsidR="008E7C75" w:rsidRDefault="008E7C75" w:rsidP="008E7C75">
      <w:pPr>
        <w:pStyle w:val="PL"/>
        <w:rPr>
          <w:noProof w:val="0"/>
        </w:rPr>
      </w:pPr>
      <w:r>
        <w:rPr>
          <w:noProof w:val="0"/>
        </w:rPr>
        <w:t xml:space="preserve">          $ref: 'TS29571_CommonData.yaml#/components/responses/404'</w:t>
      </w:r>
    </w:p>
    <w:p w14:paraId="3B66F63D" w14:textId="77777777" w:rsidR="008E7C75" w:rsidRDefault="008E7C75" w:rsidP="008E7C75">
      <w:pPr>
        <w:pStyle w:val="PL"/>
        <w:rPr>
          <w:noProof w:val="0"/>
        </w:rPr>
      </w:pPr>
      <w:r>
        <w:rPr>
          <w:noProof w:val="0"/>
        </w:rPr>
        <w:t xml:space="preserve">        '411':</w:t>
      </w:r>
    </w:p>
    <w:p w14:paraId="780161FE" w14:textId="77777777" w:rsidR="008E7C75" w:rsidRDefault="008E7C75" w:rsidP="008E7C75">
      <w:pPr>
        <w:pStyle w:val="PL"/>
        <w:rPr>
          <w:noProof w:val="0"/>
        </w:rPr>
      </w:pPr>
      <w:r>
        <w:rPr>
          <w:noProof w:val="0"/>
        </w:rPr>
        <w:t xml:space="preserve">          $ref: 'TS29571_CommonData.yaml#/components/responses/411'</w:t>
      </w:r>
    </w:p>
    <w:p w14:paraId="68193353" w14:textId="77777777" w:rsidR="008E7C75" w:rsidRDefault="008E7C75" w:rsidP="008E7C75">
      <w:pPr>
        <w:pStyle w:val="PL"/>
        <w:rPr>
          <w:noProof w:val="0"/>
        </w:rPr>
      </w:pPr>
      <w:r>
        <w:rPr>
          <w:noProof w:val="0"/>
        </w:rPr>
        <w:t xml:space="preserve">        '413':</w:t>
      </w:r>
    </w:p>
    <w:p w14:paraId="29D2E047" w14:textId="77777777" w:rsidR="008E7C75" w:rsidRDefault="008E7C75" w:rsidP="008E7C75">
      <w:pPr>
        <w:pStyle w:val="PL"/>
        <w:rPr>
          <w:noProof w:val="0"/>
        </w:rPr>
      </w:pPr>
      <w:r>
        <w:rPr>
          <w:noProof w:val="0"/>
        </w:rPr>
        <w:t xml:space="preserve">          $ref: 'TS29571_CommonData.yaml#/components/responses/413'</w:t>
      </w:r>
    </w:p>
    <w:p w14:paraId="19F2D791" w14:textId="77777777" w:rsidR="008E7C75" w:rsidRDefault="008E7C75" w:rsidP="008E7C75">
      <w:pPr>
        <w:pStyle w:val="PL"/>
        <w:rPr>
          <w:noProof w:val="0"/>
        </w:rPr>
      </w:pPr>
      <w:r>
        <w:rPr>
          <w:noProof w:val="0"/>
        </w:rPr>
        <w:t xml:space="preserve">        '415':</w:t>
      </w:r>
    </w:p>
    <w:p w14:paraId="14448C00" w14:textId="77777777" w:rsidR="008E7C75" w:rsidRDefault="008E7C75" w:rsidP="008E7C75">
      <w:pPr>
        <w:pStyle w:val="PL"/>
        <w:rPr>
          <w:noProof w:val="0"/>
        </w:rPr>
      </w:pPr>
      <w:r>
        <w:rPr>
          <w:noProof w:val="0"/>
        </w:rPr>
        <w:t xml:space="preserve">          $ref: 'TS29571_CommonData.yaml#/components/responses/415' </w:t>
      </w:r>
    </w:p>
    <w:p w14:paraId="24BBA9ED" w14:textId="77777777" w:rsidR="008E7C75" w:rsidRDefault="008E7C75" w:rsidP="008E7C75">
      <w:pPr>
        <w:pStyle w:val="PL"/>
        <w:rPr>
          <w:noProof w:val="0"/>
        </w:rPr>
      </w:pPr>
      <w:r>
        <w:rPr>
          <w:noProof w:val="0"/>
        </w:rPr>
        <w:t xml:space="preserve">        '429':</w:t>
      </w:r>
    </w:p>
    <w:p w14:paraId="4E72BF57" w14:textId="77777777" w:rsidR="008E7C75" w:rsidRDefault="008E7C75" w:rsidP="008E7C75">
      <w:pPr>
        <w:pStyle w:val="PL"/>
        <w:rPr>
          <w:noProof w:val="0"/>
        </w:rPr>
      </w:pPr>
      <w:r>
        <w:rPr>
          <w:noProof w:val="0"/>
        </w:rPr>
        <w:t xml:space="preserve">          $ref: 'TS29571_CommonData.yaml#/components/responses/429'</w:t>
      </w:r>
    </w:p>
    <w:p w14:paraId="23234912" w14:textId="77777777" w:rsidR="008E7C75" w:rsidRDefault="008E7C75" w:rsidP="008E7C75">
      <w:pPr>
        <w:pStyle w:val="PL"/>
        <w:rPr>
          <w:noProof w:val="0"/>
        </w:rPr>
      </w:pPr>
      <w:r>
        <w:rPr>
          <w:noProof w:val="0"/>
        </w:rPr>
        <w:t xml:space="preserve">        '500':</w:t>
      </w:r>
    </w:p>
    <w:p w14:paraId="1BB6F090" w14:textId="77777777" w:rsidR="008E7C75" w:rsidRDefault="008E7C75" w:rsidP="008E7C75">
      <w:pPr>
        <w:pStyle w:val="PL"/>
        <w:rPr>
          <w:noProof w:val="0"/>
        </w:rPr>
      </w:pPr>
      <w:r>
        <w:rPr>
          <w:noProof w:val="0"/>
        </w:rPr>
        <w:t xml:space="preserve">          $ref: 'TS29571_CommonData.yaml#/components/responses/500'</w:t>
      </w:r>
    </w:p>
    <w:p w14:paraId="5437808E" w14:textId="77777777" w:rsidR="008E7C75" w:rsidRDefault="008E7C75" w:rsidP="008E7C75">
      <w:pPr>
        <w:pStyle w:val="PL"/>
        <w:rPr>
          <w:noProof w:val="0"/>
        </w:rPr>
      </w:pPr>
      <w:r>
        <w:rPr>
          <w:noProof w:val="0"/>
        </w:rPr>
        <w:t xml:space="preserve">        '503':</w:t>
      </w:r>
    </w:p>
    <w:p w14:paraId="704BA2EC" w14:textId="77777777" w:rsidR="008E7C75" w:rsidRDefault="008E7C75" w:rsidP="008E7C75">
      <w:pPr>
        <w:pStyle w:val="PL"/>
        <w:rPr>
          <w:noProof w:val="0"/>
        </w:rPr>
      </w:pPr>
      <w:r>
        <w:rPr>
          <w:noProof w:val="0"/>
        </w:rPr>
        <w:t xml:space="preserve">          $ref: 'TS29571_CommonData.yaml#/components/responses/503'</w:t>
      </w:r>
    </w:p>
    <w:p w14:paraId="20B621AF" w14:textId="77777777" w:rsidR="008E7C75" w:rsidRDefault="008E7C75" w:rsidP="008E7C75">
      <w:pPr>
        <w:pStyle w:val="PL"/>
        <w:rPr>
          <w:noProof w:val="0"/>
        </w:rPr>
      </w:pPr>
      <w:r>
        <w:rPr>
          <w:noProof w:val="0"/>
        </w:rPr>
        <w:t xml:space="preserve">        default:</w:t>
      </w:r>
    </w:p>
    <w:p w14:paraId="06370A6C" w14:textId="77777777" w:rsidR="008E7C75" w:rsidRDefault="008E7C75" w:rsidP="008E7C75">
      <w:pPr>
        <w:pStyle w:val="PL"/>
        <w:rPr>
          <w:noProof w:val="0"/>
        </w:rPr>
      </w:pPr>
      <w:r>
        <w:rPr>
          <w:noProof w:val="0"/>
        </w:rPr>
        <w:t xml:space="preserve">          $ref: 'TS29571_CommonData.yaml#/components/responses/default'</w:t>
      </w:r>
    </w:p>
    <w:p w14:paraId="08978E88" w14:textId="77777777" w:rsidR="008E7C75" w:rsidRDefault="008E7C75" w:rsidP="008E7C75">
      <w:pPr>
        <w:pStyle w:val="PL"/>
        <w:rPr>
          <w:noProof w:val="0"/>
        </w:rPr>
      </w:pPr>
      <w:r>
        <w:rPr>
          <w:noProof w:val="0"/>
        </w:rPr>
        <w:t xml:space="preserve">      </w:t>
      </w:r>
      <w:proofErr w:type="spellStart"/>
      <w:r>
        <w:rPr>
          <w:noProof w:val="0"/>
        </w:rPr>
        <w:t>callbacks</w:t>
      </w:r>
      <w:proofErr w:type="spellEnd"/>
      <w:r>
        <w:rPr>
          <w:noProof w:val="0"/>
        </w:rPr>
        <w:t>:</w:t>
      </w:r>
    </w:p>
    <w:p w14:paraId="39439AD9" w14:textId="77777777" w:rsidR="008E7C75" w:rsidRDefault="008E7C75" w:rsidP="008E7C75">
      <w:pPr>
        <w:pStyle w:val="PL"/>
        <w:rPr>
          <w:noProof w:val="0"/>
        </w:rPr>
      </w:pPr>
      <w:r>
        <w:rPr>
          <w:noProof w:val="0"/>
        </w:rPr>
        <w:t xml:space="preserve">        </w:t>
      </w:r>
      <w:proofErr w:type="spellStart"/>
      <w:r>
        <w:rPr>
          <w:noProof w:val="0"/>
        </w:rPr>
        <w:t>policyDataChangeNotification</w:t>
      </w:r>
      <w:proofErr w:type="spellEnd"/>
      <w:r>
        <w:rPr>
          <w:noProof w:val="0"/>
        </w:rPr>
        <w:t>:</w:t>
      </w:r>
    </w:p>
    <w:p w14:paraId="71984D72" w14:textId="77777777" w:rsidR="008E7C75" w:rsidRDefault="008E7C75" w:rsidP="008E7C7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7AE00DB7" w14:textId="77777777" w:rsidR="008E7C75" w:rsidRDefault="008E7C75" w:rsidP="008E7C75">
      <w:pPr>
        <w:pStyle w:val="PL"/>
        <w:rPr>
          <w:noProof w:val="0"/>
        </w:rPr>
      </w:pPr>
      <w:r>
        <w:rPr>
          <w:noProof w:val="0"/>
        </w:rPr>
        <w:t xml:space="preserve">            post:</w:t>
      </w:r>
    </w:p>
    <w:p w14:paraId="007B16B4"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0D229631" w14:textId="77777777" w:rsidR="008E7C75" w:rsidRDefault="008E7C75" w:rsidP="008E7C75">
      <w:pPr>
        <w:pStyle w:val="PL"/>
        <w:rPr>
          <w:noProof w:val="0"/>
        </w:rPr>
      </w:pPr>
      <w:r>
        <w:rPr>
          <w:noProof w:val="0"/>
        </w:rPr>
        <w:t xml:space="preserve">                required: true</w:t>
      </w:r>
    </w:p>
    <w:p w14:paraId="02E87C05" w14:textId="77777777" w:rsidR="008E7C75" w:rsidRDefault="008E7C75" w:rsidP="008E7C75">
      <w:pPr>
        <w:pStyle w:val="PL"/>
        <w:rPr>
          <w:noProof w:val="0"/>
        </w:rPr>
      </w:pPr>
      <w:r>
        <w:rPr>
          <w:noProof w:val="0"/>
        </w:rPr>
        <w:t xml:space="preserve">                content:</w:t>
      </w:r>
    </w:p>
    <w:p w14:paraId="2BEA7CDC" w14:textId="77777777" w:rsidR="008E7C75" w:rsidRDefault="008E7C75" w:rsidP="008E7C75">
      <w:pPr>
        <w:pStyle w:val="PL"/>
        <w:rPr>
          <w:noProof w:val="0"/>
        </w:rPr>
      </w:pPr>
      <w:r>
        <w:rPr>
          <w:noProof w:val="0"/>
        </w:rPr>
        <w:t xml:space="preserve">                  application/json:</w:t>
      </w:r>
    </w:p>
    <w:p w14:paraId="5DC4C61F" w14:textId="77777777" w:rsidR="008E7C75" w:rsidRDefault="008E7C75" w:rsidP="008E7C75">
      <w:pPr>
        <w:pStyle w:val="PL"/>
        <w:rPr>
          <w:noProof w:val="0"/>
        </w:rPr>
      </w:pPr>
      <w:r>
        <w:rPr>
          <w:noProof w:val="0"/>
        </w:rPr>
        <w:t xml:space="preserve">                    schema:</w:t>
      </w:r>
    </w:p>
    <w:p w14:paraId="60F18351" w14:textId="77777777" w:rsidR="008E7C75" w:rsidRDefault="008E7C75" w:rsidP="008E7C75">
      <w:pPr>
        <w:pStyle w:val="PL"/>
        <w:rPr>
          <w:noProof w:val="0"/>
        </w:rPr>
      </w:pPr>
      <w:r>
        <w:rPr>
          <w:noProof w:val="0"/>
        </w:rPr>
        <w:t xml:space="preserve">                      type: array</w:t>
      </w:r>
    </w:p>
    <w:p w14:paraId="2C4799BC" w14:textId="77777777" w:rsidR="008E7C75" w:rsidRDefault="008E7C75" w:rsidP="008E7C75">
      <w:pPr>
        <w:pStyle w:val="PL"/>
        <w:rPr>
          <w:noProof w:val="0"/>
        </w:rPr>
      </w:pPr>
      <w:r>
        <w:rPr>
          <w:noProof w:val="0"/>
        </w:rPr>
        <w:t xml:space="preserve">                      items:</w:t>
      </w:r>
    </w:p>
    <w:p w14:paraId="51E19CEF" w14:textId="77777777" w:rsidR="008E7C75" w:rsidRDefault="008E7C75" w:rsidP="008E7C75">
      <w:pPr>
        <w:pStyle w:val="PL"/>
        <w:rPr>
          <w:noProof w:val="0"/>
        </w:rPr>
      </w:pPr>
      <w:r>
        <w:rPr>
          <w:noProof w:val="0"/>
        </w:rPr>
        <w:t xml:space="preserve">                        $ref: '#/components/schemas/</w:t>
      </w:r>
      <w:proofErr w:type="spellStart"/>
      <w:r>
        <w:rPr>
          <w:noProof w:val="0"/>
        </w:rPr>
        <w:t>PolicyDataChangeNotification</w:t>
      </w:r>
      <w:proofErr w:type="spellEnd"/>
      <w:r>
        <w:rPr>
          <w:noProof w:val="0"/>
        </w:rPr>
        <w:t>'</w:t>
      </w:r>
    </w:p>
    <w:p w14:paraId="574E5C4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4371FBA" w14:textId="77777777" w:rsidR="008E7C75" w:rsidRDefault="008E7C75" w:rsidP="008E7C75">
      <w:pPr>
        <w:pStyle w:val="PL"/>
        <w:rPr>
          <w:noProof w:val="0"/>
        </w:rPr>
      </w:pPr>
      <w:r>
        <w:rPr>
          <w:noProof w:val="0"/>
        </w:rPr>
        <w:t xml:space="preserve">              responses:</w:t>
      </w:r>
    </w:p>
    <w:p w14:paraId="01C92027" w14:textId="77777777" w:rsidR="008E7C75" w:rsidRDefault="008E7C75" w:rsidP="008E7C75">
      <w:pPr>
        <w:pStyle w:val="PL"/>
        <w:rPr>
          <w:noProof w:val="0"/>
        </w:rPr>
      </w:pPr>
      <w:r>
        <w:rPr>
          <w:noProof w:val="0"/>
        </w:rPr>
        <w:t xml:space="preserve">                '204':</w:t>
      </w:r>
    </w:p>
    <w:p w14:paraId="1BE33C21" w14:textId="77777777" w:rsidR="008E7C75" w:rsidRDefault="008E7C75" w:rsidP="008E7C75">
      <w:pPr>
        <w:pStyle w:val="PL"/>
        <w:rPr>
          <w:noProof w:val="0"/>
        </w:rPr>
      </w:pPr>
      <w:r>
        <w:rPr>
          <w:noProof w:val="0"/>
        </w:rPr>
        <w:t xml:space="preserve">                  description: No Content, Notification was successful</w:t>
      </w:r>
    </w:p>
    <w:p w14:paraId="77868E29" w14:textId="77777777" w:rsidR="008E7C75" w:rsidRDefault="008E7C75" w:rsidP="008E7C75">
      <w:pPr>
        <w:pStyle w:val="PL"/>
        <w:rPr>
          <w:noProof w:val="0"/>
        </w:rPr>
      </w:pPr>
      <w:r>
        <w:rPr>
          <w:noProof w:val="0"/>
        </w:rPr>
        <w:t xml:space="preserve">                '400':</w:t>
      </w:r>
    </w:p>
    <w:p w14:paraId="0008B961" w14:textId="77777777" w:rsidR="008E7C75" w:rsidRDefault="008E7C75" w:rsidP="008E7C75">
      <w:pPr>
        <w:pStyle w:val="PL"/>
        <w:rPr>
          <w:noProof w:val="0"/>
        </w:rPr>
      </w:pPr>
      <w:r>
        <w:rPr>
          <w:noProof w:val="0"/>
        </w:rPr>
        <w:t xml:space="preserve">                  $ref: 'TS29571_CommonData.yaml#/components/responses/400'</w:t>
      </w:r>
    </w:p>
    <w:p w14:paraId="69BC62BA" w14:textId="77777777" w:rsidR="008E7C75" w:rsidRDefault="008E7C75" w:rsidP="008E7C75">
      <w:pPr>
        <w:pStyle w:val="PL"/>
        <w:rPr>
          <w:noProof w:val="0"/>
        </w:rPr>
      </w:pPr>
      <w:r>
        <w:rPr>
          <w:noProof w:val="0"/>
        </w:rPr>
        <w:t xml:space="preserve">                '401':</w:t>
      </w:r>
    </w:p>
    <w:p w14:paraId="7B246504" w14:textId="77777777" w:rsidR="008E7C75" w:rsidRDefault="008E7C75" w:rsidP="008E7C75">
      <w:pPr>
        <w:pStyle w:val="PL"/>
        <w:rPr>
          <w:noProof w:val="0"/>
        </w:rPr>
      </w:pPr>
      <w:r>
        <w:rPr>
          <w:noProof w:val="0"/>
        </w:rPr>
        <w:t xml:space="preserve">                  $ref: 'TS29571_CommonData.yaml#/components/responses/401'</w:t>
      </w:r>
    </w:p>
    <w:p w14:paraId="3E444410" w14:textId="77777777" w:rsidR="008E7C75" w:rsidRDefault="008E7C75" w:rsidP="008E7C75">
      <w:pPr>
        <w:pStyle w:val="PL"/>
        <w:rPr>
          <w:noProof w:val="0"/>
        </w:rPr>
      </w:pPr>
      <w:r>
        <w:rPr>
          <w:noProof w:val="0"/>
        </w:rPr>
        <w:t xml:space="preserve">                '403':</w:t>
      </w:r>
    </w:p>
    <w:p w14:paraId="5BF3EC28" w14:textId="77777777" w:rsidR="008E7C75" w:rsidRDefault="008E7C75" w:rsidP="008E7C75">
      <w:pPr>
        <w:pStyle w:val="PL"/>
        <w:rPr>
          <w:noProof w:val="0"/>
        </w:rPr>
      </w:pPr>
      <w:r>
        <w:rPr>
          <w:noProof w:val="0"/>
        </w:rPr>
        <w:t xml:space="preserve">                  $ref: 'TS29571_CommonData.yaml#/components/responses/403'</w:t>
      </w:r>
    </w:p>
    <w:p w14:paraId="37B7AC46" w14:textId="77777777" w:rsidR="008E7C75" w:rsidRDefault="008E7C75" w:rsidP="008E7C75">
      <w:pPr>
        <w:pStyle w:val="PL"/>
        <w:rPr>
          <w:noProof w:val="0"/>
        </w:rPr>
      </w:pPr>
      <w:r>
        <w:rPr>
          <w:noProof w:val="0"/>
        </w:rPr>
        <w:t xml:space="preserve">                '404':</w:t>
      </w:r>
    </w:p>
    <w:p w14:paraId="1C58C8EE" w14:textId="77777777" w:rsidR="008E7C75" w:rsidRDefault="008E7C75" w:rsidP="008E7C75">
      <w:pPr>
        <w:pStyle w:val="PL"/>
        <w:rPr>
          <w:noProof w:val="0"/>
        </w:rPr>
      </w:pPr>
      <w:r>
        <w:rPr>
          <w:noProof w:val="0"/>
        </w:rPr>
        <w:t xml:space="preserve">                  $ref: 'TS29571_CommonData.yaml#/components/responses/404'</w:t>
      </w:r>
    </w:p>
    <w:p w14:paraId="15212197" w14:textId="77777777" w:rsidR="008E7C75" w:rsidRDefault="008E7C75" w:rsidP="008E7C75">
      <w:pPr>
        <w:pStyle w:val="PL"/>
        <w:rPr>
          <w:noProof w:val="0"/>
        </w:rPr>
      </w:pPr>
      <w:r>
        <w:rPr>
          <w:noProof w:val="0"/>
        </w:rPr>
        <w:t xml:space="preserve">                '411':</w:t>
      </w:r>
    </w:p>
    <w:p w14:paraId="33124A24" w14:textId="77777777" w:rsidR="008E7C75" w:rsidRDefault="008E7C75" w:rsidP="008E7C75">
      <w:pPr>
        <w:pStyle w:val="PL"/>
        <w:rPr>
          <w:noProof w:val="0"/>
        </w:rPr>
      </w:pPr>
      <w:r>
        <w:rPr>
          <w:noProof w:val="0"/>
        </w:rPr>
        <w:t xml:space="preserve">                  $ref: 'TS29571_CommonData.yaml#/components/responses/411'</w:t>
      </w:r>
    </w:p>
    <w:p w14:paraId="5FB307F7" w14:textId="77777777" w:rsidR="008E7C75" w:rsidRDefault="008E7C75" w:rsidP="008E7C75">
      <w:pPr>
        <w:pStyle w:val="PL"/>
        <w:rPr>
          <w:noProof w:val="0"/>
        </w:rPr>
      </w:pPr>
      <w:r>
        <w:rPr>
          <w:noProof w:val="0"/>
        </w:rPr>
        <w:t xml:space="preserve">                '413':</w:t>
      </w:r>
    </w:p>
    <w:p w14:paraId="7245741B" w14:textId="77777777" w:rsidR="008E7C75" w:rsidRDefault="008E7C75" w:rsidP="008E7C75">
      <w:pPr>
        <w:pStyle w:val="PL"/>
        <w:rPr>
          <w:noProof w:val="0"/>
        </w:rPr>
      </w:pPr>
      <w:r>
        <w:rPr>
          <w:noProof w:val="0"/>
        </w:rPr>
        <w:t xml:space="preserve">                  $ref: 'TS29571_CommonData.yaml#/components/responses/413'</w:t>
      </w:r>
    </w:p>
    <w:p w14:paraId="6D8426CB" w14:textId="77777777" w:rsidR="008E7C75" w:rsidRDefault="008E7C75" w:rsidP="008E7C75">
      <w:pPr>
        <w:pStyle w:val="PL"/>
        <w:rPr>
          <w:noProof w:val="0"/>
        </w:rPr>
      </w:pPr>
      <w:r>
        <w:rPr>
          <w:noProof w:val="0"/>
        </w:rPr>
        <w:t xml:space="preserve">                '415':</w:t>
      </w:r>
    </w:p>
    <w:p w14:paraId="01D124AC" w14:textId="77777777" w:rsidR="008E7C75" w:rsidRDefault="008E7C75" w:rsidP="008E7C75">
      <w:pPr>
        <w:pStyle w:val="PL"/>
        <w:rPr>
          <w:noProof w:val="0"/>
        </w:rPr>
      </w:pPr>
      <w:r>
        <w:rPr>
          <w:noProof w:val="0"/>
        </w:rPr>
        <w:t xml:space="preserve">                  $ref: 'TS29571_CommonData.yaml#/components/responses/415'</w:t>
      </w:r>
    </w:p>
    <w:p w14:paraId="4F7895C1" w14:textId="77777777" w:rsidR="008E7C75" w:rsidRDefault="008E7C75" w:rsidP="008E7C75">
      <w:pPr>
        <w:pStyle w:val="PL"/>
        <w:rPr>
          <w:noProof w:val="0"/>
        </w:rPr>
      </w:pPr>
      <w:r>
        <w:rPr>
          <w:noProof w:val="0"/>
        </w:rPr>
        <w:t xml:space="preserve">                '429':</w:t>
      </w:r>
    </w:p>
    <w:p w14:paraId="6015DA97" w14:textId="77777777" w:rsidR="008E7C75" w:rsidRDefault="008E7C75" w:rsidP="008E7C75">
      <w:pPr>
        <w:pStyle w:val="PL"/>
        <w:rPr>
          <w:noProof w:val="0"/>
        </w:rPr>
      </w:pPr>
      <w:r>
        <w:rPr>
          <w:noProof w:val="0"/>
        </w:rPr>
        <w:t xml:space="preserve">                  $ref: 'TS29571_CommonData.yaml#/components/responses/429'</w:t>
      </w:r>
    </w:p>
    <w:p w14:paraId="416FBCA8" w14:textId="77777777" w:rsidR="008E7C75" w:rsidRDefault="008E7C75" w:rsidP="008E7C75">
      <w:pPr>
        <w:pStyle w:val="PL"/>
        <w:rPr>
          <w:noProof w:val="0"/>
        </w:rPr>
      </w:pPr>
      <w:r>
        <w:rPr>
          <w:noProof w:val="0"/>
        </w:rPr>
        <w:t xml:space="preserve">                '500':</w:t>
      </w:r>
    </w:p>
    <w:p w14:paraId="76A53EC9" w14:textId="77777777" w:rsidR="008E7C75" w:rsidRDefault="008E7C75" w:rsidP="008E7C75">
      <w:pPr>
        <w:pStyle w:val="PL"/>
        <w:rPr>
          <w:noProof w:val="0"/>
        </w:rPr>
      </w:pPr>
      <w:r>
        <w:rPr>
          <w:noProof w:val="0"/>
        </w:rPr>
        <w:t xml:space="preserve">                  $ref: 'TS29571_CommonData.yaml#/components/responses/500'</w:t>
      </w:r>
    </w:p>
    <w:p w14:paraId="3C66A958" w14:textId="77777777" w:rsidR="008E7C75" w:rsidRDefault="008E7C75" w:rsidP="008E7C75">
      <w:pPr>
        <w:pStyle w:val="PL"/>
        <w:rPr>
          <w:noProof w:val="0"/>
        </w:rPr>
      </w:pPr>
      <w:r>
        <w:rPr>
          <w:noProof w:val="0"/>
        </w:rPr>
        <w:t xml:space="preserve">                '503':</w:t>
      </w:r>
    </w:p>
    <w:p w14:paraId="497B666A" w14:textId="77777777" w:rsidR="008E7C75" w:rsidRDefault="008E7C75" w:rsidP="008E7C75">
      <w:pPr>
        <w:pStyle w:val="PL"/>
        <w:rPr>
          <w:noProof w:val="0"/>
        </w:rPr>
      </w:pPr>
      <w:r>
        <w:rPr>
          <w:noProof w:val="0"/>
        </w:rPr>
        <w:t xml:space="preserve">                  $ref: 'TS29571_CommonData.yaml#/components/responses/503'</w:t>
      </w:r>
    </w:p>
    <w:p w14:paraId="1E14DB5C" w14:textId="77777777" w:rsidR="008E7C75" w:rsidRDefault="008E7C75" w:rsidP="008E7C75">
      <w:pPr>
        <w:pStyle w:val="PL"/>
        <w:rPr>
          <w:noProof w:val="0"/>
        </w:rPr>
      </w:pPr>
      <w:r>
        <w:rPr>
          <w:noProof w:val="0"/>
        </w:rPr>
        <w:t xml:space="preserve">                default:</w:t>
      </w:r>
    </w:p>
    <w:p w14:paraId="21300CA6" w14:textId="77777777" w:rsidR="008E7C75" w:rsidRDefault="008E7C75" w:rsidP="008E7C75">
      <w:pPr>
        <w:pStyle w:val="PL"/>
        <w:rPr>
          <w:noProof w:val="0"/>
        </w:rPr>
      </w:pPr>
      <w:r>
        <w:rPr>
          <w:noProof w:val="0"/>
        </w:rPr>
        <w:t xml:space="preserve">                  $ref: 'TS29571_CommonData.yaml#/components/responses/default'</w:t>
      </w:r>
    </w:p>
    <w:p w14:paraId="4B6206EF" w14:textId="77777777" w:rsidR="008E7C75" w:rsidRDefault="008E7C75" w:rsidP="008E7C75">
      <w:pPr>
        <w:pStyle w:val="PL"/>
        <w:rPr>
          <w:noProof w:val="0"/>
        </w:rPr>
      </w:pPr>
    </w:p>
    <w:p w14:paraId="0AB0D55F" w14:textId="77777777" w:rsidR="008E7C75" w:rsidRDefault="008E7C75" w:rsidP="008E7C75">
      <w:pPr>
        <w:pStyle w:val="PL"/>
        <w:rPr>
          <w:noProof w:val="0"/>
        </w:rPr>
      </w:pPr>
      <w:r>
        <w:rPr>
          <w:noProof w:val="0"/>
        </w:rPr>
        <w:t xml:space="preserve">  /policy-data/subs-to-notify/{</w:t>
      </w:r>
      <w:proofErr w:type="spellStart"/>
      <w:r>
        <w:rPr>
          <w:noProof w:val="0"/>
        </w:rPr>
        <w:t>subsId</w:t>
      </w:r>
      <w:proofErr w:type="spellEnd"/>
      <w:r>
        <w:rPr>
          <w:noProof w:val="0"/>
        </w:rPr>
        <w:t>}:</w:t>
      </w:r>
    </w:p>
    <w:p w14:paraId="3CF6491F" w14:textId="77777777" w:rsidR="008E7C75" w:rsidRDefault="008E7C75" w:rsidP="008E7C75">
      <w:pPr>
        <w:pStyle w:val="PL"/>
        <w:rPr>
          <w:noProof w:val="0"/>
        </w:rPr>
      </w:pPr>
      <w:r>
        <w:rPr>
          <w:noProof w:val="0"/>
        </w:rPr>
        <w:t xml:space="preserve">    parameters:</w:t>
      </w:r>
    </w:p>
    <w:p w14:paraId="4F5FF929" w14:textId="77777777" w:rsidR="008E7C75" w:rsidRDefault="008E7C75" w:rsidP="008E7C75">
      <w:pPr>
        <w:pStyle w:val="PL"/>
        <w:rPr>
          <w:noProof w:val="0"/>
        </w:rPr>
      </w:pPr>
      <w:r>
        <w:rPr>
          <w:noProof w:val="0"/>
        </w:rPr>
        <w:t xml:space="preserve">     - name: </w:t>
      </w:r>
      <w:proofErr w:type="spellStart"/>
      <w:r>
        <w:rPr>
          <w:noProof w:val="0"/>
        </w:rPr>
        <w:t>subsId</w:t>
      </w:r>
      <w:proofErr w:type="spellEnd"/>
    </w:p>
    <w:p w14:paraId="2FE67E00"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87C9340" w14:textId="77777777" w:rsidR="008E7C75" w:rsidRDefault="008E7C75" w:rsidP="008E7C75">
      <w:pPr>
        <w:pStyle w:val="PL"/>
        <w:rPr>
          <w:noProof w:val="0"/>
        </w:rPr>
      </w:pPr>
      <w:r>
        <w:rPr>
          <w:noProof w:val="0"/>
        </w:rPr>
        <w:t xml:space="preserve">       required: true</w:t>
      </w:r>
    </w:p>
    <w:p w14:paraId="1E29E282" w14:textId="77777777" w:rsidR="008E7C75" w:rsidRDefault="008E7C75" w:rsidP="008E7C75">
      <w:pPr>
        <w:pStyle w:val="PL"/>
        <w:rPr>
          <w:noProof w:val="0"/>
        </w:rPr>
      </w:pPr>
      <w:r>
        <w:rPr>
          <w:noProof w:val="0"/>
        </w:rPr>
        <w:t xml:space="preserve">       schema:</w:t>
      </w:r>
    </w:p>
    <w:p w14:paraId="47E34A0D" w14:textId="77777777" w:rsidR="008E7C75" w:rsidRDefault="008E7C75" w:rsidP="008E7C75">
      <w:pPr>
        <w:pStyle w:val="PL"/>
        <w:rPr>
          <w:noProof w:val="0"/>
        </w:rPr>
      </w:pPr>
      <w:r>
        <w:rPr>
          <w:noProof w:val="0"/>
        </w:rPr>
        <w:t xml:space="preserve">         type: string</w:t>
      </w:r>
    </w:p>
    <w:p w14:paraId="759CB0BB" w14:textId="77777777" w:rsidR="008E7C75" w:rsidRDefault="008E7C75" w:rsidP="008E7C75">
      <w:pPr>
        <w:pStyle w:val="PL"/>
        <w:rPr>
          <w:noProof w:val="0"/>
        </w:rPr>
      </w:pPr>
      <w:r>
        <w:rPr>
          <w:noProof w:val="0"/>
        </w:rPr>
        <w:t xml:space="preserve">    put:</w:t>
      </w:r>
    </w:p>
    <w:p w14:paraId="1734F83D" w14:textId="77777777" w:rsidR="008E7C75" w:rsidRDefault="008E7C75" w:rsidP="008E7C75">
      <w:pPr>
        <w:pStyle w:val="PL"/>
      </w:pPr>
      <w:r>
        <w:t xml:space="preserve">      </w:t>
      </w:r>
      <w:r>
        <w:rPr>
          <w:noProof w:val="0"/>
        </w:rPr>
        <w:t xml:space="preserve">summary: </w:t>
      </w:r>
      <w:r>
        <w:t>Modify a subscription to receive notification of policy data changes</w:t>
      </w:r>
    </w:p>
    <w:p w14:paraId="6623EAD7" w14:textId="77777777" w:rsidR="008E7C75" w:rsidRDefault="008E7C75" w:rsidP="008E7C75">
      <w:pPr>
        <w:pStyle w:val="PL"/>
      </w:pPr>
      <w:r>
        <w:rPr>
          <w:noProof w:val="0"/>
        </w:rPr>
        <w:t xml:space="preserve">      </w:t>
      </w:r>
      <w:r>
        <w:t>operationId: ReplaceIndividualPolicyDataSubscription</w:t>
      </w:r>
    </w:p>
    <w:p w14:paraId="0AF51A2B" w14:textId="77777777" w:rsidR="008E7C75" w:rsidRDefault="008E7C75" w:rsidP="008E7C75">
      <w:pPr>
        <w:pStyle w:val="PL"/>
      </w:pPr>
      <w:r>
        <w:t xml:space="preserve">      tags:</w:t>
      </w:r>
    </w:p>
    <w:p w14:paraId="77F991D9" w14:textId="77777777" w:rsidR="008E7C75" w:rsidRDefault="008E7C75" w:rsidP="008E7C75">
      <w:pPr>
        <w:pStyle w:val="PL"/>
      </w:pPr>
      <w:r>
        <w:t xml:space="preserve">        - IndividualPolicyDataSubscription (Document)</w:t>
      </w:r>
    </w:p>
    <w:p w14:paraId="3C5D34CF" w14:textId="77777777" w:rsidR="008E7C75" w:rsidRDefault="008E7C75" w:rsidP="008E7C75">
      <w:pPr>
        <w:pStyle w:val="PL"/>
      </w:pPr>
      <w:r>
        <w:t xml:space="preserve">      security:</w:t>
      </w:r>
    </w:p>
    <w:p w14:paraId="5EBFB028" w14:textId="77777777" w:rsidR="008E7C75" w:rsidRDefault="008E7C75" w:rsidP="008E7C75">
      <w:pPr>
        <w:pStyle w:val="PL"/>
      </w:pPr>
      <w:r>
        <w:t xml:space="preserve">        - {}</w:t>
      </w:r>
    </w:p>
    <w:p w14:paraId="7AD5C8E4" w14:textId="77777777" w:rsidR="008E7C75" w:rsidRDefault="008E7C75" w:rsidP="008E7C75">
      <w:pPr>
        <w:pStyle w:val="PL"/>
      </w:pPr>
      <w:r>
        <w:t xml:space="preserve">        - oAuth2ClientCredentials:</w:t>
      </w:r>
    </w:p>
    <w:p w14:paraId="7688D546" w14:textId="77777777" w:rsidR="008E7C75" w:rsidRDefault="008E7C75" w:rsidP="008E7C75">
      <w:pPr>
        <w:pStyle w:val="PL"/>
      </w:pPr>
      <w:r>
        <w:t xml:space="preserve">          - nudr-dr</w:t>
      </w:r>
    </w:p>
    <w:p w14:paraId="7A6AE7C5" w14:textId="77777777" w:rsidR="008E7C75" w:rsidRDefault="008E7C75" w:rsidP="008E7C75">
      <w:pPr>
        <w:pStyle w:val="PL"/>
      </w:pPr>
      <w:r>
        <w:t xml:space="preserve">        - oAuth2ClientCredentials:</w:t>
      </w:r>
    </w:p>
    <w:p w14:paraId="724A6ED1" w14:textId="77777777" w:rsidR="008E7C75" w:rsidRDefault="008E7C75" w:rsidP="008E7C75">
      <w:pPr>
        <w:pStyle w:val="PL"/>
      </w:pPr>
      <w:r>
        <w:t xml:space="preserve">          - nudr-dr</w:t>
      </w:r>
    </w:p>
    <w:p w14:paraId="2C8A4AAD" w14:textId="77777777" w:rsidR="008E7C75" w:rsidRDefault="008E7C75" w:rsidP="008E7C75">
      <w:pPr>
        <w:pStyle w:val="PL"/>
      </w:pPr>
      <w:r>
        <w:t xml:space="preserve">          - nudr-dr:policy-data</w:t>
      </w:r>
    </w:p>
    <w:p w14:paraId="505FA756"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00A37BF1" w14:textId="77777777" w:rsidR="008E7C75" w:rsidRDefault="008E7C75" w:rsidP="008E7C75">
      <w:pPr>
        <w:pStyle w:val="PL"/>
        <w:rPr>
          <w:noProof w:val="0"/>
        </w:rPr>
      </w:pPr>
      <w:r>
        <w:rPr>
          <w:noProof w:val="0"/>
        </w:rPr>
        <w:lastRenderedPageBreak/>
        <w:t xml:space="preserve">        required: true</w:t>
      </w:r>
    </w:p>
    <w:p w14:paraId="1AD67D08" w14:textId="77777777" w:rsidR="008E7C75" w:rsidRDefault="008E7C75" w:rsidP="008E7C75">
      <w:pPr>
        <w:pStyle w:val="PL"/>
        <w:rPr>
          <w:noProof w:val="0"/>
        </w:rPr>
      </w:pPr>
      <w:r>
        <w:rPr>
          <w:noProof w:val="0"/>
        </w:rPr>
        <w:t xml:space="preserve">        content:</w:t>
      </w:r>
    </w:p>
    <w:p w14:paraId="31876364" w14:textId="77777777" w:rsidR="008E7C75" w:rsidRDefault="008E7C75" w:rsidP="008E7C75">
      <w:pPr>
        <w:pStyle w:val="PL"/>
        <w:rPr>
          <w:noProof w:val="0"/>
        </w:rPr>
      </w:pPr>
      <w:r>
        <w:rPr>
          <w:noProof w:val="0"/>
        </w:rPr>
        <w:t xml:space="preserve">          application/json:</w:t>
      </w:r>
    </w:p>
    <w:p w14:paraId="31FCBD3F" w14:textId="77777777" w:rsidR="008E7C75" w:rsidRDefault="008E7C75" w:rsidP="008E7C75">
      <w:pPr>
        <w:pStyle w:val="PL"/>
        <w:rPr>
          <w:noProof w:val="0"/>
        </w:rPr>
      </w:pPr>
      <w:r>
        <w:rPr>
          <w:noProof w:val="0"/>
        </w:rPr>
        <w:t xml:space="preserve">            schema:</w:t>
      </w:r>
    </w:p>
    <w:p w14:paraId="47F4E7C6"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196C7CDF" w14:textId="77777777" w:rsidR="008E7C75" w:rsidRDefault="008E7C75" w:rsidP="008E7C75">
      <w:pPr>
        <w:pStyle w:val="PL"/>
        <w:rPr>
          <w:noProof w:val="0"/>
        </w:rPr>
      </w:pPr>
      <w:r>
        <w:rPr>
          <w:noProof w:val="0"/>
        </w:rPr>
        <w:t xml:space="preserve">      responses:</w:t>
      </w:r>
    </w:p>
    <w:p w14:paraId="71FF4263" w14:textId="77777777" w:rsidR="008E7C75" w:rsidRDefault="008E7C75" w:rsidP="008E7C75">
      <w:pPr>
        <w:pStyle w:val="PL"/>
        <w:rPr>
          <w:noProof w:val="0"/>
        </w:rPr>
      </w:pPr>
      <w:r>
        <w:rPr>
          <w:noProof w:val="0"/>
        </w:rPr>
        <w:t xml:space="preserve">        '200':</w:t>
      </w:r>
    </w:p>
    <w:p w14:paraId="68A2C5D3" w14:textId="77777777" w:rsidR="008E7C75" w:rsidRDefault="008E7C75" w:rsidP="008E7C75">
      <w:pPr>
        <w:pStyle w:val="PL"/>
        <w:rPr>
          <w:noProof w:val="0"/>
        </w:rPr>
      </w:pPr>
      <w:r>
        <w:rPr>
          <w:noProof w:val="0"/>
        </w:rPr>
        <w:t xml:space="preserve">          description: The individual subscription resource was updated successfully.</w:t>
      </w:r>
    </w:p>
    <w:p w14:paraId="478C2537" w14:textId="77777777" w:rsidR="008E7C75" w:rsidRDefault="008E7C75" w:rsidP="008E7C75">
      <w:pPr>
        <w:pStyle w:val="PL"/>
        <w:rPr>
          <w:noProof w:val="0"/>
        </w:rPr>
      </w:pPr>
      <w:r>
        <w:rPr>
          <w:noProof w:val="0"/>
        </w:rPr>
        <w:t xml:space="preserve">          content:</w:t>
      </w:r>
    </w:p>
    <w:p w14:paraId="667C8898" w14:textId="77777777" w:rsidR="008E7C75" w:rsidRDefault="008E7C75" w:rsidP="008E7C75">
      <w:pPr>
        <w:pStyle w:val="PL"/>
        <w:rPr>
          <w:noProof w:val="0"/>
        </w:rPr>
      </w:pPr>
      <w:r>
        <w:rPr>
          <w:noProof w:val="0"/>
        </w:rPr>
        <w:t xml:space="preserve">            application/json:</w:t>
      </w:r>
    </w:p>
    <w:p w14:paraId="52911259" w14:textId="77777777" w:rsidR="008E7C75" w:rsidRDefault="008E7C75" w:rsidP="008E7C75">
      <w:pPr>
        <w:pStyle w:val="PL"/>
        <w:rPr>
          <w:noProof w:val="0"/>
        </w:rPr>
      </w:pPr>
      <w:r>
        <w:rPr>
          <w:noProof w:val="0"/>
        </w:rPr>
        <w:t xml:space="preserve">              schema:</w:t>
      </w:r>
    </w:p>
    <w:p w14:paraId="2279C616"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34B10718" w14:textId="77777777" w:rsidR="008E7C75" w:rsidRDefault="008E7C75" w:rsidP="008E7C75">
      <w:pPr>
        <w:pStyle w:val="PL"/>
        <w:rPr>
          <w:noProof w:val="0"/>
        </w:rPr>
      </w:pPr>
      <w:r>
        <w:rPr>
          <w:noProof w:val="0"/>
        </w:rPr>
        <w:t xml:space="preserve">        '204':</w:t>
      </w:r>
    </w:p>
    <w:p w14:paraId="0669FA0A" w14:textId="77777777" w:rsidR="008E7C75" w:rsidRDefault="008E7C75" w:rsidP="008E7C75">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AAA0EB3" w14:textId="77777777" w:rsidR="008E7C75" w:rsidRDefault="008E7C75" w:rsidP="008E7C75">
      <w:pPr>
        <w:pStyle w:val="PL"/>
        <w:rPr>
          <w:noProof w:val="0"/>
        </w:rPr>
      </w:pPr>
      <w:r>
        <w:rPr>
          <w:noProof w:val="0"/>
        </w:rPr>
        <w:t xml:space="preserve">        '400':</w:t>
      </w:r>
    </w:p>
    <w:p w14:paraId="5902C44A" w14:textId="77777777" w:rsidR="008E7C75" w:rsidRDefault="008E7C75" w:rsidP="008E7C75">
      <w:pPr>
        <w:pStyle w:val="PL"/>
        <w:rPr>
          <w:noProof w:val="0"/>
        </w:rPr>
      </w:pPr>
      <w:r>
        <w:rPr>
          <w:noProof w:val="0"/>
        </w:rPr>
        <w:t xml:space="preserve">          $ref: 'TS29571_CommonData.yaml#/components/responses/400'</w:t>
      </w:r>
    </w:p>
    <w:p w14:paraId="5A312DDD" w14:textId="77777777" w:rsidR="008E7C75" w:rsidRDefault="008E7C75" w:rsidP="008E7C75">
      <w:pPr>
        <w:pStyle w:val="PL"/>
        <w:rPr>
          <w:noProof w:val="0"/>
        </w:rPr>
      </w:pPr>
      <w:r>
        <w:rPr>
          <w:noProof w:val="0"/>
        </w:rPr>
        <w:t xml:space="preserve">        '401':</w:t>
      </w:r>
    </w:p>
    <w:p w14:paraId="2BB94F1A" w14:textId="77777777" w:rsidR="008E7C75" w:rsidRDefault="008E7C75" w:rsidP="008E7C75">
      <w:pPr>
        <w:pStyle w:val="PL"/>
        <w:rPr>
          <w:noProof w:val="0"/>
        </w:rPr>
      </w:pPr>
      <w:r>
        <w:rPr>
          <w:noProof w:val="0"/>
        </w:rPr>
        <w:t xml:space="preserve">          $ref: 'TS29571_CommonData.yaml#/components/responses/401'</w:t>
      </w:r>
    </w:p>
    <w:p w14:paraId="7F1C6DC9" w14:textId="77777777" w:rsidR="008E7C75" w:rsidRDefault="008E7C75" w:rsidP="008E7C75">
      <w:pPr>
        <w:pStyle w:val="PL"/>
        <w:rPr>
          <w:noProof w:val="0"/>
        </w:rPr>
      </w:pPr>
      <w:r>
        <w:rPr>
          <w:noProof w:val="0"/>
        </w:rPr>
        <w:t xml:space="preserve">        '403':</w:t>
      </w:r>
    </w:p>
    <w:p w14:paraId="00ACB3F5" w14:textId="77777777" w:rsidR="008E7C75" w:rsidRDefault="008E7C75" w:rsidP="008E7C75">
      <w:pPr>
        <w:pStyle w:val="PL"/>
        <w:rPr>
          <w:noProof w:val="0"/>
        </w:rPr>
      </w:pPr>
      <w:r>
        <w:rPr>
          <w:noProof w:val="0"/>
        </w:rPr>
        <w:t xml:space="preserve">          $ref: 'TS29571_CommonData.yaml#/components/responses/403'</w:t>
      </w:r>
    </w:p>
    <w:p w14:paraId="7C805BE6" w14:textId="77777777" w:rsidR="008E7C75" w:rsidRDefault="008E7C75" w:rsidP="008E7C75">
      <w:pPr>
        <w:pStyle w:val="PL"/>
        <w:rPr>
          <w:noProof w:val="0"/>
        </w:rPr>
      </w:pPr>
      <w:r>
        <w:rPr>
          <w:noProof w:val="0"/>
        </w:rPr>
        <w:t xml:space="preserve">        '404':</w:t>
      </w:r>
    </w:p>
    <w:p w14:paraId="6352729A" w14:textId="77777777" w:rsidR="008E7C75" w:rsidRDefault="008E7C75" w:rsidP="008E7C75">
      <w:pPr>
        <w:pStyle w:val="PL"/>
        <w:rPr>
          <w:noProof w:val="0"/>
        </w:rPr>
      </w:pPr>
      <w:r>
        <w:rPr>
          <w:noProof w:val="0"/>
        </w:rPr>
        <w:t xml:space="preserve">          $ref: 'TS29571_CommonData.yaml#/components/responses/404'</w:t>
      </w:r>
    </w:p>
    <w:p w14:paraId="6D036079" w14:textId="77777777" w:rsidR="008E7C75" w:rsidRDefault="008E7C75" w:rsidP="008E7C75">
      <w:pPr>
        <w:pStyle w:val="PL"/>
        <w:rPr>
          <w:noProof w:val="0"/>
        </w:rPr>
      </w:pPr>
      <w:r>
        <w:rPr>
          <w:noProof w:val="0"/>
        </w:rPr>
        <w:t xml:space="preserve">        '411':</w:t>
      </w:r>
    </w:p>
    <w:p w14:paraId="3598FCB1" w14:textId="77777777" w:rsidR="008E7C75" w:rsidRDefault="008E7C75" w:rsidP="008E7C75">
      <w:pPr>
        <w:pStyle w:val="PL"/>
        <w:rPr>
          <w:noProof w:val="0"/>
        </w:rPr>
      </w:pPr>
      <w:r>
        <w:rPr>
          <w:noProof w:val="0"/>
        </w:rPr>
        <w:t xml:space="preserve">          $ref: 'TS29571_CommonData.yaml#/components/responses/411'</w:t>
      </w:r>
    </w:p>
    <w:p w14:paraId="4922DA28" w14:textId="77777777" w:rsidR="008E7C75" w:rsidRDefault="008E7C75" w:rsidP="008E7C75">
      <w:pPr>
        <w:pStyle w:val="PL"/>
        <w:rPr>
          <w:noProof w:val="0"/>
        </w:rPr>
      </w:pPr>
      <w:r>
        <w:rPr>
          <w:noProof w:val="0"/>
        </w:rPr>
        <w:t xml:space="preserve">        '413':</w:t>
      </w:r>
    </w:p>
    <w:p w14:paraId="591811C9" w14:textId="77777777" w:rsidR="008E7C75" w:rsidRDefault="008E7C75" w:rsidP="008E7C75">
      <w:pPr>
        <w:pStyle w:val="PL"/>
        <w:rPr>
          <w:noProof w:val="0"/>
        </w:rPr>
      </w:pPr>
      <w:r>
        <w:rPr>
          <w:noProof w:val="0"/>
        </w:rPr>
        <w:t xml:space="preserve">          $ref: 'TS29571_CommonData.yaml#/components/responses/413'</w:t>
      </w:r>
    </w:p>
    <w:p w14:paraId="0B6F4362" w14:textId="77777777" w:rsidR="008E7C75" w:rsidRDefault="008E7C75" w:rsidP="008E7C75">
      <w:pPr>
        <w:pStyle w:val="PL"/>
        <w:rPr>
          <w:noProof w:val="0"/>
        </w:rPr>
      </w:pPr>
      <w:r>
        <w:rPr>
          <w:noProof w:val="0"/>
        </w:rPr>
        <w:t xml:space="preserve">        '415':</w:t>
      </w:r>
    </w:p>
    <w:p w14:paraId="4678C7A4" w14:textId="77777777" w:rsidR="008E7C75" w:rsidRDefault="008E7C75" w:rsidP="008E7C75">
      <w:pPr>
        <w:pStyle w:val="PL"/>
        <w:rPr>
          <w:noProof w:val="0"/>
        </w:rPr>
      </w:pPr>
      <w:r>
        <w:rPr>
          <w:noProof w:val="0"/>
        </w:rPr>
        <w:t xml:space="preserve">          $ref: 'TS29571_CommonData.yaml#/components/responses/415'          </w:t>
      </w:r>
    </w:p>
    <w:p w14:paraId="228FAB88" w14:textId="77777777" w:rsidR="008E7C75" w:rsidRDefault="008E7C75" w:rsidP="008E7C75">
      <w:pPr>
        <w:pStyle w:val="PL"/>
        <w:rPr>
          <w:noProof w:val="0"/>
        </w:rPr>
      </w:pPr>
      <w:r>
        <w:rPr>
          <w:noProof w:val="0"/>
        </w:rPr>
        <w:t xml:space="preserve">        '429':</w:t>
      </w:r>
    </w:p>
    <w:p w14:paraId="7CB448C9" w14:textId="77777777" w:rsidR="008E7C75" w:rsidRDefault="008E7C75" w:rsidP="008E7C75">
      <w:pPr>
        <w:pStyle w:val="PL"/>
        <w:rPr>
          <w:noProof w:val="0"/>
        </w:rPr>
      </w:pPr>
      <w:r>
        <w:rPr>
          <w:noProof w:val="0"/>
        </w:rPr>
        <w:t xml:space="preserve">          $ref: 'TS29571_CommonData.yaml#/components/responses/429'</w:t>
      </w:r>
    </w:p>
    <w:p w14:paraId="2B5932B1" w14:textId="77777777" w:rsidR="008E7C75" w:rsidRDefault="008E7C75" w:rsidP="008E7C75">
      <w:pPr>
        <w:pStyle w:val="PL"/>
        <w:rPr>
          <w:noProof w:val="0"/>
        </w:rPr>
      </w:pPr>
      <w:r>
        <w:rPr>
          <w:noProof w:val="0"/>
        </w:rPr>
        <w:t xml:space="preserve">        '500':</w:t>
      </w:r>
    </w:p>
    <w:p w14:paraId="17FA8AE4" w14:textId="77777777" w:rsidR="008E7C75" w:rsidRDefault="008E7C75" w:rsidP="008E7C75">
      <w:pPr>
        <w:pStyle w:val="PL"/>
        <w:rPr>
          <w:noProof w:val="0"/>
        </w:rPr>
      </w:pPr>
      <w:r>
        <w:rPr>
          <w:noProof w:val="0"/>
        </w:rPr>
        <w:t xml:space="preserve">          $ref: 'TS29571_CommonData.yaml#/components/responses/500'</w:t>
      </w:r>
    </w:p>
    <w:p w14:paraId="01AF1776" w14:textId="77777777" w:rsidR="008E7C75" w:rsidRDefault="008E7C75" w:rsidP="008E7C75">
      <w:pPr>
        <w:pStyle w:val="PL"/>
        <w:rPr>
          <w:noProof w:val="0"/>
        </w:rPr>
      </w:pPr>
      <w:r>
        <w:rPr>
          <w:noProof w:val="0"/>
        </w:rPr>
        <w:t xml:space="preserve">        '503':</w:t>
      </w:r>
    </w:p>
    <w:p w14:paraId="3523BA0C" w14:textId="77777777" w:rsidR="008E7C75" w:rsidRDefault="008E7C75" w:rsidP="008E7C75">
      <w:pPr>
        <w:pStyle w:val="PL"/>
        <w:rPr>
          <w:noProof w:val="0"/>
        </w:rPr>
      </w:pPr>
      <w:r>
        <w:rPr>
          <w:noProof w:val="0"/>
        </w:rPr>
        <w:t xml:space="preserve">          $ref: 'TS29571_CommonData.yaml#/components/responses/503'</w:t>
      </w:r>
    </w:p>
    <w:p w14:paraId="36A53056" w14:textId="77777777" w:rsidR="008E7C75" w:rsidRDefault="008E7C75" w:rsidP="008E7C75">
      <w:pPr>
        <w:pStyle w:val="PL"/>
        <w:rPr>
          <w:noProof w:val="0"/>
        </w:rPr>
      </w:pPr>
      <w:r>
        <w:rPr>
          <w:noProof w:val="0"/>
        </w:rPr>
        <w:t xml:space="preserve">        default:</w:t>
      </w:r>
    </w:p>
    <w:p w14:paraId="7A3C12C7" w14:textId="77777777" w:rsidR="008E7C75" w:rsidRDefault="008E7C75" w:rsidP="008E7C75">
      <w:pPr>
        <w:pStyle w:val="PL"/>
        <w:rPr>
          <w:noProof w:val="0"/>
        </w:rPr>
      </w:pPr>
      <w:r>
        <w:rPr>
          <w:noProof w:val="0"/>
        </w:rPr>
        <w:t xml:space="preserve">          $ref: 'TS29571_CommonData.yaml#/components/responses/default' </w:t>
      </w:r>
    </w:p>
    <w:p w14:paraId="6DA95DB1" w14:textId="77777777" w:rsidR="008E7C75" w:rsidRDefault="008E7C75" w:rsidP="008E7C75">
      <w:pPr>
        <w:pStyle w:val="PL"/>
        <w:rPr>
          <w:noProof w:val="0"/>
        </w:rPr>
      </w:pPr>
      <w:r>
        <w:rPr>
          <w:noProof w:val="0"/>
        </w:rPr>
        <w:t xml:space="preserve">    delete:</w:t>
      </w:r>
    </w:p>
    <w:p w14:paraId="157C43D1" w14:textId="77777777" w:rsidR="008E7C75" w:rsidRDefault="008E7C75" w:rsidP="008E7C75">
      <w:pPr>
        <w:pStyle w:val="PL"/>
        <w:rPr>
          <w:noProof w:val="0"/>
        </w:rPr>
      </w:pPr>
      <w:r>
        <w:t xml:space="preserve">      </w:t>
      </w:r>
      <w:r>
        <w:rPr>
          <w:noProof w:val="0"/>
        </w:rPr>
        <w:t xml:space="preserve">summary: </w:t>
      </w:r>
      <w:r>
        <w:t>Delete the individual Policy Data subscription</w:t>
      </w:r>
    </w:p>
    <w:p w14:paraId="5B426DC9" w14:textId="77777777" w:rsidR="008E7C75" w:rsidRDefault="008E7C75" w:rsidP="008E7C75">
      <w:pPr>
        <w:pStyle w:val="PL"/>
      </w:pPr>
      <w:r>
        <w:rPr>
          <w:noProof w:val="0"/>
        </w:rPr>
        <w:t xml:space="preserve">      </w:t>
      </w:r>
      <w:r>
        <w:t>operationId: DeleteIndividualPolicyDataSubscription</w:t>
      </w:r>
    </w:p>
    <w:p w14:paraId="1E7A8F17" w14:textId="77777777" w:rsidR="008E7C75" w:rsidRDefault="008E7C75" w:rsidP="008E7C75">
      <w:pPr>
        <w:pStyle w:val="PL"/>
      </w:pPr>
      <w:r>
        <w:t xml:space="preserve">      tags:</w:t>
      </w:r>
    </w:p>
    <w:p w14:paraId="5ED01B61" w14:textId="77777777" w:rsidR="008E7C75" w:rsidRDefault="008E7C75" w:rsidP="008E7C75">
      <w:pPr>
        <w:pStyle w:val="PL"/>
      </w:pPr>
      <w:r>
        <w:t xml:space="preserve">        - IndividualPolicyDataSubscription (Document)</w:t>
      </w:r>
    </w:p>
    <w:p w14:paraId="70B730A7" w14:textId="77777777" w:rsidR="008E7C75" w:rsidRDefault="008E7C75" w:rsidP="008E7C75">
      <w:pPr>
        <w:pStyle w:val="PL"/>
        <w:rPr>
          <w:noProof w:val="0"/>
        </w:rPr>
      </w:pPr>
      <w:r>
        <w:rPr>
          <w:noProof w:val="0"/>
        </w:rPr>
        <w:t xml:space="preserve">      responses:</w:t>
      </w:r>
    </w:p>
    <w:p w14:paraId="3ED25D65" w14:textId="77777777" w:rsidR="008E7C75" w:rsidRDefault="008E7C75" w:rsidP="008E7C75">
      <w:pPr>
        <w:pStyle w:val="PL"/>
        <w:rPr>
          <w:noProof w:val="0"/>
        </w:rPr>
      </w:pPr>
      <w:r>
        <w:rPr>
          <w:noProof w:val="0"/>
        </w:rPr>
        <w:t xml:space="preserve">        '204':</w:t>
      </w:r>
    </w:p>
    <w:p w14:paraId="2755C6BB" w14:textId="77777777" w:rsidR="008E7C75" w:rsidRDefault="008E7C75" w:rsidP="008E7C75">
      <w:pPr>
        <w:pStyle w:val="PL"/>
        <w:rPr>
          <w:noProof w:val="0"/>
        </w:rPr>
      </w:pPr>
      <w:r>
        <w:rPr>
          <w:noProof w:val="0"/>
        </w:rPr>
        <w:t xml:space="preserve">          description: Upon success, an empty response body shall be returned.</w:t>
      </w:r>
    </w:p>
    <w:p w14:paraId="20B5C203" w14:textId="77777777" w:rsidR="008E7C75" w:rsidRDefault="008E7C75" w:rsidP="008E7C75">
      <w:pPr>
        <w:pStyle w:val="PL"/>
        <w:rPr>
          <w:noProof w:val="0"/>
        </w:rPr>
      </w:pPr>
      <w:r>
        <w:rPr>
          <w:noProof w:val="0"/>
        </w:rPr>
        <w:t xml:space="preserve">        '400':</w:t>
      </w:r>
    </w:p>
    <w:p w14:paraId="77E0AAE7" w14:textId="77777777" w:rsidR="008E7C75" w:rsidRDefault="008E7C75" w:rsidP="008E7C75">
      <w:pPr>
        <w:pStyle w:val="PL"/>
        <w:rPr>
          <w:noProof w:val="0"/>
        </w:rPr>
      </w:pPr>
      <w:r>
        <w:rPr>
          <w:noProof w:val="0"/>
        </w:rPr>
        <w:t xml:space="preserve">          $ref: 'TS29571_CommonData.yaml#/components/responses/400'</w:t>
      </w:r>
    </w:p>
    <w:p w14:paraId="01095A81" w14:textId="77777777" w:rsidR="008E7C75" w:rsidRDefault="008E7C75" w:rsidP="008E7C75">
      <w:pPr>
        <w:pStyle w:val="PL"/>
        <w:rPr>
          <w:noProof w:val="0"/>
        </w:rPr>
      </w:pPr>
      <w:r>
        <w:rPr>
          <w:noProof w:val="0"/>
        </w:rPr>
        <w:t xml:space="preserve">        '401':</w:t>
      </w:r>
    </w:p>
    <w:p w14:paraId="5EE1C0A2" w14:textId="77777777" w:rsidR="008E7C75" w:rsidRDefault="008E7C75" w:rsidP="008E7C75">
      <w:pPr>
        <w:pStyle w:val="PL"/>
        <w:rPr>
          <w:noProof w:val="0"/>
        </w:rPr>
      </w:pPr>
      <w:r>
        <w:rPr>
          <w:noProof w:val="0"/>
        </w:rPr>
        <w:t xml:space="preserve">          $ref: 'TS29571_CommonData.yaml#/components/responses/401'</w:t>
      </w:r>
    </w:p>
    <w:p w14:paraId="15A7E26B" w14:textId="77777777" w:rsidR="008E7C75" w:rsidRDefault="008E7C75" w:rsidP="008E7C75">
      <w:pPr>
        <w:pStyle w:val="PL"/>
        <w:rPr>
          <w:noProof w:val="0"/>
        </w:rPr>
      </w:pPr>
      <w:r>
        <w:rPr>
          <w:noProof w:val="0"/>
        </w:rPr>
        <w:t xml:space="preserve">        '403':</w:t>
      </w:r>
    </w:p>
    <w:p w14:paraId="64A5E076" w14:textId="77777777" w:rsidR="008E7C75" w:rsidRDefault="008E7C75" w:rsidP="008E7C75">
      <w:pPr>
        <w:pStyle w:val="PL"/>
        <w:rPr>
          <w:noProof w:val="0"/>
        </w:rPr>
      </w:pPr>
      <w:r>
        <w:rPr>
          <w:noProof w:val="0"/>
        </w:rPr>
        <w:t xml:space="preserve">          $ref: 'TS29571_CommonData.yaml#/components/responses/403'</w:t>
      </w:r>
    </w:p>
    <w:p w14:paraId="4AA0F48B" w14:textId="77777777" w:rsidR="008E7C75" w:rsidRDefault="008E7C75" w:rsidP="008E7C75">
      <w:pPr>
        <w:pStyle w:val="PL"/>
        <w:rPr>
          <w:noProof w:val="0"/>
        </w:rPr>
      </w:pPr>
      <w:r>
        <w:rPr>
          <w:noProof w:val="0"/>
        </w:rPr>
        <w:t xml:space="preserve">        '404':</w:t>
      </w:r>
    </w:p>
    <w:p w14:paraId="1BD264FF" w14:textId="77777777" w:rsidR="008E7C75" w:rsidRDefault="008E7C75" w:rsidP="008E7C75">
      <w:pPr>
        <w:pStyle w:val="PL"/>
        <w:rPr>
          <w:noProof w:val="0"/>
        </w:rPr>
      </w:pPr>
      <w:r>
        <w:rPr>
          <w:noProof w:val="0"/>
        </w:rPr>
        <w:t xml:space="preserve">          $ref: 'TS29571_CommonData.yaml#/components/responses/404'</w:t>
      </w:r>
    </w:p>
    <w:p w14:paraId="71793EB6" w14:textId="77777777" w:rsidR="008E7C75" w:rsidRDefault="008E7C75" w:rsidP="008E7C75">
      <w:pPr>
        <w:pStyle w:val="PL"/>
        <w:rPr>
          <w:noProof w:val="0"/>
        </w:rPr>
      </w:pPr>
      <w:r>
        <w:rPr>
          <w:noProof w:val="0"/>
        </w:rPr>
        <w:t xml:space="preserve">        '429':</w:t>
      </w:r>
    </w:p>
    <w:p w14:paraId="5367AF2C" w14:textId="77777777" w:rsidR="008E7C75" w:rsidRDefault="008E7C75" w:rsidP="008E7C75">
      <w:pPr>
        <w:pStyle w:val="PL"/>
        <w:rPr>
          <w:noProof w:val="0"/>
        </w:rPr>
      </w:pPr>
      <w:r>
        <w:rPr>
          <w:noProof w:val="0"/>
        </w:rPr>
        <w:t xml:space="preserve">          $ref: 'TS29571_CommonData.yaml#/components/responses/429'</w:t>
      </w:r>
    </w:p>
    <w:p w14:paraId="4BB809EB" w14:textId="77777777" w:rsidR="008E7C75" w:rsidRDefault="008E7C75" w:rsidP="008E7C75">
      <w:pPr>
        <w:pStyle w:val="PL"/>
        <w:rPr>
          <w:noProof w:val="0"/>
        </w:rPr>
      </w:pPr>
      <w:r>
        <w:rPr>
          <w:noProof w:val="0"/>
        </w:rPr>
        <w:t xml:space="preserve">        '500':</w:t>
      </w:r>
    </w:p>
    <w:p w14:paraId="6E615B87" w14:textId="77777777" w:rsidR="008E7C75" w:rsidRDefault="008E7C75" w:rsidP="008E7C75">
      <w:pPr>
        <w:pStyle w:val="PL"/>
        <w:rPr>
          <w:noProof w:val="0"/>
        </w:rPr>
      </w:pPr>
      <w:r>
        <w:rPr>
          <w:noProof w:val="0"/>
        </w:rPr>
        <w:t xml:space="preserve">          $ref: 'TS29571_CommonData.yaml#/components/responses/500'</w:t>
      </w:r>
    </w:p>
    <w:p w14:paraId="28013E1C" w14:textId="77777777" w:rsidR="008E7C75" w:rsidRDefault="008E7C75" w:rsidP="008E7C75">
      <w:pPr>
        <w:pStyle w:val="PL"/>
        <w:rPr>
          <w:noProof w:val="0"/>
        </w:rPr>
      </w:pPr>
      <w:r>
        <w:rPr>
          <w:noProof w:val="0"/>
        </w:rPr>
        <w:t xml:space="preserve">        '503':</w:t>
      </w:r>
    </w:p>
    <w:p w14:paraId="52B87995" w14:textId="77777777" w:rsidR="008E7C75" w:rsidRDefault="008E7C75" w:rsidP="008E7C75">
      <w:pPr>
        <w:pStyle w:val="PL"/>
        <w:rPr>
          <w:noProof w:val="0"/>
        </w:rPr>
      </w:pPr>
      <w:r>
        <w:rPr>
          <w:noProof w:val="0"/>
        </w:rPr>
        <w:t xml:space="preserve">          $ref: 'TS29571_CommonData.yaml#/components/responses/503'</w:t>
      </w:r>
    </w:p>
    <w:p w14:paraId="0A1D38ED" w14:textId="77777777" w:rsidR="008E7C75" w:rsidRDefault="008E7C75" w:rsidP="008E7C75">
      <w:pPr>
        <w:pStyle w:val="PL"/>
        <w:rPr>
          <w:noProof w:val="0"/>
        </w:rPr>
      </w:pPr>
      <w:r>
        <w:rPr>
          <w:noProof w:val="0"/>
        </w:rPr>
        <w:t xml:space="preserve">        default:</w:t>
      </w:r>
    </w:p>
    <w:p w14:paraId="1E1D8FE0" w14:textId="77777777" w:rsidR="008E7C75" w:rsidRDefault="008E7C75" w:rsidP="008E7C75">
      <w:pPr>
        <w:pStyle w:val="PL"/>
        <w:rPr>
          <w:noProof w:val="0"/>
        </w:rPr>
      </w:pPr>
      <w:r>
        <w:rPr>
          <w:noProof w:val="0"/>
        </w:rPr>
        <w:t xml:space="preserve">          $ref: 'TS29571_CommonData.yaml#/components/responses/default'</w:t>
      </w:r>
    </w:p>
    <w:p w14:paraId="6F254B8E" w14:textId="77777777" w:rsidR="008E7C75" w:rsidRDefault="008E7C75" w:rsidP="008E7C75">
      <w:pPr>
        <w:pStyle w:val="PL"/>
        <w:rPr>
          <w:noProof w:val="0"/>
        </w:rPr>
      </w:pPr>
    </w:p>
    <w:p w14:paraId="04D075DC"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}/operator-specific-data:</w:t>
      </w:r>
    </w:p>
    <w:p w14:paraId="4C46225B" w14:textId="77777777" w:rsidR="008E7C75" w:rsidRDefault="008E7C75" w:rsidP="008E7C75">
      <w:pPr>
        <w:pStyle w:val="PL"/>
        <w:rPr>
          <w:noProof w:val="0"/>
        </w:rPr>
      </w:pPr>
      <w:r>
        <w:rPr>
          <w:noProof w:val="0"/>
        </w:rPr>
        <w:t xml:space="preserve">    get:</w:t>
      </w:r>
    </w:p>
    <w:p w14:paraId="39A0E80F" w14:textId="77777777" w:rsidR="008E7C75" w:rsidRDefault="008E7C75" w:rsidP="008E7C75">
      <w:pPr>
        <w:pStyle w:val="PL"/>
        <w:rPr>
          <w:noProof w:val="0"/>
        </w:rPr>
      </w:pPr>
      <w:r>
        <w:t xml:space="preserve">      </w:t>
      </w:r>
      <w:r>
        <w:rPr>
          <w:noProof w:val="0"/>
        </w:rPr>
        <w:t xml:space="preserve">summary: </w:t>
      </w:r>
      <w:r>
        <w:rPr>
          <w:lang w:eastAsia="zh-CN"/>
        </w:rPr>
        <w:t>Retrieve the operator specific policy data of an UE</w:t>
      </w:r>
    </w:p>
    <w:p w14:paraId="6CF3499C" w14:textId="77777777" w:rsidR="008E7C75" w:rsidRDefault="008E7C75" w:rsidP="008E7C75">
      <w:pPr>
        <w:pStyle w:val="PL"/>
      </w:pPr>
      <w:r>
        <w:rPr>
          <w:noProof w:val="0"/>
        </w:rPr>
        <w:t xml:space="preserve">      </w:t>
      </w:r>
      <w:r>
        <w:t>operationId: ReadOperatorSpecificData</w:t>
      </w:r>
    </w:p>
    <w:p w14:paraId="4C5BCE6C" w14:textId="77777777" w:rsidR="008E7C75" w:rsidRDefault="008E7C75" w:rsidP="008E7C75">
      <w:pPr>
        <w:pStyle w:val="PL"/>
      </w:pPr>
      <w:r>
        <w:t xml:space="preserve">      tags:</w:t>
      </w:r>
    </w:p>
    <w:p w14:paraId="790ADCAC" w14:textId="77777777" w:rsidR="008E7C75" w:rsidRDefault="008E7C75" w:rsidP="008E7C75">
      <w:pPr>
        <w:pStyle w:val="PL"/>
      </w:pPr>
      <w:r>
        <w:t xml:space="preserve">        - OperatorSpecificData (Document)</w:t>
      </w:r>
    </w:p>
    <w:p w14:paraId="30C0B1B7" w14:textId="77777777" w:rsidR="008E7C75" w:rsidRDefault="008E7C75" w:rsidP="008E7C75">
      <w:pPr>
        <w:pStyle w:val="PL"/>
      </w:pPr>
      <w:r>
        <w:t xml:space="preserve">      security:</w:t>
      </w:r>
    </w:p>
    <w:p w14:paraId="6B6E7D70" w14:textId="77777777" w:rsidR="008E7C75" w:rsidRDefault="008E7C75" w:rsidP="008E7C75">
      <w:pPr>
        <w:pStyle w:val="PL"/>
      </w:pPr>
      <w:r>
        <w:t xml:space="preserve">        - {}</w:t>
      </w:r>
    </w:p>
    <w:p w14:paraId="08CF283A" w14:textId="77777777" w:rsidR="008E7C75" w:rsidRDefault="008E7C75" w:rsidP="008E7C75">
      <w:pPr>
        <w:pStyle w:val="PL"/>
      </w:pPr>
      <w:r>
        <w:t xml:space="preserve">        - oAuth2ClientCredentials:</w:t>
      </w:r>
    </w:p>
    <w:p w14:paraId="0E46FA56" w14:textId="77777777" w:rsidR="008E7C75" w:rsidRDefault="008E7C75" w:rsidP="008E7C75">
      <w:pPr>
        <w:pStyle w:val="PL"/>
      </w:pPr>
      <w:r>
        <w:t xml:space="preserve">          - nudr-dr</w:t>
      </w:r>
    </w:p>
    <w:p w14:paraId="53FE70BC" w14:textId="77777777" w:rsidR="008E7C75" w:rsidRDefault="008E7C75" w:rsidP="008E7C75">
      <w:pPr>
        <w:pStyle w:val="PL"/>
      </w:pPr>
      <w:r>
        <w:t xml:space="preserve">        - oAuth2ClientCredentials:</w:t>
      </w:r>
    </w:p>
    <w:p w14:paraId="6337BEAD" w14:textId="77777777" w:rsidR="008E7C75" w:rsidRDefault="008E7C75" w:rsidP="008E7C75">
      <w:pPr>
        <w:pStyle w:val="PL"/>
      </w:pPr>
      <w:r>
        <w:t xml:space="preserve">          - nudr-dr</w:t>
      </w:r>
    </w:p>
    <w:p w14:paraId="6C9ADFA4" w14:textId="77777777" w:rsidR="008E7C75" w:rsidRDefault="008E7C75" w:rsidP="008E7C75">
      <w:pPr>
        <w:pStyle w:val="PL"/>
      </w:pPr>
      <w:r>
        <w:t xml:space="preserve">          - nudr-dr:policy-data</w:t>
      </w:r>
    </w:p>
    <w:p w14:paraId="0C828CE5" w14:textId="77777777" w:rsidR="008E7C75" w:rsidRDefault="008E7C75" w:rsidP="008E7C75">
      <w:pPr>
        <w:pStyle w:val="PL"/>
        <w:rPr>
          <w:noProof w:val="0"/>
        </w:rPr>
      </w:pPr>
      <w:r>
        <w:rPr>
          <w:noProof w:val="0"/>
        </w:rPr>
        <w:t xml:space="preserve">      parameters:</w:t>
      </w:r>
    </w:p>
    <w:p w14:paraId="0763D97A"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1C9ADE36"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7C4B7CA1" w14:textId="77777777" w:rsidR="008E7C75" w:rsidRDefault="008E7C75" w:rsidP="008E7C75">
      <w:pPr>
        <w:pStyle w:val="PL"/>
        <w:rPr>
          <w:noProof w:val="0"/>
        </w:rPr>
      </w:pPr>
      <w:r>
        <w:rPr>
          <w:noProof w:val="0"/>
        </w:rPr>
        <w:lastRenderedPageBreak/>
        <w:t xml:space="preserve">          description: UE Id</w:t>
      </w:r>
    </w:p>
    <w:p w14:paraId="76F92379" w14:textId="77777777" w:rsidR="008E7C75" w:rsidRDefault="008E7C75" w:rsidP="008E7C75">
      <w:pPr>
        <w:pStyle w:val="PL"/>
        <w:rPr>
          <w:noProof w:val="0"/>
        </w:rPr>
      </w:pPr>
      <w:r>
        <w:rPr>
          <w:noProof w:val="0"/>
        </w:rPr>
        <w:t xml:space="preserve">          required: true</w:t>
      </w:r>
    </w:p>
    <w:p w14:paraId="4ED2C3E1" w14:textId="77777777" w:rsidR="008E7C75" w:rsidRDefault="008E7C75" w:rsidP="008E7C75">
      <w:pPr>
        <w:pStyle w:val="PL"/>
        <w:rPr>
          <w:noProof w:val="0"/>
        </w:rPr>
      </w:pPr>
      <w:r>
        <w:rPr>
          <w:noProof w:val="0"/>
        </w:rPr>
        <w:t xml:space="preserve">          schema:</w:t>
      </w:r>
    </w:p>
    <w:p w14:paraId="06B1706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030B9FC" w14:textId="77777777" w:rsidR="008E7C75" w:rsidRDefault="008E7C75" w:rsidP="008E7C75">
      <w:pPr>
        <w:pStyle w:val="PL"/>
        <w:rPr>
          <w:noProof w:val="0"/>
        </w:rPr>
      </w:pPr>
      <w:r>
        <w:rPr>
          <w:noProof w:val="0"/>
        </w:rPr>
        <w:t xml:space="preserve">        - name: fields</w:t>
      </w:r>
    </w:p>
    <w:p w14:paraId="485BF1B5"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0A547B95" w14:textId="77777777" w:rsidR="008E7C75" w:rsidRDefault="008E7C75" w:rsidP="008E7C75">
      <w:pPr>
        <w:pStyle w:val="PL"/>
        <w:rPr>
          <w:noProof w:val="0"/>
        </w:rPr>
      </w:pPr>
      <w:r>
        <w:rPr>
          <w:noProof w:val="0"/>
        </w:rPr>
        <w:t xml:space="preserve">          description: attributes to be retrieved</w:t>
      </w:r>
    </w:p>
    <w:p w14:paraId="6615B9E6" w14:textId="77777777" w:rsidR="008E7C75" w:rsidRDefault="008E7C75" w:rsidP="008E7C75">
      <w:pPr>
        <w:pStyle w:val="PL"/>
        <w:rPr>
          <w:noProof w:val="0"/>
        </w:rPr>
      </w:pPr>
      <w:r>
        <w:rPr>
          <w:noProof w:val="0"/>
        </w:rPr>
        <w:t xml:space="preserve">          required: false</w:t>
      </w:r>
    </w:p>
    <w:p w14:paraId="6A89A44A" w14:textId="77777777" w:rsidR="008E7C75" w:rsidRDefault="008E7C75" w:rsidP="008E7C75">
      <w:pPr>
        <w:pStyle w:val="PL"/>
        <w:rPr>
          <w:noProof w:val="0"/>
        </w:rPr>
      </w:pPr>
      <w:r>
        <w:rPr>
          <w:noProof w:val="0"/>
        </w:rPr>
        <w:t xml:space="preserve">          schema:</w:t>
      </w:r>
    </w:p>
    <w:p w14:paraId="3D708EC3" w14:textId="77777777" w:rsidR="008E7C75" w:rsidRDefault="008E7C75" w:rsidP="008E7C75">
      <w:pPr>
        <w:pStyle w:val="PL"/>
        <w:rPr>
          <w:noProof w:val="0"/>
        </w:rPr>
      </w:pPr>
      <w:r>
        <w:rPr>
          <w:noProof w:val="0"/>
        </w:rPr>
        <w:t xml:space="preserve">            type: array</w:t>
      </w:r>
    </w:p>
    <w:p w14:paraId="2221AD8D" w14:textId="77777777" w:rsidR="008E7C75" w:rsidRDefault="008E7C75" w:rsidP="008E7C75">
      <w:pPr>
        <w:pStyle w:val="PL"/>
        <w:rPr>
          <w:noProof w:val="0"/>
        </w:rPr>
      </w:pPr>
      <w:r>
        <w:rPr>
          <w:noProof w:val="0"/>
        </w:rPr>
        <w:t xml:space="preserve">            items:</w:t>
      </w:r>
    </w:p>
    <w:p w14:paraId="010BC47B" w14:textId="77777777" w:rsidR="008E7C75" w:rsidRDefault="008E7C75" w:rsidP="008E7C75">
      <w:pPr>
        <w:pStyle w:val="PL"/>
        <w:rPr>
          <w:noProof w:val="0"/>
        </w:rPr>
      </w:pPr>
      <w:r>
        <w:rPr>
          <w:noProof w:val="0"/>
        </w:rPr>
        <w:t xml:space="preserve">              type: string</w:t>
      </w:r>
    </w:p>
    <w:p w14:paraId="3B7D566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267D42E" w14:textId="77777777" w:rsidR="008E7C75" w:rsidRDefault="008E7C75" w:rsidP="008E7C75">
      <w:pPr>
        <w:pStyle w:val="PL"/>
        <w:rPr>
          <w:noProof w:val="0"/>
        </w:rPr>
      </w:pPr>
      <w:r>
        <w:rPr>
          <w:noProof w:val="0"/>
        </w:rPr>
        <w:t xml:space="preserve">        - name: supp-feat</w:t>
      </w:r>
    </w:p>
    <w:p w14:paraId="7443C133"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6657AF38" w14:textId="77777777" w:rsidR="008E7C75" w:rsidRDefault="008E7C75" w:rsidP="008E7C75">
      <w:pPr>
        <w:pStyle w:val="PL"/>
        <w:rPr>
          <w:noProof w:val="0"/>
        </w:rPr>
      </w:pPr>
      <w:r>
        <w:rPr>
          <w:noProof w:val="0"/>
        </w:rPr>
        <w:t xml:space="preserve">          description: Supported Features</w:t>
      </w:r>
    </w:p>
    <w:p w14:paraId="4CE9F48C" w14:textId="77777777" w:rsidR="008E7C75" w:rsidRDefault="008E7C75" w:rsidP="008E7C75">
      <w:pPr>
        <w:pStyle w:val="PL"/>
        <w:rPr>
          <w:noProof w:val="0"/>
        </w:rPr>
      </w:pPr>
      <w:r>
        <w:rPr>
          <w:noProof w:val="0"/>
        </w:rPr>
        <w:t xml:space="preserve">          required: false</w:t>
      </w:r>
    </w:p>
    <w:p w14:paraId="46578CB4" w14:textId="77777777" w:rsidR="008E7C75" w:rsidRDefault="008E7C75" w:rsidP="008E7C75">
      <w:pPr>
        <w:pStyle w:val="PL"/>
        <w:rPr>
          <w:noProof w:val="0"/>
        </w:rPr>
      </w:pPr>
      <w:r>
        <w:rPr>
          <w:noProof w:val="0"/>
        </w:rPr>
        <w:t xml:space="preserve">          schema:</w:t>
      </w:r>
    </w:p>
    <w:p w14:paraId="27BDBA2C"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49BE93A" w14:textId="77777777" w:rsidR="008E7C75" w:rsidRDefault="008E7C75" w:rsidP="008E7C75">
      <w:pPr>
        <w:pStyle w:val="PL"/>
        <w:rPr>
          <w:noProof w:val="0"/>
        </w:rPr>
      </w:pPr>
      <w:r>
        <w:rPr>
          <w:noProof w:val="0"/>
        </w:rPr>
        <w:t xml:space="preserve">      responses:  </w:t>
      </w:r>
    </w:p>
    <w:p w14:paraId="5C4F153C" w14:textId="77777777" w:rsidR="008E7C75" w:rsidRDefault="008E7C75" w:rsidP="008E7C75">
      <w:pPr>
        <w:pStyle w:val="PL"/>
        <w:rPr>
          <w:noProof w:val="0"/>
        </w:rPr>
      </w:pPr>
      <w:r>
        <w:rPr>
          <w:noProof w:val="0"/>
        </w:rPr>
        <w:t xml:space="preserve">        '200':</w:t>
      </w:r>
    </w:p>
    <w:p w14:paraId="60EE7D5B" w14:textId="77777777" w:rsidR="008E7C75" w:rsidRDefault="008E7C75" w:rsidP="008E7C75">
      <w:pPr>
        <w:pStyle w:val="PL"/>
        <w:rPr>
          <w:noProof w:val="0"/>
        </w:rPr>
      </w:pPr>
      <w:r>
        <w:rPr>
          <w:noProof w:val="0"/>
        </w:rPr>
        <w:t xml:space="preserve">          description: Expected response to a valid request</w:t>
      </w:r>
    </w:p>
    <w:p w14:paraId="384BEEBD" w14:textId="77777777" w:rsidR="008E7C75" w:rsidRDefault="008E7C75" w:rsidP="008E7C75">
      <w:pPr>
        <w:pStyle w:val="PL"/>
        <w:rPr>
          <w:noProof w:val="0"/>
        </w:rPr>
      </w:pPr>
      <w:r>
        <w:rPr>
          <w:noProof w:val="0"/>
        </w:rPr>
        <w:t xml:space="preserve">          content:</w:t>
      </w:r>
    </w:p>
    <w:p w14:paraId="5412AAF7" w14:textId="77777777" w:rsidR="008E7C75" w:rsidRDefault="008E7C75" w:rsidP="008E7C75">
      <w:pPr>
        <w:pStyle w:val="PL"/>
        <w:rPr>
          <w:noProof w:val="0"/>
        </w:rPr>
      </w:pPr>
      <w:r>
        <w:rPr>
          <w:noProof w:val="0"/>
        </w:rPr>
        <w:t xml:space="preserve">            application/json:</w:t>
      </w:r>
    </w:p>
    <w:p w14:paraId="6B35AB8E" w14:textId="77777777" w:rsidR="008E7C75" w:rsidRDefault="008E7C75" w:rsidP="008E7C75">
      <w:pPr>
        <w:pStyle w:val="PL"/>
        <w:rPr>
          <w:noProof w:val="0"/>
        </w:rPr>
      </w:pPr>
      <w:r>
        <w:rPr>
          <w:noProof w:val="0"/>
        </w:rPr>
        <w:t xml:space="preserve">              schema:</w:t>
      </w:r>
    </w:p>
    <w:p w14:paraId="05036106" w14:textId="77777777" w:rsidR="008E7C75" w:rsidRDefault="008E7C75" w:rsidP="008E7C75">
      <w:pPr>
        <w:pStyle w:val="PL"/>
        <w:rPr>
          <w:noProof w:val="0"/>
        </w:rPr>
      </w:pPr>
      <w:r>
        <w:rPr>
          <w:noProof w:val="0"/>
        </w:rPr>
        <w:t xml:space="preserve">                type: object</w:t>
      </w:r>
    </w:p>
    <w:p w14:paraId="6DADCF29"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FF149A3" w14:textId="77777777" w:rsidR="008E7C75" w:rsidRDefault="008E7C75" w:rsidP="008E7C75">
      <w:pPr>
        <w:pStyle w:val="PL"/>
        <w:rPr>
          <w:noProof w:val="0"/>
        </w:rPr>
      </w:pPr>
      <w:r>
        <w:rPr>
          <w:noProof w:val="0"/>
        </w:rPr>
        <w:t xml:space="preserve">                  $ref: 'TS29505_Subscription_Data.yaml#/components/schemas/OperatorSpecificDataContainer'</w:t>
      </w:r>
    </w:p>
    <w:p w14:paraId="26A2C1DE" w14:textId="77777777" w:rsidR="008E7C75" w:rsidRDefault="008E7C75" w:rsidP="008E7C75">
      <w:pPr>
        <w:pStyle w:val="PL"/>
        <w:rPr>
          <w:noProof w:val="0"/>
        </w:rPr>
      </w:pPr>
      <w:r>
        <w:rPr>
          <w:noProof w:val="0"/>
        </w:rPr>
        <w:t xml:space="preserve">        '400':</w:t>
      </w:r>
    </w:p>
    <w:p w14:paraId="4CF41858" w14:textId="77777777" w:rsidR="008E7C75" w:rsidRDefault="008E7C75" w:rsidP="008E7C75">
      <w:pPr>
        <w:pStyle w:val="PL"/>
        <w:rPr>
          <w:noProof w:val="0"/>
        </w:rPr>
      </w:pPr>
      <w:r>
        <w:rPr>
          <w:noProof w:val="0"/>
        </w:rPr>
        <w:t xml:space="preserve">          $ref: 'TS29571_CommonData.yaml#/components/responses/400'</w:t>
      </w:r>
    </w:p>
    <w:p w14:paraId="4B56D8BC" w14:textId="77777777" w:rsidR="008E7C75" w:rsidRDefault="008E7C75" w:rsidP="008E7C75">
      <w:pPr>
        <w:pStyle w:val="PL"/>
        <w:rPr>
          <w:noProof w:val="0"/>
        </w:rPr>
      </w:pPr>
      <w:r>
        <w:rPr>
          <w:noProof w:val="0"/>
        </w:rPr>
        <w:t xml:space="preserve">        '401':</w:t>
      </w:r>
    </w:p>
    <w:p w14:paraId="5DC58C4C" w14:textId="77777777" w:rsidR="008E7C75" w:rsidRDefault="008E7C75" w:rsidP="008E7C75">
      <w:pPr>
        <w:pStyle w:val="PL"/>
        <w:rPr>
          <w:noProof w:val="0"/>
        </w:rPr>
      </w:pPr>
      <w:r>
        <w:rPr>
          <w:noProof w:val="0"/>
        </w:rPr>
        <w:t xml:space="preserve">          $ref: 'TS29571_CommonData.yaml#/components/responses/401'</w:t>
      </w:r>
    </w:p>
    <w:p w14:paraId="7EA41DF1" w14:textId="77777777" w:rsidR="008E7C75" w:rsidRDefault="008E7C75" w:rsidP="008E7C75">
      <w:pPr>
        <w:pStyle w:val="PL"/>
        <w:rPr>
          <w:noProof w:val="0"/>
        </w:rPr>
      </w:pPr>
      <w:r>
        <w:rPr>
          <w:noProof w:val="0"/>
        </w:rPr>
        <w:t xml:space="preserve">        '403':</w:t>
      </w:r>
    </w:p>
    <w:p w14:paraId="791D9AB0" w14:textId="77777777" w:rsidR="008E7C75" w:rsidRDefault="008E7C75" w:rsidP="008E7C75">
      <w:pPr>
        <w:pStyle w:val="PL"/>
        <w:rPr>
          <w:noProof w:val="0"/>
        </w:rPr>
      </w:pPr>
      <w:r>
        <w:rPr>
          <w:noProof w:val="0"/>
        </w:rPr>
        <w:t xml:space="preserve">          $ref: 'TS29571_CommonData.yaml#/components/responses/403'</w:t>
      </w:r>
    </w:p>
    <w:p w14:paraId="7FC440C1" w14:textId="77777777" w:rsidR="008E7C75" w:rsidRDefault="008E7C75" w:rsidP="008E7C75">
      <w:pPr>
        <w:pStyle w:val="PL"/>
        <w:rPr>
          <w:noProof w:val="0"/>
        </w:rPr>
      </w:pPr>
      <w:r>
        <w:rPr>
          <w:noProof w:val="0"/>
        </w:rPr>
        <w:t xml:space="preserve">        '404':</w:t>
      </w:r>
    </w:p>
    <w:p w14:paraId="26F51ED5" w14:textId="77777777" w:rsidR="008E7C75" w:rsidRDefault="008E7C75" w:rsidP="008E7C75">
      <w:pPr>
        <w:pStyle w:val="PL"/>
        <w:rPr>
          <w:noProof w:val="0"/>
        </w:rPr>
      </w:pPr>
      <w:r>
        <w:rPr>
          <w:noProof w:val="0"/>
        </w:rPr>
        <w:t xml:space="preserve">          $ref: 'TS29571_CommonData.yaml#/components/responses/404'</w:t>
      </w:r>
    </w:p>
    <w:p w14:paraId="24AC8874" w14:textId="77777777" w:rsidR="008E7C75" w:rsidRDefault="008E7C75" w:rsidP="008E7C75">
      <w:pPr>
        <w:pStyle w:val="PL"/>
        <w:rPr>
          <w:noProof w:val="0"/>
        </w:rPr>
      </w:pPr>
      <w:r>
        <w:rPr>
          <w:noProof w:val="0"/>
        </w:rPr>
        <w:t xml:space="preserve">        '406':</w:t>
      </w:r>
    </w:p>
    <w:p w14:paraId="09FB9107" w14:textId="77777777" w:rsidR="008E7C75" w:rsidRDefault="008E7C75" w:rsidP="008E7C75">
      <w:pPr>
        <w:pStyle w:val="PL"/>
        <w:rPr>
          <w:noProof w:val="0"/>
        </w:rPr>
      </w:pPr>
      <w:r>
        <w:rPr>
          <w:noProof w:val="0"/>
        </w:rPr>
        <w:t xml:space="preserve">          $ref: 'TS29571_CommonData.yaml#/components/responses/406'</w:t>
      </w:r>
    </w:p>
    <w:p w14:paraId="12F76694" w14:textId="77777777" w:rsidR="008E7C75" w:rsidRDefault="008E7C75" w:rsidP="008E7C75">
      <w:pPr>
        <w:pStyle w:val="PL"/>
        <w:rPr>
          <w:noProof w:val="0"/>
        </w:rPr>
      </w:pPr>
      <w:r>
        <w:rPr>
          <w:noProof w:val="0"/>
        </w:rPr>
        <w:t xml:space="preserve">        '414':</w:t>
      </w:r>
    </w:p>
    <w:p w14:paraId="3826F59C" w14:textId="77777777" w:rsidR="008E7C75" w:rsidRDefault="008E7C75" w:rsidP="008E7C75">
      <w:pPr>
        <w:pStyle w:val="PL"/>
        <w:rPr>
          <w:noProof w:val="0"/>
        </w:rPr>
      </w:pPr>
      <w:r>
        <w:rPr>
          <w:noProof w:val="0"/>
        </w:rPr>
        <w:t xml:space="preserve">          $ref: 'TS29571_CommonData.yaml#/components/responses/414'</w:t>
      </w:r>
    </w:p>
    <w:p w14:paraId="49A94434" w14:textId="77777777" w:rsidR="008E7C75" w:rsidRDefault="008E7C75" w:rsidP="008E7C75">
      <w:pPr>
        <w:pStyle w:val="PL"/>
        <w:rPr>
          <w:noProof w:val="0"/>
        </w:rPr>
      </w:pPr>
      <w:r>
        <w:rPr>
          <w:noProof w:val="0"/>
        </w:rPr>
        <w:t xml:space="preserve">        '429':</w:t>
      </w:r>
    </w:p>
    <w:p w14:paraId="7DAA5342" w14:textId="77777777" w:rsidR="008E7C75" w:rsidRDefault="008E7C75" w:rsidP="008E7C75">
      <w:pPr>
        <w:pStyle w:val="PL"/>
        <w:rPr>
          <w:noProof w:val="0"/>
        </w:rPr>
      </w:pPr>
      <w:r>
        <w:rPr>
          <w:noProof w:val="0"/>
        </w:rPr>
        <w:t xml:space="preserve">          $ref: 'TS29571_CommonData.yaml#/components/responses/429'</w:t>
      </w:r>
    </w:p>
    <w:p w14:paraId="0A48F90D" w14:textId="77777777" w:rsidR="008E7C75" w:rsidRDefault="008E7C75" w:rsidP="008E7C75">
      <w:pPr>
        <w:pStyle w:val="PL"/>
        <w:rPr>
          <w:noProof w:val="0"/>
        </w:rPr>
      </w:pPr>
      <w:r>
        <w:rPr>
          <w:noProof w:val="0"/>
        </w:rPr>
        <w:t xml:space="preserve">        '500':</w:t>
      </w:r>
    </w:p>
    <w:p w14:paraId="2C8714C2" w14:textId="77777777" w:rsidR="008E7C75" w:rsidRDefault="008E7C75" w:rsidP="008E7C75">
      <w:pPr>
        <w:pStyle w:val="PL"/>
        <w:rPr>
          <w:noProof w:val="0"/>
        </w:rPr>
      </w:pPr>
      <w:r>
        <w:rPr>
          <w:noProof w:val="0"/>
        </w:rPr>
        <w:t xml:space="preserve">          $ref: 'TS29571_CommonData.yaml#/components/responses/500'</w:t>
      </w:r>
    </w:p>
    <w:p w14:paraId="55341052" w14:textId="77777777" w:rsidR="008E7C75" w:rsidRDefault="008E7C75" w:rsidP="008E7C75">
      <w:pPr>
        <w:pStyle w:val="PL"/>
        <w:rPr>
          <w:noProof w:val="0"/>
        </w:rPr>
      </w:pPr>
      <w:r>
        <w:rPr>
          <w:noProof w:val="0"/>
        </w:rPr>
        <w:t xml:space="preserve">        '503':</w:t>
      </w:r>
    </w:p>
    <w:p w14:paraId="4962FC52" w14:textId="77777777" w:rsidR="008E7C75" w:rsidRDefault="008E7C75" w:rsidP="008E7C75">
      <w:pPr>
        <w:pStyle w:val="PL"/>
        <w:rPr>
          <w:noProof w:val="0"/>
        </w:rPr>
      </w:pPr>
      <w:r>
        <w:rPr>
          <w:noProof w:val="0"/>
        </w:rPr>
        <w:t xml:space="preserve">          $ref: 'TS29571_CommonData.yaml#/components/responses/503'</w:t>
      </w:r>
    </w:p>
    <w:p w14:paraId="7576AA28" w14:textId="77777777" w:rsidR="008E7C75" w:rsidRDefault="008E7C75" w:rsidP="008E7C75">
      <w:pPr>
        <w:pStyle w:val="PL"/>
        <w:rPr>
          <w:noProof w:val="0"/>
        </w:rPr>
      </w:pPr>
      <w:r>
        <w:rPr>
          <w:noProof w:val="0"/>
        </w:rPr>
        <w:t xml:space="preserve">        default:</w:t>
      </w:r>
    </w:p>
    <w:p w14:paraId="646AAE99" w14:textId="77777777" w:rsidR="008E7C75" w:rsidRDefault="008E7C75" w:rsidP="008E7C75">
      <w:pPr>
        <w:pStyle w:val="PL"/>
        <w:rPr>
          <w:noProof w:val="0"/>
        </w:rPr>
      </w:pPr>
      <w:r>
        <w:rPr>
          <w:noProof w:val="0"/>
        </w:rPr>
        <w:t xml:space="preserve">          $ref: 'TS29571_CommonData.yaml#/components/responses/default'</w:t>
      </w:r>
    </w:p>
    <w:p w14:paraId="6BB91D57" w14:textId="77777777" w:rsidR="008E7C75" w:rsidRDefault="008E7C75" w:rsidP="008E7C75">
      <w:pPr>
        <w:pStyle w:val="PL"/>
        <w:rPr>
          <w:noProof w:val="0"/>
        </w:rPr>
      </w:pPr>
    </w:p>
    <w:p w14:paraId="37A772D0" w14:textId="77777777" w:rsidR="008E7C75" w:rsidRDefault="008E7C75" w:rsidP="008E7C75">
      <w:pPr>
        <w:pStyle w:val="PL"/>
        <w:rPr>
          <w:noProof w:val="0"/>
        </w:rPr>
      </w:pPr>
      <w:r>
        <w:rPr>
          <w:noProof w:val="0"/>
        </w:rPr>
        <w:t xml:space="preserve">    patch:</w:t>
      </w:r>
    </w:p>
    <w:p w14:paraId="2DEC7818" w14:textId="77777777" w:rsidR="008E7C75" w:rsidRDefault="008E7C75" w:rsidP="008E7C75">
      <w:pPr>
        <w:pStyle w:val="PL"/>
        <w:rPr>
          <w:noProof w:val="0"/>
        </w:rPr>
      </w:pPr>
      <w:r>
        <w:t xml:space="preserve">      </w:t>
      </w:r>
      <w:r>
        <w:rPr>
          <w:noProof w:val="0"/>
        </w:rPr>
        <w:t xml:space="preserve">summary: </w:t>
      </w:r>
      <w:r>
        <w:rPr>
          <w:lang w:eastAsia="zh-CN"/>
        </w:rPr>
        <w:t>Modify the operator specific policy data of a</w:t>
      </w:r>
      <w:del w:id="166" w:author="April Fuen 1" w:date="2021-04-06T23:49:00Z">
        <w:r w:rsidDel="000A1451">
          <w:rPr>
            <w:lang w:eastAsia="zh-CN"/>
          </w:rPr>
          <w:delText>n</w:delText>
        </w:r>
      </w:del>
      <w:r>
        <w:rPr>
          <w:lang w:eastAsia="zh-CN"/>
        </w:rPr>
        <w:t xml:space="preserve"> UE</w:t>
      </w:r>
    </w:p>
    <w:p w14:paraId="63C80516" w14:textId="77777777" w:rsidR="008E7C75" w:rsidRDefault="008E7C75" w:rsidP="008E7C75">
      <w:pPr>
        <w:pStyle w:val="PL"/>
      </w:pPr>
      <w:r>
        <w:rPr>
          <w:noProof w:val="0"/>
        </w:rPr>
        <w:t xml:space="preserve">      </w:t>
      </w:r>
      <w:r>
        <w:t>operationId: UpdateOperatorSpecificData</w:t>
      </w:r>
    </w:p>
    <w:p w14:paraId="0B780B11" w14:textId="77777777" w:rsidR="008E7C75" w:rsidRDefault="008E7C75" w:rsidP="008E7C75">
      <w:pPr>
        <w:pStyle w:val="PL"/>
      </w:pPr>
      <w:r>
        <w:t xml:space="preserve">      tags:</w:t>
      </w:r>
    </w:p>
    <w:p w14:paraId="174D3823" w14:textId="77777777" w:rsidR="008E7C75" w:rsidRDefault="008E7C75" w:rsidP="008E7C75">
      <w:pPr>
        <w:pStyle w:val="PL"/>
      </w:pPr>
      <w:r>
        <w:t xml:space="preserve">        - OperatorSpecificData (Document)</w:t>
      </w:r>
    </w:p>
    <w:p w14:paraId="086F4998" w14:textId="77777777" w:rsidR="008E7C75" w:rsidRDefault="008E7C75" w:rsidP="008E7C75">
      <w:pPr>
        <w:pStyle w:val="PL"/>
      </w:pPr>
      <w:r>
        <w:t xml:space="preserve">      security:</w:t>
      </w:r>
    </w:p>
    <w:p w14:paraId="30670C82" w14:textId="77777777" w:rsidR="008E7C75" w:rsidRDefault="008E7C75" w:rsidP="008E7C75">
      <w:pPr>
        <w:pStyle w:val="PL"/>
      </w:pPr>
      <w:r>
        <w:t xml:space="preserve">        - {}</w:t>
      </w:r>
    </w:p>
    <w:p w14:paraId="7C57AB38" w14:textId="77777777" w:rsidR="008E7C75" w:rsidRDefault="008E7C75" w:rsidP="008E7C75">
      <w:pPr>
        <w:pStyle w:val="PL"/>
      </w:pPr>
      <w:r>
        <w:t xml:space="preserve">        - oAuth2ClientCredentials:</w:t>
      </w:r>
    </w:p>
    <w:p w14:paraId="4A5074EF" w14:textId="77777777" w:rsidR="008E7C75" w:rsidRDefault="008E7C75" w:rsidP="008E7C75">
      <w:pPr>
        <w:pStyle w:val="PL"/>
      </w:pPr>
      <w:r>
        <w:t xml:space="preserve">          - nudr-dr</w:t>
      </w:r>
    </w:p>
    <w:p w14:paraId="0BA2DCC1" w14:textId="77777777" w:rsidR="008E7C75" w:rsidRDefault="008E7C75" w:rsidP="008E7C75">
      <w:pPr>
        <w:pStyle w:val="PL"/>
      </w:pPr>
      <w:r>
        <w:t xml:space="preserve">        - oAuth2ClientCredentials:</w:t>
      </w:r>
    </w:p>
    <w:p w14:paraId="01FB891F" w14:textId="77777777" w:rsidR="008E7C75" w:rsidRDefault="008E7C75" w:rsidP="008E7C75">
      <w:pPr>
        <w:pStyle w:val="PL"/>
      </w:pPr>
      <w:r>
        <w:t xml:space="preserve">          - nudr-dr</w:t>
      </w:r>
    </w:p>
    <w:p w14:paraId="29C815CC" w14:textId="77777777" w:rsidR="008E7C75" w:rsidRDefault="008E7C75" w:rsidP="008E7C75">
      <w:pPr>
        <w:pStyle w:val="PL"/>
      </w:pPr>
      <w:r>
        <w:t xml:space="preserve">          - nudr-dr:policy-data</w:t>
      </w:r>
    </w:p>
    <w:p w14:paraId="7BF8FB0A" w14:textId="77777777" w:rsidR="008E7C75" w:rsidRDefault="008E7C75" w:rsidP="008E7C75">
      <w:pPr>
        <w:pStyle w:val="PL"/>
        <w:rPr>
          <w:noProof w:val="0"/>
        </w:rPr>
      </w:pPr>
      <w:r>
        <w:rPr>
          <w:noProof w:val="0"/>
        </w:rPr>
        <w:t xml:space="preserve">      parameters:</w:t>
      </w:r>
    </w:p>
    <w:p w14:paraId="19C3ADDD"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02F1BB40"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0EA93010" w14:textId="77777777" w:rsidR="008E7C75" w:rsidRDefault="008E7C75" w:rsidP="008E7C75">
      <w:pPr>
        <w:pStyle w:val="PL"/>
        <w:rPr>
          <w:noProof w:val="0"/>
        </w:rPr>
      </w:pPr>
      <w:r>
        <w:rPr>
          <w:noProof w:val="0"/>
        </w:rPr>
        <w:t xml:space="preserve">          description: UE Id</w:t>
      </w:r>
    </w:p>
    <w:p w14:paraId="0BA596EE" w14:textId="77777777" w:rsidR="008E7C75" w:rsidRDefault="008E7C75" w:rsidP="008E7C75">
      <w:pPr>
        <w:pStyle w:val="PL"/>
        <w:rPr>
          <w:noProof w:val="0"/>
        </w:rPr>
      </w:pPr>
      <w:r>
        <w:rPr>
          <w:noProof w:val="0"/>
        </w:rPr>
        <w:t xml:space="preserve">          required: true</w:t>
      </w:r>
    </w:p>
    <w:p w14:paraId="6A9BED05" w14:textId="77777777" w:rsidR="008E7C75" w:rsidRDefault="008E7C75" w:rsidP="008E7C75">
      <w:pPr>
        <w:pStyle w:val="PL"/>
        <w:rPr>
          <w:noProof w:val="0"/>
        </w:rPr>
      </w:pPr>
      <w:r>
        <w:rPr>
          <w:noProof w:val="0"/>
        </w:rPr>
        <w:t xml:space="preserve">          schema:</w:t>
      </w:r>
    </w:p>
    <w:p w14:paraId="7AE0BA5F"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A5ABB63"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25D37598" w14:textId="77777777" w:rsidR="008E7C75" w:rsidRDefault="008E7C75" w:rsidP="008E7C75">
      <w:pPr>
        <w:pStyle w:val="PL"/>
        <w:rPr>
          <w:noProof w:val="0"/>
        </w:rPr>
      </w:pPr>
      <w:r>
        <w:rPr>
          <w:noProof w:val="0"/>
        </w:rPr>
        <w:t xml:space="preserve">        content:</w:t>
      </w:r>
    </w:p>
    <w:p w14:paraId="3C531DA3" w14:textId="77777777" w:rsidR="008E7C75" w:rsidRDefault="008E7C75" w:rsidP="008E7C75">
      <w:pPr>
        <w:pStyle w:val="PL"/>
        <w:rPr>
          <w:noProof w:val="0"/>
        </w:rPr>
      </w:pPr>
      <w:r>
        <w:rPr>
          <w:noProof w:val="0"/>
        </w:rPr>
        <w:t xml:space="preserve">          application/</w:t>
      </w:r>
      <w:proofErr w:type="spellStart"/>
      <w:r>
        <w:rPr>
          <w:noProof w:val="0"/>
        </w:rPr>
        <w:t>json-patch+json</w:t>
      </w:r>
      <w:proofErr w:type="spellEnd"/>
      <w:r>
        <w:rPr>
          <w:noProof w:val="0"/>
        </w:rPr>
        <w:t>:</w:t>
      </w:r>
    </w:p>
    <w:p w14:paraId="5BA4D2C0" w14:textId="77777777" w:rsidR="008E7C75" w:rsidRDefault="008E7C75" w:rsidP="008E7C75">
      <w:pPr>
        <w:pStyle w:val="PL"/>
        <w:rPr>
          <w:noProof w:val="0"/>
        </w:rPr>
      </w:pPr>
      <w:r>
        <w:rPr>
          <w:noProof w:val="0"/>
        </w:rPr>
        <w:t xml:space="preserve">            schema:</w:t>
      </w:r>
    </w:p>
    <w:p w14:paraId="5D35F61A" w14:textId="77777777" w:rsidR="008E7C75" w:rsidRDefault="008E7C75" w:rsidP="008E7C75">
      <w:pPr>
        <w:pStyle w:val="PL"/>
        <w:rPr>
          <w:noProof w:val="0"/>
        </w:rPr>
      </w:pPr>
      <w:r>
        <w:rPr>
          <w:noProof w:val="0"/>
        </w:rPr>
        <w:t xml:space="preserve">              type: array</w:t>
      </w:r>
    </w:p>
    <w:p w14:paraId="7A2F21ED" w14:textId="77777777" w:rsidR="008E7C75" w:rsidRDefault="008E7C75" w:rsidP="008E7C75">
      <w:pPr>
        <w:pStyle w:val="PL"/>
        <w:rPr>
          <w:noProof w:val="0"/>
        </w:rPr>
      </w:pPr>
      <w:r>
        <w:rPr>
          <w:noProof w:val="0"/>
        </w:rPr>
        <w:t xml:space="preserve">              items:</w:t>
      </w:r>
    </w:p>
    <w:p w14:paraId="7D35832B" w14:textId="77777777" w:rsidR="008E7C75" w:rsidRDefault="008E7C75" w:rsidP="008E7C75">
      <w:pPr>
        <w:pStyle w:val="PL"/>
        <w:rPr>
          <w:noProof w:val="0"/>
        </w:rPr>
      </w:pPr>
      <w:r>
        <w:rPr>
          <w:noProof w:val="0"/>
        </w:rPr>
        <w:t xml:space="preserve">                $ref: 'TS29571_CommonData.yaml#/components/schemas/</w:t>
      </w:r>
      <w:proofErr w:type="spellStart"/>
      <w:r>
        <w:rPr>
          <w:noProof w:val="0"/>
        </w:rPr>
        <w:t>PatchItem</w:t>
      </w:r>
      <w:proofErr w:type="spellEnd"/>
      <w:r>
        <w:rPr>
          <w:noProof w:val="0"/>
        </w:rPr>
        <w:t>'</w:t>
      </w:r>
    </w:p>
    <w:p w14:paraId="08F6156A" w14:textId="77777777" w:rsidR="008E7C75" w:rsidRDefault="008E7C75" w:rsidP="008E7C75">
      <w:pPr>
        <w:pStyle w:val="PL"/>
        <w:rPr>
          <w:noProof w:val="0"/>
        </w:rPr>
      </w:pPr>
      <w:r>
        <w:rPr>
          <w:noProof w:val="0"/>
        </w:rPr>
        <w:t xml:space="preserve">        required: true</w:t>
      </w:r>
    </w:p>
    <w:p w14:paraId="63A042AC" w14:textId="77777777" w:rsidR="008E7C75" w:rsidRDefault="008E7C75" w:rsidP="008E7C75">
      <w:pPr>
        <w:pStyle w:val="PL"/>
        <w:rPr>
          <w:noProof w:val="0"/>
        </w:rPr>
      </w:pPr>
      <w:r>
        <w:rPr>
          <w:noProof w:val="0"/>
        </w:rPr>
        <w:t xml:space="preserve">      responses:</w:t>
      </w:r>
    </w:p>
    <w:p w14:paraId="162A9F0C" w14:textId="77777777" w:rsidR="008E7C75" w:rsidRDefault="008E7C75" w:rsidP="008E7C75">
      <w:pPr>
        <w:pStyle w:val="PL"/>
      </w:pPr>
      <w:r>
        <w:lastRenderedPageBreak/>
        <w:t xml:space="preserve">        '204':</w:t>
      </w:r>
    </w:p>
    <w:p w14:paraId="7C244BAC" w14:textId="77777777" w:rsidR="008E7C75" w:rsidRDefault="008E7C75" w:rsidP="008E7C75">
      <w:pPr>
        <w:pStyle w:val="PL"/>
      </w:pPr>
      <w:r>
        <w:t xml:space="preserve">          description: No content. Response to successful modification.</w:t>
      </w:r>
    </w:p>
    <w:p w14:paraId="17780E28" w14:textId="77777777" w:rsidR="008E7C75" w:rsidRDefault="008E7C75" w:rsidP="008E7C75">
      <w:pPr>
        <w:pStyle w:val="PL"/>
      </w:pPr>
      <w:r>
        <w:t xml:space="preserve">        '200':</w:t>
      </w:r>
    </w:p>
    <w:p w14:paraId="73C3D3FE" w14:textId="77777777" w:rsidR="008E7C75" w:rsidRDefault="008E7C75" w:rsidP="008E7C75">
      <w:pPr>
        <w:pStyle w:val="PL"/>
      </w:pPr>
      <w:r>
        <w:t xml:space="preserve">          description: Expected response to a valid request</w:t>
      </w:r>
    </w:p>
    <w:p w14:paraId="3AA8B1B5" w14:textId="77777777" w:rsidR="008E7C75" w:rsidRDefault="008E7C75" w:rsidP="008E7C75">
      <w:pPr>
        <w:pStyle w:val="PL"/>
      </w:pPr>
      <w:r>
        <w:t xml:space="preserve">          content:</w:t>
      </w:r>
    </w:p>
    <w:p w14:paraId="74B63F19" w14:textId="77777777" w:rsidR="008E7C75" w:rsidRDefault="008E7C75" w:rsidP="008E7C75">
      <w:pPr>
        <w:pStyle w:val="PL"/>
      </w:pPr>
      <w:r>
        <w:t xml:space="preserve">            application/json:</w:t>
      </w:r>
    </w:p>
    <w:p w14:paraId="0E9F93D4" w14:textId="77777777" w:rsidR="008E7C75" w:rsidRDefault="008E7C75" w:rsidP="008E7C75">
      <w:pPr>
        <w:pStyle w:val="PL"/>
      </w:pPr>
      <w:r>
        <w:t xml:space="preserve">              schema:</w:t>
      </w:r>
    </w:p>
    <w:p w14:paraId="1AF6D54E" w14:textId="77777777" w:rsidR="008E7C75" w:rsidRDefault="008E7C75" w:rsidP="008E7C75">
      <w:pPr>
        <w:pStyle w:val="PL"/>
      </w:pPr>
      <w:r>
        <w:t xml:space="preserve">                $ref: 'TS29571_CommonData.yaml#/components/schemas/PatchResult'</w:t>
      </w:r>
    </w:p>
    <w:p w14:paraId="0A61C80A" w14:textId="77777777" w:rsidR="008E7C75" w:rsidRDefault="008E7C75" w:rsidP="008E7C75">
      <w:pPr>
        <w:pStyle w:val="PL"/>
      </w:pPr>
      <w:r>
        <w:t xml:space="preserve">        '400':</w:t>
      </w:r>
    </w:p>
    <w:p w14:paraId="6443CBAC" w14:textId="77777777" w:rsidR="008E7C75" w:rsidRDefault="008E7C75" w:rsidP="008E7C75">
      <w:pPr>
        <w:pStyle w:val="PL"/>
      </w:pPr>
      <w:r>
        <w:t xml:space="preserve">          $ref: 'TS29571_CommonData.yaml#/components/responses/400'</w:t>
      </w:r>
    </w:p>
    <w:p w14:paraId="17E96D7D" w14:textId="77777777" w:rsidR="008E7C75" w:rsidRDefault="008E7C75" w:rsidP="008E7C75">
      <w:pPr>
        <w:pStyle w:val="PL"/>
        <w:rPr>
          <w:noProof w:val="0"/>
        </w:rPr>
      </w:pPr>
      <w:r>
        <w:rPr>
          <w:noProof w:val="0"/>
        </w:rPr>
        <w:t xml:space="preserve">        '401':</w:t>
      </w:r>
    </w:p>
    <w:p w14:paraId="711A0C61" w14:textId="77777777" w:rsidR="008E7C75" w:rsidRDefault="008E7C75" w:rsidP="008E7C75">
      <w:pPr>
        <w:pStyle w:val="PL"/>
        <w:rPr>
          <w:noProof w:val="0"/>
        </w:rPr>
      </w:pPr>
      <w:r>
        <w:rPr>
          <w:noProof w:val="0"/>
        </w:rPr>
        <w:t xml:space="preserve">          $ref: 'TS29571_CommonData.yaml#/components/responses/401'</w:t>
      </w:r>
    </w:p>
    <w:p w14:paraId="0F59D961" w14:textId="77777777" w:rsidR="008E7C75" w:rsidRDefault="008E7C75" w:rsidP="008E7C75">
      <w:pPr>
        <w:pStyle w:val="PL"/>
        <w:rPr>
          <w:noProof w:val="0"/>
        </w:rPr>
      </w:pPr>
      <w:r>
        <w:rPr>
          <w:noProof w:val="0"/>
        </w:rPr>
        <w:t xml:space="preserve">        '403':</w:t>
      </w:r>
    </w:p>
    <w:p w14:paraId="04F526B3" w14:textId="77777777" w:rsidR="008E7C75" w:rsidRDefault="008E7C75" w:rsidP="008E7C75">
      <w:pPr>
        <w:pStyle w:val="PL"/>
        <w:rPr>
          <w:noProof w:val="0"/>
        </w:rPr>
      </w:pPr>
      <w:r>
        <w:rPr>
          <w:noProof w:val="0"/>
        </w:rPr>
        <w:t xml:space="preserve">          $ref: 'TS29571_CommonData.yaml#/components/responses/403'</w:t>
      </w:r>
    </w:p>
    <w:p w14:paraId="4BDA46F1" w14:textId="77777777" w:rsidR="008E7C75" w:rsidRDefault="008E7C75" w:rsidP="008E7C75">
      <w:pPr>
        <w:pStyle w:val="PL"/>
        <w:rPr>
          <w:noProof w:val="0"/>
        </w:rPr>
      </w:pPr>
      <w:r>
        <w:rPr>
          <w:noProof w:val="0"/>
        </w:rPr>
        <w:t xml:space="preserve">        '404':</w:t>
      </w:r>
    </w:p>
    <w:p w14:paraId="0FE061F2" w14:textId="77777777" w:rsidR="008E7C75" w:rsidRDefault="008E7C75" w:rsidP="008E7C75">
      <w:pPr>
        <w:pStyle w:val="PL"/>
        <w:rPr>
          <w:noProof w:val="0"/>
        </w:rPr>
      </w:pPr>
      <w:r>
        <w:rPr>
          <w:noProof w:val="0"/>
        </w:rPr>
        <w:t xml:space="preserve">          $ref: 'TS29571_CommonData.yaml#/components/responses/404'</w:t>
      </w:r>
    </w:p>
    <w:p w14:paraId="2E1A44F3" w14:textId="77777777" w:rsidR="008E7C75" w:rsidRDefault="008E7C75" w:rsidP="008E7C75">
      <w:pPr>
        <w:pStyle w:val="PL"/>
        <w:rPr>
          <w:noProof w:val="0"/>
        </w:rPr>
      </w:pPr>
      <w:r>
        <w:rPr>
          <w:noProof w:val="0"/>
        </w:rPr>
        <w:t xml:space="preserve">        '411':</w:t>
      </w:r>
    </w:p>
    <w:p w14:paraId="40D3F56B" w14:textId="77777777" w:rsidR="008E7C75" w:rsidRDefault="008E7C75" w:rsidP="008E7C75">
      <w:pPr>
        <w:pStyle w:val="PL"/>
        <w:rPr>
          <w:noProof w:val="0"/>
        </w:rPr>
      </w:pPr>
      <w:r>
        <w:rPr>
          <w:noProof w:val="0"/>
        </w:rPr>
        <w:t xml:space="preserve">          $ref: 'TS29571_CommonData.yaml#/components/responses/411'</w:t>
      </w:r>
    </w:p>
    <w:p w14:paraId="1E7AED3A" w14:textId="77777777" w:rsidR="008E7C75" w:rsidRDefault="008E7C75" w:rsidP="008E7C75">
      <w:pPr>
        <w:pStyle w:val="PL"/>
        <w:rPr>
          <w:noProof w:val="0"/>
        </w:rPr>
      </w:pPr>
      <w:r>
        <w:rPr>
          <w:noProof w:val="0"/>
        </w:rPr>
        <w:t xml:space="preserve">        '413':</w:t>
      </w:r>
    </w:p>
    <w:p w14:paraId="6CEB9E5D" w14:textId="77777777" w:rsidR="008E7C75" w:rsidRDefault="008E7C75" w:rsidP="008E7C75">
      <w:pPr>
        <w:pStyle w:val="PL"/>
        <w:rPr>
          <w:noProof w:val="0"/>
        </w:rPr>
      </w:pPr>
      <w:r>
        <w:rPr>
          <w:noProof w:val="0"/>
        </w:rPr>
        <w:t xml:space="preserve">          $ref: 'TS29571_CommonData.yaml#/components/responses/413'</w:t>
      </w:r>
    </w:p>
    <w:p w14:paraId="26273CE3" w14:textId="77777777" w:rsidR="008E7C75" w:rsidRDefault="008E7C75" w:rsidP="008E7C75">
      <w:pPr>
        <w:pStyle w:val="PL"/>
        <w:rPr>
          <w:noProof w:val="0"/>
        </w:rPr>
      </w:pPr>
      <w:r>
        <w:rPr>
          <w:noProof w:val="0"/>
        </w:rPr>
        <w:t xml:space="preserve">        '415':</w:t>
      </w:r>
    </w:p>
    <w:p w14:paraId="4A57A7E8" w14:textId="77777777" w:rsidR="008E7C75" w:rsidRDefault="008E7C75" w:rsidP="008E7C75">
      <w:pPr>
        <w:pStyle w:val="PL"/>
        <w:rPr>
          <w:noProof w:val="0"/>
        </w:rPr>
      </w:pPr>
      <w:r>
        <w:rPr>
          <w:noProof w:val="0"/>
        </w:rPr>
        <w:t xml:space="preserve">          $ref: 'TS29571_CommonData.yaml#/components/responses/415'</w:t>
      </w:r>
    </w:p>
    <w:p w14:paraId="1FD14826" w14:textId="77777777" w:rsidR="008E7C75" w:rsidRDefault="008E7C75" w:rsidP="008E7C75">
      <w:pPr>
        <w:pStyle w:val="PL"/>
        <w:rPr>
          <w:noProof w:val="0"/>
        </w:rPr>
      </w:pPr>
      <w:r>
        <w:rPr>
          <w:noProof w:val="0"/>
        </w:rPr>
        <w:t xml:space="preserve">        '429':</w:t>
      </w:r>
    </w:p>
    <w:p w14:paraId="3AC99D9E" w14:textId="77777777" w:rsidR="008E7C75" w:rsidRDefault="008E7C75" w:rsidP="008E7C75">
      <w:pPr>
        <w:pStyle w:val="PL"/>
        <w:rPr>
          <w:noProof w:val="0"/>
        </w:rPr>
      </w:pPr>
      <w:r>
        <w:rPr>
          <w:noProof w:val="0"/>
        </w:rPr>
        <w:t xml:space="preserve">          $ref: 'TS29571_CommonData.yaml#/components/responses/429'</w:t>
      </w:r>
    </w:p>
    <w:p w14:paraId="63B078A2" w14:textId="77777777" w:rsidR="008E7C75" w:rsidRDefault="008E7C75" w:rsidP="008E7C75">
      <w:pPr>
        <w:pStyle w:val="PL"/>
        <w:rPr>
          <w:noProof w:val="0"/>
        </w:rPr>
      </w:pPr>
      <w:r>
        <w:rPr>
          <w:noProof w:val="0"/>
        </w:rPr>
        <w:t xml:space="preserve">        '500':</w:t>
      </w:r>
    </w:p>
    <w:p w14:paraId="0410CE93" w14:textId="77777777" w:rsidR="008E7C75" w:rsidRDefault="008E7C75" w:rsidP="008E7C75">
      <w:pPr>
        <w:pStyle w:val="PL"/>
        <w:rPr>
          <w:noProof w:val="0"/>
        </w:rPr>
      </w:pPr>
      <w:r>
        <w:rPr>
          <w:noProof w:val="0"/>
        </w:rPr>
        <w:t xml:space="preserve">          $ref: 'TS29571_CommonData.yaml#/components/responses/500'</w:t>
      </w:r>
    </w:p>
    <w:p w14:paraId="13D18A36" w14:textId="77777777" w:rsidR="008E7C75" w:rsidRDefault="008E7C75" w:rsidP="008E7C75">
      <w:pPr>
        <w:pStyle w:val="PL"/>
        <w:rPr>
          <w:noProof w:val="0"/>
        </w:rPr>
      </w:pPr>
      <w:r>
        <w:rPr>
          <w:noProof w:val="0"/>
        </w:rPr>
        <w:t xml:space="preserve">        '503':</w:t>
      </w:r>
    </w:p>
    <w:p w14:paraId="68B004EB" w14:textId="77777777" w:rsidR="008E7C75" w:rsidRDefault="008E7C75" w:rsidP="008E7C75">
      <w:pPr>
        <w:pStyle w:val="PL"/>
        <w:rPr>
          <w:noProof w:val="0"/>
        </w:rPr>
      </w:pPr>
      <w:r>
        <w:rPr>
          <w:noProof w:val="0"/>
        </w:rPr>
        <w:t xml:space="preserve">          $ref: 'TS29571_CommonData.yaml#/components/responses/503'</w:t>
      </w:r>
    </w:p>
    <w:p w14:paraId="43B99A44" w14:textId="77777777" w:rsidR="008E7C75" w:rsidRDefault="008E7C75" w:rsidP="008E7C75">
      <w:pPr>
        <w:pStyle w:val="PL"/>
        <w:rPr>
          <w:noProof w:val="0"/>
        </w:rPr>
      </w:pPr>
      <w:r>
        <w:rPr>
          <w:noProof w:val="0"/>
        </w:rPr>
        <w:t xml:space="preserve">        default:</w:t>
      </w:r>
    </w:p>
    <w:p w14:paraId="425FF5F3" w14:textId="77777777" w:rsidR="008E7C75" w:rsidRDefault="008E7C75" w:rsidP="008E7C75">
      <w:pPr>
        <w:pStyle w:val="PL"/>
        <w:rPr>
          <w:noProof w:val="0"/>
        </w:rPr>
      </w:pPr>
      <w:r>
        <w:rPr>
          <w:noProof w:val="0"/>
        </w:rPr>
        <w:t xml:space="preserve">          $ref: 'TS29571_CommonData.yaml#/components/responses/default'</w:t>
      </w:r>
    </w:p>
    <w:p w14:paraId="766B3D8C" w14:textId="77777777" w:rsidR="008E7C75" w:rsidRDefault="008E7C75" w:rsidP="008E7C75">
      <w:pPr>
        <w:pStyle w:val="PL"/>
        <w:rPr>
          <w:noProof w:val="0"/>
        </w:rPr>
      </w:pPr>
      <w:r>
        <w:rPr>
          <w:noProof w:val="0"/>
        </w:rPr>
        <w:t xml:space="preserve">    put:</w:t>
      </w:r>
    </w:p>
    <w:p w14:paraId="0B250EA3" w14:textId="69F1BEC4" w:rsidR="008E7C75" w:rsidRDefault="008E7C75" w:rsidP="008E7C75">
      <w:pPr>
        <w:pStyle w:val="PL"/>
        <w:rPr>
          <w:noProof w:val="0"/>
        </w:rPr>
      </w:pPr>
      <w:r>
        <w:t xml:space="preserve">      </w:t>
      </w:r>
      <w:r>
        <w:rPr>
          <w:noProof w:val="0"/>
        </w:rPr>
        <w:t xml:space="preserve">summary: </w:t>
      </w:r>
      <w:ins w:id="167" w:author="April Fuen 1" w:date="2021-04-06T23:42:00Z">
        <w:r w:rsidR="00D52B74">
          <w:rPr>
            <w:noProof w:val="0"/>
          </w:rPr>
          <w:t xml:space="preserve">Create or </w:t>
        </w:r>
        <w:r w:rsidR="00D52B74">
          <w:t>m</w:t>
        </w:r>
      </w:ins>
      <w:del w:id="168" w:author="April Fuen 1" w:date="2021-04-06T23:42:00Z">
        <w:r w:rsidDel="00D52B74">
          <w:delText>M</w:delText>
        </w:r>
      </w:del>
      <w:r>
        <w:t>odify the operator specific policy data of a</w:t>
      </w:r>
      <w:del w:id="169" w:author="April Fuen 1" w:date="2021-04-06T23:48:00Z">
        <w:r w:rsidDel="00881D62">
          <w:delText>n</w:delText>
        </w:r>
      </w:del>
      <w:r>
        <w:t xml:space="preserve"> UE</w:t>
      </w:r>
    </w:p>
    <w:p w14:paraId="27AF308C" w14:textId="77777777" w:rsidR="008E7C75" w:rsidRDefault="008E7C75" w:rsidP="008E7C75">
      <w:pPr>
        <w:pStyle w:val="PL"/>
      </w:pPr>
      <w:r>
        <w:rPr>
          <w:noProof w:val="0"/>
        </w:rPr>
        <w:t xml:space="preserve">      </w:t>
      </w:r>
      <w:r>
        <w:t>operationId: ReplaceOperatorSpecificData</w:t>
      </w:r>
    </w:p>
    <w:p w14:paraId="06E64095" w14:textId="77777777" w:rsidR="008E7C75" w:rsidRDefault="008E7C75" w:rsidP="008E7C75">
      <w:pPr>
        <w:pStyle w:val="PL"/>
      </w:pPr>
      <w:r>
        <w:t xml:space="preserve">      tags:</w:t>
      </w:r>
    </w:p>
    <w:p w14:paraId="4A483FD0" w14:textId="77777777" w:rsidR="008E7C75" w:rsidRDefault="008E7C75" w:rsidP="008E7C75">
      <w:pPr>
        <w:pStyle w:val="PL"/>
      </w:pPr>
      <w:r>
        <w:t xml:space="preserve">        - OperatorSpecificData (Document)</w:t>
      </w:r>
    </w:p>
    <w:p w14:paraId="50C4E46E" w14:textId="77777777" w:rsidR="008E7C75" w:rsidRDefault="008E7C75" w:rsidP="008E7C75">
      <w:pPr>
        <w:pStyle w:val="PL"/>
      </w:pPr>
      <w:r>
        <w:t xml:space="preserve">      security:</w:t>
      </w:r>
    </w:p>
    <w:p w14:paraId="2C7C2FF2" w14:textId="77777777" w:rsidR="008E7C75" w:rsidRDefault="008E7C75" w:rsidP="008E7C75">
      <w:pPr>
        <w:pStyle w:val="PL"/>
      </w:pPr>
      <w:r>
        <w:t xml:space="preserve">        - {}</w:t>
      </w:r>
    </w:p>
    <w:p w14:paraId="3348248A" w14:textId="77777777" w:rsidR="008E7C75" w:rsidRDefault="008E7C75" w:rsidP="008E7C75">
      <w:pPr>
        <w:pStyle w:val="PL"/>
      </w:pPr>
      <w:r>
        <w:t xml:space="preserve">        - oAuth2ClientCredentials:</w:t>
      </w:r>
    </w:p>
    <w:p w14:paraId="71AEA2DD" w14:textId="77777777" w:rsidR="008E7C75" w:rsidRDefault="008E7C75" w:rsidP="008E7C75">
      <w:pPr>
        <w:pStyle w:val="PL"/>
      </w:pPr>
      <w:r>
        <w:t xml:space="preserve">          - nudr-dr</w:t>
      </w:r>
    </w:p>
    <w:p w14:paraId="53AAE53B" w14:textId="77777777" w:rsidR="008E7C75" w:rsidRDefault="008E7C75" w:rsidP="008E7C75">
      <w:pPr>
        <w:pStyle w:val="PL"/>
      </w:pPr>
      <w:r>
        <w:t xml:space="preserve">        - oAuth2ClientCredentials:</w:t>
      </w:r>
    </w:p>
    <w:p w14:paraId="5E28E678" w14:textId="77777777" w:rsidR="008E7C75" w:rsidRDefault="008E7C75" w:rsidP="008E7C75">
      <w:pPr>
        <w:pStyle w:val="PL"/>
      </w:pPr>
      <w:r>
        <w:t xml:space="preserve">          - nudr-dr</w:t>
      </w:r>
    </w:p>
    <w:p w14:paraId="621E61DC" w14:textId="77777777" w:rsidR="008E7C75" w:rsidRDefault="008E7C75" w:rsidP="008E7C75">
      <w:pPr>
        <w:pStyle w:val="PL"/>
      </w:pPr>
      <w:r>
        <w:t xml:space="preserve">          - nudr-dr:policy-data</w:t>
      </w:r>
    </w:p>
    <w:p w14:paraId="429D0DB6" w14:textId="77777777" w:rsidR="008E7C75" w:rsidRDefault="008E7C75" w:rsidP="008E7C75">
      <w:pPr>
        <w:pStyle w:val="PL"/>
        <w:rPr>
          <w:noProof w:val="0"/>
        </w:rPr>
      </w:pPr>
      <w:r>
        <w:rPr>
          <w:noProof w:val="0"/>
        </w:rPr>
        <w:t xml:space="preserve">      parameters:</w:t>
      </w:r>
    </w:p>
    <w:p w14:paraId="1E23E253"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61AE5082"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77537A91" w14:textId="77777777" w:rsidR="008E7C75" w:rsidRDefault="008E7C75" w:rsidP="008E7C75">
      <w:pPr>
        <w:pStyle w:val="PL"/>
        <w:rPr>
          <w:noProof w:val="0"/>
        </w:rPr>
      </w:pPr>
      <w:r>
        <w:rPr>
          <w:noProof w:val="0"/>
        </w:rPr>
        <w:t xml:space="preserve">          description: UE Id</w:t>
      </w:r>
    </w:p>
    <w:p w14:paraId="589209BB" w14:textId="77777777" w:rsidR="008E7C75" w:rsidRDefault="008E7C75" w:rsidP="008E7C75">
      <w:pPr>
        <w:pStyle w:val="PL"/>
        <w:rPr>
          <w:noProof w:val="0"/>
        </w:rPr>
      </w:pPr>
      <w:r>
        <w:rPr>
          <w:noProof w:val="0"/>
        </w:rPr>
        <w:t xml:space="preserve">          required: true</w:t>
      </w:r>
    </w:p>
    <w:p w14:paraId="758C2AEA" w14:textId="77777777" w:rsidR="008E7C75" w:rsidRDefault="008E7C75" w:rsidP="008E7C75">
      <w:pPr>
        <w:pStyle w:val="PL"/>
        <w:rPr>
          <w:noProof w:val="0"/>
        </w:rPr>
      </w:pPr>
      <w:r>
        <w:rPr>
          <w:noProof w:val="0"/>
        </w:rPr>
        <w:t xml:space="preserve">          schema:</w:t>
      </w:r>
    </w:p>
    <w:p w14:paraId="1D57470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84B855F"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44485418" w14:textId="77777777" w:rsidR="008E7C75" w:rsidRDefault="008E7C75" w:rsidP="008E7C75">
      <w:pPr>
        <w:pStyle w:val="PL"/>
        <w:rPr>
          <w:noProof w:val="0"/>
        </w:rPr>
      </w:pPr>
      <w:r>
        <w:rPr>
          <w:noProof w:val="0"/>
        </w:rPr>
        <w:t xml:space="preserve">        required: true</w:t>
      </w:r>
    </w:p>
    <w:p w14:paraId="25CEFA9B" w14:textId="77777777" w:rsidR="008E7C75" w:rsidRDefault="008E7C75" w:rsidP="008E7C75">
      <w:pPr>
        <w:pStyle w:val="PL"/>
        <w:rPr>
          <w:noProof w:val="0"/>
        </w:rPr>
      </w:pPr>
      <w:r>
        <w:rPr>
          <w:noProof w:val="0"/>
        </w:rPr>
        <w:t xml:space="preserve">        content:</w:t>
      </w:r>
    </w:p>
    <w:p w14:paraId="1070D6A4" w14:textId="77777777" w:rsidR="008E7C75" w:rsidRDefault="008E7C75" w:rsidP="008E7C75">
      <w:pPr>
        <w:pStyle w:val="PL"/>
        <w:rPr>
          <w:noProof w:val="0"/>
        </w:rPr>
      </w:pPr>
      <w:r>
        <w:rPr>
          <w:noProof w:val="0"/>
        </w:rPr>
        <w:t xml:space="preserve">          application/json:</w:t>
      </w:r>
    </w:p>
    <w:p w14:paraId="53E70C3F" w14:textId="77777777" w:rsidR="008E7C75" w:rsidRDefault="008E7C75" w:rsidP="008E7C75">
      <w:pPr>
        <w:pStyle w:val="PL"/>
        <w:rPr>
          <w:noProof w:val="0"/>
        </w:rPr>
      </w:pPr>
      <w:r>
        <w:rPr>
          <w:noProof w:val="0"/>
        </w:rPr>
        <w:t xml:space="preserve">            schema:</w:t>
      </w:r>
    </w:p>
    <w:p w14:paraId="61CDAF57" w14:textId="77777777" w:rsidR="008E7C75" w:rsidRDefault="008E7C75" w:rsidP="008E7C75">
      <w:pPr>
        <w:pStyle w:val="PL"/>
        <w:rPr>
          <w:noProof w:val="0"/>
        </w:rPr>
      </w:pPr>
      <w:r>
        <w:rPr>
          <w:noProof w:val="0"/>
        </w:rPr>
        <w:t xml:space="preserve">              type: object</w:t>
      </w:r>
    </w:p>
    <w:p w14:paraId="2ACC905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4CB5858" w14:textId="77777777" w:rsidR="008E7C75" w:rsidRDefault="008E7C75" w:rsidP="008E7C75">
      <w:pPr>
        <w:pStyle w:val="PL"/>
        <w:rPr>
          <w:noProof w:val="0"/>
        </w:rPr>
      </w:pPr>
      <w:r>
        <w:rPr>
          <w:noProof w:val="0"/>
        </w:rPr>
        <w:t xml:space="preserve">                $ref: 'TS29505_Subscription_Data.yaml#/components/schemas/OperatorSpecificDataContainer'</w:t>
      </w:r>
    </w:p>
    <w:p w14:paraId="0808D48E" w14:textId="77777777" w:rsidR="008E7C75" w:rsidRDefault="008E7C75" w:rsidP="008E7C75">
      <w:pPr>
        <w:pStyle w:val="PL"/>
        <w:rPr>
          <w:noProof w:val="0"/>
          <w:lang w:val="fr-FR"/>
        </w:rPr>
      </w:pPr>
      <w:r>
        <w:rPr>
          <w:noProof w:val="0"/>
        </w:rPr>
        <w:t xml:space="preserve">      </w:t>
      </w:r>
      <w:proofErr w:type="spellStart"/>
      <w:proofErr w:type="gramStart"/>
      <w:r>
        <w:rPr>
          <w:noProof w:val="0"/>
          <w:lang w:val="fr-FR"/>
        </w:rPr>
        <w:t>responses</w:t>
      </w:r>
      <w:proofErr w:type="spellEnd"/>
      <w:r>
        <w:rPr>
          <w:noProof w:val="0"/>
          <w:lang w:val="fr-FR"/>
        </w:rPr>
        <w:t>:</w:t>
      </w:r>
      <w:proofErr w:type="gramEnd"/>
    </w:p>
    <w:p w14:paraId="55CF01FC" w14:textId="77777777" w:rsidR="008E7C75" w:rsidRDefault="008E7C75" w:rsidP="008E7C75">
      <w:pPr>
        <w:pStyle w:val="PL"/>
        <w:rPr>
          <w:noProof w:val="0"/>
          <w:lang w:val="fr-FR"/>
        </w:rPr>
      </w:pPr>
      <w:r>
        <w:rPr>
          <w:noProof w:val="0"/>
          <w:lang w:val="fr-FR"/>
        </w:rPr>
        <w:t xml:space="preserve">        '200</w:t>
      </w:r>
      <w:proofErr w:type="gramStart"/>
      <w:r>
        <w:rPr>
          <w:noProof w:val="0"/>
          <w:lang w:val="fr-FR"/>
        </w:rPr>
        <w:t>':</w:t>
      </w:r>
      <w:proofErr w:type="gramEnd"/>
    </w:p>
    <w:p w14:paraId="018BF572" w14:textId="77777777" w:rsidR="008E7C75" w:rsidRDefault="008E7C75" w:rsidP="008E7C75">
      <w:pPr>
        <w:pStyle w:val="PL"/>
        <w:rPr>
          <w:noProof w:val="0"/>
          <w:lang w:val="fr-FR"/>
        </w:rPr>
      </w:pPr>
      <w:r>
        <w:rPr>
          <w:noProof w:val="0"/>
          <w:lang w:val="fr-FR"/>
        </w:rPr>
        <w:t xml:space="preserve">          </w:t>
      </w:r>
      <w:proofErr w:type="gramStart"/>
      <w:r>
        <w:rPr>
          <w:noProof w:val="0"/>
          <w:lang w:val="fr-FR"/>
        </w:rPr>
        <w:t>description:</w:t>
      </w:r>
      <w:proofErr w:type="gramEnd"/>
      <w:r>
        <w:rPr>
          <w:noProof w:val="0"/>
          <w:lang w:val="fr-FR"/>
        </w:rPr>
        <w:t xml:space="preserve"> OK</w:t>
      </w:r>
    </w:p>
    <w:p w14:paraId="7153C22B" w14:textId="77777777" w:rsidR="008E7C75" w:rsidRDefault="008E7C75" w:rsidP="008E7C75">
      <w:pPr>
        <w:pStyle w:val="PL"/>
        <w:rPr>
          <w:noProof w:val="0"/>
          <w:lang w:val="fr-FR"/>
        </w:rPr>
      </w:pPr>
      <w:r>
        <w:rPr>
          <w:noProof w:val="0"/>
          <w:lang w:val="fr-FR"/>
        </w:rPr>
        <w:t xml:space="preserve">          </w:t>
      </w:r>
      <w:proofErr w:type="gramStart"/>
      <w:r>
        <w:rPr>
          <w:noProof w:val="0"/>
          <w:lang w:val="fr-FR"/>
        </w:rPr>
        <w:t>content:</w:t>
      </w:r>
      <w:proofErr w:type="gramEnd"/>
    </w:p>
    <w:p w14:paraId="354CEED3" w14:textId="77777777" w:rsidR="008E7C75" w:rsidRDefault="008E7C75" w:rsidP="008E7C75">
      <w:pPr>
        <w:pStyle w:val="PL"/>
        <w:rPr>
          <w:noProof w:val="0"/>
        </w:rPr>
      </w:pPr>
      <w:r>
        <w:rPr>
          <w:noProof w:val="0"/>
          <w:lang w:val="fr-FR"/>
        </w:rPr>
        <w:t xml:space="preserve">            </w:t>
      </w:r>
      <w:r>
        <w:rPr>
          <w:noProof w:val="0"/>
        </w:rPr>
        <w:t>application/json:</w:t>
      </w:r>
    </w:p>
    <w:p w14:paraId="6372D5C3" w14:textId="77777777" w:rsidR="008E7C75" w:rsidRDefault="008E7C75" w:rsidP="008E7C75">
      <w:pPr>
        <w:pStyle w:val="PL"/>
        <w:rPr>
          <w:noProof w:val="0"/>
        </w:rPr>
      </w:pPr>
      <w:r>
        <w:rPr>
          <w:noProof w:val="0"/>
        </w:rPr>
        <w:t xml:space="preserve">              schema:</w:t>
      </w:r>
    </w:p>
    <w:p w14:paraId="477F941F" w14:textId="77777777" w:rsidR="008E7C75" w:rsidRDefault="008E7C75" w:rsidP="008E7C75">
      <w:pPr>
        <w:pStyle w:val="PL"/>
        <w:rPr>
          <w:noProof w:val="0"/>
        </w:rPr>
      </w:pPr>
      <w:r>
        <w:rPr>
          <w:noProof w:val="0"/>
        </w:rPr>
        <w:t xml:space="preserve">                type: object</w:t>
      </w:r>
    </w:p>
    <w:p w14:paraId="046253E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120AFDD4" w14:textId="77777777" w:rsidR="00B170A1" w:rsidRDefault="008E7C75" w:rsidP="00B170A1">
      <w:pPr>
        <w:pStyle w:val="PL"/>
        <w:rPr>
          <w:ins w:id="170" w:author="April Fuen 1" w:date="2021-04-06T23:42:00Z"/>
          <w:noProof w:val="0"/>
        </w:rPr>
      </w:pPr>
      <w:r>
        <w:rPr>
          <w:noProof w:val="0"/>
        </w:rPr>
        <w:t xml:space="preserve">                  $ref: 'TS29505_Subscription_Data.yaml#/components/schemas/OperatorSpecificDataContainer'</w:t>
      </w:r>
    </w:p>
    <w:p w14:paraId="4AB87A24" w14:textId="77777777" w:rsidR="00B170A1" w:rsidRDefault="00B170A1" w:rsidP="00B170A1">
      <w:pPr>
        <w:pStyle w:val="PL"/>
        <w:rPr>
          <w:ins w:id="171" w:author="April Fuen 1" w:date="2021-04-06T23:42:00Z"/>
          <w:noProof w:val="0"/>
          <w:lang w:val="fr-FR"/>
        </w:rPr>
      </w:pPr>
      <w:ins w:id="172" w:author="April Fuen 1" w:date="2021-04-06T23:42:00Z">
        <w:r>
          <w:rPr>
            <w:noProof w:val="0"/>
            <w:lang w:val="fr-FR"/>
          </w:rPr>
          <w:t xml:space="preserve">        '201</w:t>
        </w:r>
        <w:proofErr w:type="gramStart"/>
        <w:r>
          <w:rPr>
            <w:noProof w:val="0"/>
            <w:lang w:val="fr-FR"/>
          </w:rPr>
          <w:t>':</w:t>
        </w:r>
        <w:proofErr w:type="gramEnd"/>
      </w:ins>
    </w:p>
    <w:p w14:paraId="2232A5E6" w14:textId="44C7327B" w:rsidR="00B170A1" w:rsidRDefault="00B170A1" w:rsidP="00B170A1">
      <w:pPr>
        <w:pStyle w:val="PL"/>
        <w:rPr>
          <w:ins w:id="173" w:author="April Fuen 1" w:date="2021-04-06T23:42:00Z"/>
          <w:noProof w:val="0"/>
        </w:rPr>
      </w:pPr>
      <w:ins w:id="174" w:author="April Fuen 1" w:date="2021-04-06T23:42:00Z">
        <w:r>
          <w:rPr>
            <w:noProof w:val="0"/>
          </w:rPr>
          <w:t xml:space="preserve">          description: Successful case. </w:t>
        </w:r>
      </w:ins>
      <w:ins w:id="175" w:author="April Fuen 1" w:date="2021-04-06T23:43:00Z">
        <w:r w:rsidR="00207706">
          <w:rPr>
            <w:noProof w:val="0"/>
          </w:rPr>
          <w:t xml:space="preserve">When the feature </w:t>
        </w:r>
        <w:r w:rsidR="00207706">
          <w:rPr>
            <w:lang w:eastAsia="zh-CN"/>
          </w:rPr>
          <w:t>OSDResource_Create_Delete is supported</w:t>
        </w:r>
        <w:r w:rsidR="00F75C19">
          <w:rPr>
            <w:lang w:eastAsia="zh-CN"/>
          </w:rPr>
          <w:t xml:space="preserve"> and</w:t>
        </w:r>
        <w:r w:rsidR="00207706">
          <w:rPr>
            <w:noProof w:val="0"/>
          </w:rPr>
          <w:t xml:space="preserve"> t</w:t>
        </w:r>
      </w:ins>
      <w:ins w:id="176" w:author="April Fuen 1" w:date="2021-04-06T23:42:00Z">
        <w:r>
          <w:rPr>
            <w:noProof w:val="0"/>
          </w:rPr>
          <w:t>he resource has been successfully created</w:t>
        </w:r>
      </w:ins>
      <w:ins w:id="177" w:author="April Fuen 1" w:date="2021-04-06T23:43:00Z">
        <w:r w:rsidR="00F75C19">
          <w:rPr>
            <w:noProof w:val="0"/>
          </w:rPr>
          <w:t xml:space="preserve">, </w:t>
        </w:r>
      </w:ins>
      <w:ins w:id="178" w:author="April Fuen 1" w:date="2021-04-06T23:42:00Z">
        <w:r>
          <w:rPr>
            <w:noProof w:val="0"/>
          </w:rPr>
          <w:t xml:space="preserve">a response body containing a representation of the created </w:t>
        </w:r>
        <w:proofErr w:type="spellStart"/>
        <w:r>
          <w:rPr>
            <w:noProof w:val="0"/>
          </w:rPr>
          <w:t>OperatorSpecificData</w:t>
        </w:r>
        <w:proofErr w:type="spellEnd"/>
        <w:r>
          <w:rPr>
            <w:noProof w:val="0"/>
          </w:rPr>
          <w:t xml:space="preserve"> resource shall be returned.</w:t>
        </w:r>
      </w:ins>
    </w:p>
    <w:p w14:paraId="0C1334D6" w14:textId="77777777" w:rsidR="00B170A1" w:rsidRDefault="00B170A1" w:rsidP="00B170A1">
      <w:pPr>
        <w:pStyle w:val="PL"/>
        <w:rPr>
          <w:ins w:id="179" w:author="April Fuen 1" w:date="2021-04-06T23:42:00Z"/>
          <w:noProof w:val="0"/>
        </w:rPr>
      </w:pPr>
      <w:ins w:id="180" w:author="April Fuen 1" w:date="2021-04-06T23:42:00Z">
        <w:r>
          <w:rPr>
            <w:noProof w:val="0"/>
          </w:rPr>
          <w:t xml:space="preserve">          content:</w:t>
        </w:r>
      </w:ins>
    </w:p>
    <w:p w14:paraId="57DEA5C5" w14:textId="77777777" w:rsidR="00B170A1" w:rsidRDefault="00B170A1" w:rsidP="00B170A1">
      <w:pPr>
        <w:pStyle w:val="PL"/>
        <w:rPr>
          <w:ins w:id="181" w:author="April Fuen 1" w:date="2021-04-06T23:42:00Z"/>
          <w:noProof w:val="0"/>
        </w:rPr>
      </w:pPr>
      <w:ins w:id="182" w:author="April Fuen 1" w:date="2021-04-06T23:42:00Z">
        <w:r>
          <w:rPr>
            <w:noProof w:val="0"/>
          </w:rPr>
          <w:t xml:space="preserve">            application/json:</w:t>
        </w:r>
      </w:ins>
    </w:p>
    <w:p w14:paraId="138A60F8" w14:textId="77777777" w:rsidR="00B170A1" w:rsidRDefault="00B170A1" w:rsidP="00B170A1">
      <w:pPr>
        <w:pStyle w:val="PL"/>
        <w:rPr>
          <w:ins w:id="183" w:author="April Fuen 1" w:date="2021-04-06T23:42:00Z"/>
          <w:noProof w:val="0"/>
        </w:rPr>
      </w:pPr>
      <w:ins w:id="184" w:author="April Fuen 1" w:date="2021-04-06T23:42:00Z">
        <w:r>
          <w:rPr>
            <w:noProof w:val="0"/>
          </w:rPr>
          <w:t xml:space="preserve">                type: object</w:t>
        </w:r>
      </w:ins>
    </w:p>
    <w:p w14:paraId="3EB6BADF" w14:textId="77777777" w:rsidR="00B170A1" w:rsidRDefault="00B170A1" w:rsidP="00B170A1">
      <w:pPr>
        <w:pStyle w:val="PL"/>
        <w:rPr>
          <w:ins w:id="185" w:author="April Fuen 1" w:date="2021-04-06T23:42:00Z"/>
          <w:noProof w:val="0"/>
        </w:rPr>
      </w:pPr>
      <w:ins w:id="186" w:author="April Fuen 1" w:date="2021-04-06T23:42:00Z">
        <w:r>
          <w:rPr>
            <w:noProof w:val="0"/>
          </w:rPr>
          <w:t xml:space="preserve">                </w:t>
        </w:r>
        <w:proofErr w:type="spellStart"/>
        <w:r>
          <w:rPr>
            <w:noProof w:val="0"/>
          </w:rPr>
          <w:t>additionalProperties</w:t>
        </w:r>
        <w:proofErr w:type="spellEnd"/>
        <w:r>
          <w:rPr>
            <w:noProof w:val="0"/>
          </w:rPr>
          <w:t>:</w:t>
        </w:r>
      </w:ins>
    </w:p>
    <w:p w14:paraId="032BE05F" w14:textId="77777777" w:rsidR="00B170A1" w:rsidRDefault="00B170A1" w:rsidP="00B170A1">
      <w:pPr>
        <w:pStyle w:val="PL"/>
        <w:rPr>
          <w:ins w:id="187" w:author="April Fuen 1" w:date="2021-04-06T23:42:00Z"/>
          <w:noProof w:val="0"/>
        </w:rPr>
      </w:pPr>
      <w:ins w:id="188" w:author="April Fuen 1" w:date="2021-04-06T23:42:00Z">
        <w:r>
          <w:rPr>
            <w:noProof w:val="0"/>
          </w:rPr>
          <w:t xml:space="preserve">                  $ref: 'TS29505_Subscription_Data.yaml#/components/schemas/OperatorSpecificDataContainer'</w:t>
        </w:r>
      </w:ins>
    </w:p>
    <w:p w14:paraId="454B4A71" w14:textId="77777777" w:rsidR="00B170A1" w:rsidRDefault="00B170A1" w:rsidP="00B170A1">
      <w:pPr>
        <w:pStyle w:val="PL"/>
        <w:rPr>
          <w:ins w:id="189" w:author="April Fuen 1" w:date="2021-04-06T23:42:00Z"/>
          <w:noProof w:val="0"/>
        </w:rPr>
      </w:pPr>
      <w:ins w:id="190" w:author="April Fuen 1" w:date="2021-04-06T23:42:00Z">
        <w:r>
          <w:rPr>
            <w:noProof w:val="0"/>
          </w:rPr>
          <w:lastRenderedPageBreak/>
          <w:t xml:space="preserve">          headers:</w:t>
        </w:r>
      </w:ins>
    </w:p>
    <w:p w14:paraId="7473B827" w14:textId="77777777" w:rsidR="00B170A1" w:rsidRDefault="00B170A1" w:rsidP="00B170A1">
      <w:pPr>
        <w:pStyle w:val="PL"/>
        <w:rPr>
          <w:ins w:id="191" w:author="April Fuen 1" w:date="2021-04-06T23:42:00Z"/>
          <w:noProof w:val="0"/>
        </w:rPr>
      </w:pPr>
      <w:ins w:id="192" w:author="April Fuen 1" w:date="2021-04-06T23:42:00Z">
        <w:r>
          <w:rPr>
            <w:noProof w:val="0"/>
          </w:rPr>
          <w:t xml:space="preserve">            Location:</w:t>
        </w:r>
      </w:ins>
    </w:p>
    <w:p w14:paraId="166C9E9D" w14:textId="77777777" w:rsidR="00B170A1" w:rsidRDefault="00B170A1" w:rsidP="00B170A1">
      <w:pPr>
        <w:pStyle w:val="PL"/>
        <w:rPr>
          <w:ins w:id="193" w:author="April Fuen 1" w:date="2021-04-06T23:42:00Z"/>
          <w:noProof w:val="0"/>
        </w:rPr>
      </w:pPr>
      <w:ins w:id="194" w:author="April Fuen 1" w:date="2021-04-06T23:42:00Z">
        <w:r>
          <w:rPr>
            <w:noProof w:val="0"/>
          </w:rPr>
          <w:t xml:space="preserve">              description: 'Contains the URI of the newly created resource'</w:t>
        </w:r>
      </w:ins>
    </w:p>
    <w:p w14:paraId="600DBCFB" w14:textId="77777777" w:rsidR="00B170A1" w:rsidRDefault="00B170A1" w:rsidP="00B170A1">
      <w:pPr>
        <w:pStyle w:val="PL"/>
        <w:rPr>
          <w:ins w:id="195" w:author="April Fuen 1" w:date="2021-04-06T23:42:00Z"/>
          <w:noProof w:val="0"/>
        </w:rPr>
      </w:pPr>
      <w:ins w:id="196" w:author="April Fuen 1" w:date="2021-04-06T23:42:00Z">
        <w:r>
          <w:rPr>
            <w:noProof w:val="0"/>
          </w:rPr>
          <w:t xml:space="preserve">              required: true</w:t>
        </w:r>
      </w:ins>
    </w:p>
    <w:p w14:paraId="0A17E21F" w14:textId="77777777" w:rsidR="00B170A1" w:rsidRDefault="00B170A1" w:rsidP="00B170A1">
      <w:pPr>
        <w:pStyle w:val="PL"/>
        <w:rPr>
          <w:ins w:id="197" w:author="April Fuen 1" w:date="2021-04-06T23:42:00Z"/>
          <w:noProof w:val="0"/>
        </w:rPr>
      </w:pPr>
      <w:ins w:id="198" w:author="April Fuen 1" w:date="2021-04-06T23:42:00Z">
        <w:r>
          <w:rPr>
            <w:noProof w:val="0"/>
          </w:rPr>
          <w:t xml:space="preserve">              schema:</w:t>
        </w:r>
      </w:ins>
    </w:p>
    <w:p w14:paraId="4B38F126" w14:textId="514A792E" w:rsidR="008E7C75" w:rsidRDefault="00B170A1" w:rsidP="00B170A1">
      <w:pPr>
        <w:pStyle w:val="PL"/>
        <w:rPr>
          <w:noProof w:val="0"/>
        </w:rPr>
      </w:pPr>
      <w:ins w:id="199" w:author="April Fuen 1" w:date="2021-04-06T23:42:00Z">
        <w:r>
          <w:rPr>
            <w:noProof w:val="0"/>
          </w:rPr>
          <w:t xml:space="preserve">                type: string</w:t>
        </w:r>
      </w:ins>
    </w:p>
    <w:p w14:paraId="628815CB" w14:textId="77777777" w:rsidR="008E7C75" w:rsidRDefault="008E7C75" w:rsidP="008E7C75">
      <w:pPr>
        <w:pStyle w:val="PL"/>
        <w:rPr>
          <w:noProof w:val="0"/>
        </w:rPr>
      </w:pPr>
      <w:r>
        <w:rPr>
          <w:noProof w:val="0"/>
        </w:rPr>
        <w:t xml:space="preserve">        '204':</w:t>
      </w:r>
    </w:p>
    <w:p w14:paraId="19B90888" w14:textId="77777777" w:rsidR="008E7C75" w:rsidRDefault="008E7C75" w:rsidP="008E7C75">
      <w:pPr>
        <w:pStyle w:val="PL"/>
        <w:rPr>
          <w:noProof w:val="0"/>
        </w:rPr>
      </w:pPr>
      <w:r>
        <w:rPr>
          <w:noProof w:val="0"/>
        </w:rPr>
        <w:t xml:space="preserve">          description: </w:t>
      </w:r>
      <w:r>
        <w:t>The resource has been successfully updated.</w:t>
      </w:r>
    </w:p>
    <w:p w14:paraId="6A88FF94" w14:textId="77777777" w:rsidR="008E7C75" w:rsidRDefault="008E7C75" w:rsidP="008E7C75">
      <w:pPr>
        <w:pStyle w:val="PL"/>
        <w:rPr>
          <w:noProof w:val="0"/>
        </w:rPr>
      </w:pPr>
      <w:r>
        <w:rPr>
          <w:noProof w:val="0"/>
        </w:rPr>
        <w:t xml:space="preserve">        '400':</w:t>
      </w:r>
    </w:p>
    <w:p w14:paraId="24C1B71F" w14:textId="77777777" w:rsidR="008E7C75" w:rsidRDefault="008E7C75" w:rsidP="008E7C75">
      <w:pPr>
        <w:pStyle w:val="PL"/>
        <w:rPr>
          <w:noProof w:val="0"/>
        </w:rPr>
      </w:pPr>
      <w:r>
        <w:rPr>
          <w:noProof w:val="0"/>
        </w:rPr>
        <w:t xml:space="preserve">          $ref: 'TS29571_CommonData.yaml#/components/responses/400'</w:t>
      </w:r>
    </w:p>
    <w:p w14:paraId="369AD862" w14:textId="77777777" w:rsidR="008E7C75" w:rsidRDefault="008E7C75" w:rsidP="008E7C75">
      <w:pPr>
        <w:pStyle w:val="PL"/>
        <w:rPr>
          <w:noProof w:val="0"/>
        </w:rPr>
      </w:pPr>
      <w:r>
        <w:rPr>
          <w:noProof w:val="0"/>
        </w:rPr>
        <w:t xml:space="preserve">        '401':</w:t>
      </w:r>
    </w:p>
    <w:p w14:paraId="6D6C0350" w14:textId="77777777" w:rsidR="008E7C75" w:rsidRDefault="008E7C75" w:rsidP="008E7C75">
      <w:pPr>
        <w:pStyle w:val="PL"/>
        <w:rPr>
          <w:noProof w:val="0"/>
        </w:rPr>
      </w:pPr>
      <w:r>
        <w:rPr>
          <w:noProof w:val="0"/>
        </w:rPr>
        <w:t xml:space="preserve">          $ref: 'TS29571_CommonData.yaml#/components/responses/401'</w:t>
      </w:r>
    </w:p>
    <w:p w14:paraId="63C7FA7D" w14:textId="77777777" w:rsidR="008E7C75" w:rsidRDefault="008E7C75" w:rsidP="008E7C75">
      <w:pPr>
        <w:pStyle w:val="PL"/>
        <w:rPr>
          <w:noProof w:val="0"/>
        </w:rPr>
      </w:pPr>
      <w:r>
        <w:rPr>
          <w:noProof w:val="0"/>
        </w:rPr>
        <w:t xml:space="preserve">        '403':</w:t>
      </w:r>
    </w:p>
    <w:p w14:paraId="09E172F1" w14:textId="77777777" w:rsidR="008E7C75" w:rsidRDefault="008E7C75" w:rsidP="008E7C75">
      <w:pPr>
        <w:pStyle w:val="PL"/>
        <w:rPr>
          <w:noProof w:val="0"/>
        </w:rPr>
      </w:pPr>
      <w:r>
        <w:rPr>
          <w:noProof w:val="0"/>
        </w:rPr>
        <w:t xml:space="preserve">          $ref: 'TS29571_CommonData.yaml#/components/responses/403'</w:t>
      </w:r>
    </w:p>
    <w:p w14:paraId="29033FC0" w14:textId="77777777" w:rsidR="008E7C75" w:rsidRDefault="008E7C75" w:rsidP="008E7C75">
      <w:pPr>
        <w:pStyle w:val="PL"/>
        <w:rPr>
          <w:noProof w:val="0"/>
        </w:rPr>
      </w:pPr>
      <w:r>
        <w:rPr>
          <w:noProof w:val="0"/>
        </w:rPr>
        <w:t xml:space="preserve">        '404':</w:t>
      </w:r>
    </w:p>
    <w:p w14:paraId="7CB16510" w14:textId="77777777" w:rsidR="008E7C75" w:rsidRDefault="008E7C75" w:rsidP="008E7C75">
      <w:pPr>
        <w:pStyle w:val="PL"/>
        <w:rPr>
          <w:noProof w:val="0"/>
        </w:rPr>
      </w:pPr>
      <w:r>
        <w:rPr>
          <w:noProof w:val="0"/>
        </w:rPr>
        <w:t xml:space="preserve">          $ref: 'TS29571_CommonData.yaml#/components/responses/404'</w:t>
      </w:r>
    </w:p>
    <w:p w14:paraId="3C7F1F7B" w14:textId="77777777" w:rsidR="008E7C75" w:rsidRDefault="008E7C75" w:rsidP="008E7C75">
      <w:pPr>
        <w:pStyle w:val="PL"/>
        <w:rPr>
          <w:noProof w:val="0"/>
        </w:rPr>
      </w:pPr>
      <w:r>
        <w:rPr>
          <w:noProof w:val="0"/>
        </w:rPr>
        <w:t xml:space="preserve">        '411':</w:t>
      </w:r>
    </w:p>
    <w:p w14:paraId="73E79782" w14:textId="77777777" w:rsidR="008E7C75" w:rsidRDefault="008E7C75" w:rsidP="008E7C75">
      <w:pPr>
        <w:pStyle w:val="PL"/>
        <w:rPr>
          <w:noProof w:val="0"/>
        </w:rPr>
      </w:pPr>
      <w:r>
        <w:rPr>
          <w:noProof w:val="0"/>
        </w:rPr>
        <w:t xml:space="preserve">          $ref: 'TS29571_CommonData.yaml#/components/responses/411'</w:t>
      </w:r>
    </w:p>
    <w:p w14:paraId="16AC50AA" w14:textId="77777777" w:rsidR="008E7C75" w:rsidRDefault="008E7C75" w:rsidP="008E7C75">
      <w:pPr>
        <w:pStyle w:val="PL"/>
        <w:rPr>
          <w:noProof w:val="0"/>
        </w:rPr>
      </w:pPr>
      <w:r>
        <w:rPr>
          <w:noProof w:val="0"/>
        </w:rPr>
        <w:t xml:space="preserve">        '413':</w:t>
      </w:r>
    </w:p>
    <w:p w14:paraId="6B9F35BD" w14:textId="77777777" w:rsidR="008E7C75" w:rsidRDefault="008E7C75" w:rsidP="008E7C75">
      <w:pPr>
        <w:pStyle w:val="PL"/>
        <w:rPr>
          <w:noProof w:val="0"/>
        </w:rPr>
      </w:pPr>
      <w:r>
        <w:rPr>
          <w:noProof w:val="0"/>
        </w:rPr>
        <w:t xml:space="preserve">          $ref: 'TS29571_CommonData.yaml#/components/responses/413'</w:t>
      </w:r>
    </w:p>
    <w:p w14:paraId="55DD8566" w14:textId="77777777" w:rsidR="008E7C75" w:rsidRDefault="008E7C75" w:rsidP="008E7C75">
      <w:pPr>
        <w:pStyle w:val="PL"/>
        <w:rPr>
          <w:noProof w:val="0"/>
        </w:rPr>
      </w:pPr>
      <w:r>
        <w:rPr>
          <w:noProof w:val="0"/>
        </w:rPr>
        <w:t xml:space="preserve">        '415':</w:t>
      </w:r>
    </w:p>
    <w:p w14:paraId="2E539011" w14:textId="77777777" w:rsidR="008E7C75" w:rsidRDefault="008E7C75" w:rsidP="008E7C75">
      <w:pPr>
        <w:pStyle w:val="PL"/>
        <w:rPr>
          <w:noProof w:val="0"/>
        </w:rPr>
      </w:pPr>
      <w:r>
        <w:rPr>
          <w:noProof w:val="0"/>
        </w:rPr>
        <w:t xml:space="preserve">          $ref: 'TS29571_CommonData.yaml#/components/responses/415'</w:t>
      </w:r>
    </w:p>
    <w:p w14:paraId="56CAB93C" w14:textId="77777777" w:rsidR="008E7C75" w:rsidRDefault="008E7C75" w:rsidP="008E7C75">
      <w:pPr>
        <w:pStyle w:val="PL"/>
        <w:rPr>
          <w:noProof w:val="0"/>
        </w:rPr>
      </w:pPr>
      <w:r>
        <w:rPr>
          <w:noProof w:val="0"/>
        </w:rPr>
        <w:t xml:space="preserve">        '429':</w:t>
      </w:r>
    </w:p>
    <w:p w14:paraId="3A312391" w14:textId="77777777" w:rsidR="008E7C75" w:rsidRDefault="008E7C75" w:rsidP="008E7C75">
      <w:pPr>
        <w:pStyle w:val="PL"/>
        <w:rPr>
          <w:noProof w:val="0"/>
        </w:rPr>
      </w:pPr>
      <w:r>
        <w:rPr>
          <w:noProof w:val="0"/>
        </w:rPr>
        <w:t xml:space="preserve">          $ref: 'TS29571_CommonData.yaml#/components/responses/429'</w:t>
      </w:r>
    </w:p>
    <w:p w14:paraId="0A2E3351" w14:textId="77777777" w:rsidR="008E7C75" w:rsidRDefault="008E7C75" w:rsidP="008E7C75">
      <w:pPr>
        <w:pStyle w:val="PL"/>
        <w:rPr>
          <w:noProof w:val="0"/>
        </w:rPr>
      </w:pPr>
      <w:r>
        <w:rPr>
          <w:noProof w:val="0"/>
        </w:rPr>
        <w:t xml:space="preserve">        '500':</w:t>
      </w:r>
    </w:p>
    <w:p w14:paraId="29736266" w14:textId="77777777" w:rsidR="008E7C75" w:rsidRDefault="008E7C75" w:rsidP="008E7C75">
      <w:pPr>
        <w:pStyle w:val="PL"/>
        <w:rPr>
          <w:noProof w:val="0"/>
        </w:rPr>
      </w:pPr>
      <w:r>
        <w:rPr>
          <w:noProof w:val="0"/>
        </w:rPr>
        <w:t xml:space="preserve">          $ref: 'TS29571_CommonData.yaml#/components/responses/500'</w:t>
      </w:r>
    </w:p>
    <w:p w14:paraId="4A92B0D4" w14:textId="77777777" w:rsidR="008E7C75" w:rsidRDefault="008E7C75" w:rsidP="008E7C75">
      <w:pPr>
        <w:pStyle w:val="PL"/>
        <w:rPr>
          <w:noProof w:val="0"/>
        </w:rPr>
      </w:pPr>
      <w:r>
        <w:rPr>
          <w:noProof w:val="0"/>
        </w:rPr>
        <w:t xml:space="preserve">        '503':</w:t>
      </w:r>
    </w:p>
    <w:p w14:paraId="7896A3AE" w14:textId="77777777" w:rsidR="008E7C75" w:rsidRDefault="008E7C75" w:rsidP="008E7C75">
      <w:pPr>
        <w:pStyle w:val="PL"/>
        <w:rPr>
          <w:noProof w:val="0"/>
        </w:rPr>
      </w:pPr>
      <w:r>
        <w:rPr>
          <w:noProof w:val="0"/>
        </w:rPr>
        <w:t xml:space="preserve">          $ref: 'TS29571_CommonData.yaml#/components/responses/503'</w:t>
      </w:r>
    </w:p>
    <w:p w14:paraId="46125547" w14:textId="77777777" w:rsidR="008E7C75" w:rsidRDefault="008E7C75" w:rsidP="008E7C75">
      <w:pPr>
        <w:pStyle w:val="PL"/>
        <w:rPr>
          <w:noProof w:val="0"/>
        </w:rPr>
      </w:pPr>
      <w:r>
        <w:rPr>
          <w:noProof w:val="0"/>
        </w:rPr>
        <w:t xml:space="preserve">        default:</w:t>
      </w:r>
    </w:p>
    <w:p w14:paraId="485E636D" w14:textId="77777777" w:rsidR="008E7C75" w:rsidRDefault="008E7C75" w:rsidP="008E7C75">
      <w:pPr>
        <w:pStyle w:val="PL"/>
        <w:rPr>
          <w:noProof w:val="0"/>
        </w:rPr>
      </w:pPr>
      <w:r>
        <w:rPr>
          <w:noProof w:val="0"/>
        </w:rPr>
        <w:t xml:space="preserve">          $ref: 'TS29571_CommonData.yaml#/components/responses/default'</w:t>
      </w:r>
    </w:p>
    <w:p w14:paraId="62E88F9A" w14:textId="77777777" w:rsidR="00C672FB" w:rsidRDefault="00C672FB" w:rsidP="00C672FB">
      <w:pPr>
        <w:pStyle w:val="PL"/>
        <w:rPr>
          <w:ins w:id="200" w:author="April Fuen 1" w:date="2021-04-06T23:45:00Z"/>
          <w:noProof w:val="0"/>
        </w:rPr>
      </w:pPr>
      <w:ins w:id="201" w:author="April Fuen 1" w:date="2021-04-06T23:45:00Z">
        <w:r>
          <w:rPr>
            <w:noProof w:val="0"/>
          </w:rPr>
          <w:t xml:space="preserve">    delete:</w:t>
        </w:r>
      </w:ins>
    </w:p>
    <w:p w14:paraId="0ED9E881" w14:textId="74120E86" w:rsidR="00C672FB" w:rsidRDefault="00C672FB" w:rsidP="00C672FB">
      <w:pPr>
        <w:pStyle w:val="PL"/>
        <w:rPr>
          <w:ins w:id="202" w:author="April Fuen 1" w:date="2021-04-06T23:45:00Z"/>
          <w:noProof w:val="0"/>
        </w:rPr>
      </w:pPr>
      <w:ins w:id="203" w:author="April Fuen 1" w:date="2021-04-06T23:45:00Z">
        <w:r>
          <w:t xml:space="preserve">      </w:t>
        </w:r>
        <w:r>
          <w:rPr>
            <w:noProof w:val="0"/>
          </w:rPr>
          <w:t xml:space="preserve">summary: </w:t>
        </w:r>
        <w:r w:rsidR="007D71D6">
          <w:rPr>
            <w:noProof w:val="0"/>
          </w:rPr>
          <w:t xml:space="preserve">When the feature </w:t>
        </w:r>
        <w:r w:rsidR="007D71D6">
          <w:rPr>
            <w:lang w:eastAsia="zh-CN"/>
          </w:rPr>
          <w:t>OSDResource_Create_Delete is supported,</w:t>
        </w:r>
        <w:r w:rsidR="007D71D6">
          <w:t xml:space="preserve"> d</w:t>
        </w:r>
        <w:r>
          <w:t>elete OperatorSpecificData resource</w:t>
        </w:r>
      </w:ins>
    </w:p>
    <w:p w14:paraId="58B9635F" w14:textId="77777777" w:rsidR="00C672FB" w:rsidRDefault="00C672FB" w:rsidP="00C672FB">
      <w:pPr>
        <w:pStyle w:val="PL"/>
        <w:rPr>
          <w:ins w:id="204" w:author="April Fuen 1" w:date="2021-04-06T23:45:00Z"/>
        </w:rPr>
      </w:pPr>
      <w:ins w:id="205" w:author="April Fuen 1" w:date="2021-04-06T23:45:00Z">
        <w:r>
          <w:rPr>
            <w:noProof w:val="0"/>
          </w:rPr>
          <w:t xml:space="preserve">      </w:t>
        </w:r>
        <w:r>
          <w:t>operationId: DeleteOperatorSpecificData</w:t>
        </w:r>
      </w:ins>
    </w:p>
    <w:p w14:paraId="5B260A6D" w14:textId="77777777" w:rsidR="00C672FB" w:rsidRDefault="00C672FB" w:rsidP="00C672FB">
      <w:pPr>
        <w:pStyle w:val="PL"/>
        <w:rPr>
          <w:ins w:id="206" w:author="April Fuen 1" w:date="2021-04-06T23:45:00Z"/>
        </w:rPr>
      </w:pPr>
      <w:ins w:id="207" w:author="April Fuen 1" w:date="2021-04-06T23:45:00Z">
        <w:r>
          <w:t xml:space="preserve">      tags:</w:t>
        </w:r>
      </w:ins>
    </w:p>
    <w:p w14:paraId="5D6AEC69" w14:textId="77777777" w:rsidR="00C672FB" w:rsidRDefault="00C672FB" w:rsidP="00C672FB">
      <w:pPr>
        <w:pStyle w:val="PL"/>
        <w:rPr>
          <w:ins w:id="208" w:author="April Fuen 1" w:date="2021-04-06T23:45:00Z"/>
        </w:rPr>
      </w:pPr>
      <w:ins w:id="209" w:author="April Fuen 1" w:date="2021-04-06T23:45:00Z">
        <w:r>
          <w:t xml:space="preserve">        - OperatorSpecificData (Document)</w:t>
        </w:r>
      </w:ins>
    </w:p>
    <w:p w14:paraId="69FC58CD" w14:textId="77777777" w:rsidR="00C672FB" w:rsidRDefault="00C672FB" w:rsidP="00C672FB">
      <w:pPr>
        <w:pStyle w:val="PL"/>
        <w:rPr>
          <w:ins w:id="210" w:author="April Fuen 1" w:date="2021-04-06T23:45:00Z"/>
        </w:rPr>
      </w:pPr>
      <w:ins w:id="211" w:author="April Fuen 1" w:date="2021-04-06T23:45:00Z">
        <w:r>
          <w:t xml:space="preserve">      security:</w:t>
        </w:r>
      </w:ins>
    </w:p>
    <w:p w14:paraId="10E79674" w14:textId="77777777" w:rsidR="00C672FB" w:rsidRDefault="00C672FB" w:rsidP="00C672FB">
      <w:pPr>
        <w:pStyle w:val="PL"/>
        <w:rPr>
          <w:ins w:id="212" w:author="April Fuen 1" w:date="2021-04-06T23:45:00Z"/>
        </w:rPr>
      </w:pPr>
      <w:ins w:id="213" w:author="April Fuen 1" w:date="2021-04-06T23:45:00Z">
        <w:r>
          <w:t xml:space="preserve">        - {}</w:t>
        </w:r>
      </w:ins>
    </w:p>
    <w:p w14:paraId="1F839BC9" w14:textId="77777777" w:rsidR="00C672FB" w:rsidRDefault="00C672FB" w:rsidP="00C672FB">
      <w:pPr>
        <w:pStyle w:val="PL"/>
        <w:rPr>
          <w:ins w:id="214" w:author="April Fuen 1" w:date="2021-04-06T23:45:00Z"/>
        </w:rPr>
      </w:pPr>
      <w:ins w:id="215" w:author="April Fuen 1" w:date="2021-04-06T23:45:00Z">
        <w:r>
          <w:t xml:space="preserve">        - oAuth2ClientCredentials:</w:t>
        </w:r>
      </w:ins>
    </w:p>
    <w:p w14:paraId="16FC37FA" w14:textId="77777777" w:rsidR="00C672FB" w:rsidRDefault="00C672FB" w:rsidP="00C672FB">
      <w:pPr>
        <w:pStyle w:val="PL"/>
        <w:rPr>
          <w:ins w:id="216" w:author="April Fuen 1" w:date="2021-04-06T23:45:00Z"/>
        </w:rPr>
      </w:pPr>
      <w:ins w:id="217" w:author="April Fuen 1" w:date="2021-04-06T23:45:00Z">
        <w:r>
          <w:t xml:space="preserve">          - nudr-dr</w:t>
        </w:r>
      </w:ins>
    </w:p>
    <w:p w14:paraId="64FC3002" w14:textId="77777777" w:rsidR="00C672FB" w:rsidRDefault="00C672FB" w:rsidP="00C672FB">
      <w:pPr>
        <w:pStyle w:val="PL"/>
        <w:rPr>
          <w:ins w:id="218" w:author="April Fuen 1" w:date="2021-04-06T23:45:00Z"/>
        </w:rPr>
      </w:pPr>
      <w:ins w:id="219" w:author="April Fuen 1" w:date="2021-04-06T23:45:00Z">
        <w:r>
          <w:t xml:space="preserve">        - oAuth2ClientCredentials:</w:t>
        </w:r>
      </w:ins>
    </w:p>
    <w:p w14:paraId="39CAB3CA" w14:textId="77777777" w:rsidR="00C672FB" w:rsidRDefault="00C672FB" w:rsidP="00C672FB">
      <w:pPr>
        <w:pStyle w:val="PL"/>
        <w:rPr>
          <w:ins w:id="220" w:author="April Fuen 1" w:date="2021-04-06T23:45:00Z"/>
        </w:rPr>
      </w:pPr>
      <w:ins w:id="221" w:author="April Fuen 1" w:date="2021-04-06T23:45:00Z">
        <w:r>
          <w:t xml:space="preserve">          - nudr-dr</w:t>
        </w:r>
      </w:ins>
    </w:p>
    <w:p w14:paraId="306017E9" w14:textId="77777777" w:rsidR="00C672FB" w:rsidRDefault="00C672FB" w:rsidP="00C672FB">
      <w:pPr>
        <w:pStyle w:val="PL"/>
        <w:rPr>
          <w:ins w:id="222" w:author="April Fuen 1" w:date="2021-04-06T23:45:00Z"/>
        </w:rPr>
      </w:pPr>
      <w:ins w:id="223" w:author="April Fuen 1" w:date="2021-04-06T23:45:00Z">
        <w:r>
          <w:t xml:space="preserve">          - nudr-dr:policy-data</w:t>
        </w:r>
      </w:ins>
    </w:p>
    <w:p w14:paraId="71822314" w14:textId="77777777" w:rsidR="00C672FB" w:rsidRDefault="00C672FB" w:rsidP="00C672FB">
      <w:pPr>
        <w:pStyle w:val="PL"/>
        <w:rPr>
          <w:ins w:id="224" w:author="April Fuen 1" w:date="2021-04-06T23:45:00Z"/>
          <w:noProof w:val="0"/>
        </w:rPr>
      </w:pPr>
      <w:ins w:id="225" w:author="April Fuen 1" w:date="2021-04-06T23:45:00Z">
        <w:r>
          <w:rPr>
            <w:noProof w:val="0"/>
          </w:rPr>
          <w:t xml:space="preserve">      parameters:</w:t>
        </w:r>
      </w:ins>
    </w:p>
    <w:p w14:paraId="2888A383" w14:textId="77777777" w:rsidR="00C672FB" w:rsidRDefault="00C672FB" w:rsidP="00C672FB">
      <w:pPr>
        <w:pStyle w:val="PL"/>
        <w:rPr>
          <w:ins w:id="226" w:author="April Fuen 1" w:date="2021-04-06T23:45:00Z"/>
          <w:noProof w:val="0"/>
        </w:rPr>
      </w:pPr>
      <w:ins w:id="227" w:author="April Fuen 1" w:date="2021-04-06T23:45:00Z">
        <w:r>
          <w:rPr>
            <w:noProof w:val="0"/>
          </w:rPr>
          <w:t xml:space="preserve">       - name: </w:t>
        </w:r>
        <w:proofErr w:type="spellStart"/>
        <w:r>
          <w:rPr>
            <w:noProof w:val="0"/>
          </w:rPr>
          <w:t>ueId</w:t>
        </w:r>
        <w:proofErr w:type="spellEnd"/>
      </w:ins>
    </w:p>
    <w:p w14:paraId="1CF5AC23" w14:textId="77777777" w:rsidR="00C672FB" w:rsidRDefault="00C672FB" w:rsidP="00C672FB">
      <w:pPr>
        <w:pStyle w:val="PL"/>
        <w:rPr>
          <w:ins w:id="228" w:author="April Fuen 1" w:date="2021-04-06T23:45:00Z"/>
          <w:noProof w:val="0"/>
        </w:rPr>
      </w:pPr>
      <w:ins w:id="229" w:author="April Fuen 1" w:date="2021-04-06T23:45:00Z">
        <w:r>
          <w:rPr>
            <w:noProof w:val="0"/>
          </w:rPr>
          <w:t xml:space="preserve">         </w:t>
        </w:r>
        <w:proofErr w:type="gramStart"/>
        <w:r>
          <w:rPr>
            <w:noProof w:val="0"/>
          </w:rPr>
          <w:t>in:</w:t>
        </w:r>
        <w:proofErr w:type="gramEnd"/>
        <w:r>
          <w:rPr>
            <w:noProof w:val="0"/>
          </w:rPr>
          <w:t xml:space="preserve"> path</w:t>
        </w:r>
      </w:ins>
    </w:p>
    <w:p w14:paraId="17D98280" w14:textId="77777777" w:rsidR="00C672FB" w:rsidRDefault="00C672FB" w:rsidP="00C672FB">
      <w:pPr>
        <w:pStyle w:val="PL"/>
        <w:rPr>
          <w:ins w:id="230" w:author="April Fuen 1" w:date="2021-04-06T23:45:00Z"/>
          <w:noProof w:val="0"/>
        </w:rPr>
      </w:pPr>
      <w:ins w:id="231" w:author="April Fuen 1" w:date="2021-04-06T23:45:00Z">
        <w:r>
          <w:rPr>
            <w:noProof w:val="0"/>
          </w:rPr>
          <w:t xml:space="preserve">         required: true</w:t>
        </w:r>
      </w:ins>
    </w:p>
    <w:p w14:paraId="0E701C6E" w14:textId="77777777" w:rsidR="00C672FB" w:rsidRDefault="00C672FB" w:rsidP="00C672FB">
      <w:pPr>
        <w:pStyle w:val="PL"/>
        <w:rPr>
          <w:ins w:id="232" w:author="April Fuen 1" w:date="2021-04-06T23:45:00Z"/>
          <w:noProof w:val="0"/>
        </w:rPr>
      </w:pPr>
      <w:ins w:id="233" w:author="April Fuen 1" w:date="2021-04-06T23:45:00Z">
        <w:r>
          <w:rPr>
            <w:noProof w:val="0"/>
          </w:rPr>
          <w:t xml:space="preserve">         schema:</w:t>
        </w:r>
      </w:ins>
    </w:p>
    <w:p w14:paraId="7DFF56B6" w14:textId="77777777" w:rsidR="00C672FB" w:rsidRDefault="00C672FB" w:rsidP="00C672FB">
      <w:pPr>
        <w:pStyle w:val="PL"/>
        <w:rPr>
          <w:ins w:id="234" w:author="April Fuen 1" w:date="2021-04-06T23:45:00Z"/>
          <w:noProof w:val="0"/>
        </w:rPr>
      </w:pPr>
      <w:ins w:id="235" w:author="April Fuen 1" w:date="2021-04-06T23:45:00Z">
        <w:r>
          <w:rPr>
            <w:noProof w:val="0"/>
          </w:rPr>
          <w:t xml:space="preserve">           $ref: 'TS29571_CommonData.yaml#/components/schemas/</w:t>
        </w:r>
        <w:proofErr w:type="spellStart"/>
        <w:r>
          <w:rPr>
            <w:noProof w:val="0"/>
          </w:rPr>
          <w:t>VarUeId</w:t>
        </w:r>
        <w:proofErr w:type="spellEnd"/>
        <w:r>
          <w:rPr>
            <w:noProof w:val="0"/>
          </w:rPr>
          <w:t>'</w:t>
        </w:r>
      </w:ins>
    </w:p>
    <w:p w14:paraId="47AE9182" w14:textId="77777777" w:rsidR="00C672FB" w:rsidRDefault="00C672FB" w:rsidP="00C672FB">
      <w:pPr>
        <w:pStyle w:val="PL"/>
        <w:rPr>
          <w:ins w:id="236" w:author="April Fuen 1" w:date="2021-04-06T23:45:00Z"/>
          <w:noProof w:val="0"/>
        </w:rPr>
      </w:pPr>
      <w:ins w:id="237" w:author="April Fuen 1" w:date="2021-04-06T23:45:00Z">
        <w:r>
          <w:rPr>
            <w:noProof w:val="0"/>
          </w:rPr>
          <w:t xml:space="preserve">      responses:</w:t>
        </w:r>
      </w:ins>
    </w:p>
    <w:p w14:paraId="0F10F8C7" w14:textId="77777777" w:rsidR="00C672FB" w:rsidRDefault="00C672FB" w:rsidP="00C672FB">
      <w:pPr>
        <w:pStyle w:val="PL"/>
        <w:rPr>
          <w:ins w:id="238" w:author="April Fuen 1" w:date="2021-04-06T23:45:00Z"/>
          <w:noProof w:val="0"/>
        </w:rPr>
      </w:pPr>
      <w:ins w:id="239" w:author="April Fuen 1" w:date="2021-04-06T23:45:00Z">
        <w:r>
          <w:rPr>
            <w:noProof w:val="0"/>
          </w:rPr>
          <w:t xml:space="preserve">        '204':</w:t>
        </w:r>
      </w:ins>
    </w:p>
    <w:p w14:paraId="1924A7E3" w14:textId="77777777" w:rsidR="00C672FB" w:rsidRDefault="00C672FB" w:rsidP="00C672FB">
      <w:pPr>
        <w:pStyle w:val="PL"/>
        <w:rPr>
          <w:ins w:id="240" w:author="April Fuen 1" w:date="2021-04-06T23:45:00Z"/>
          <w:noProof w:val="0"/>
        </w:rPr>
      </w:pPr>
      <w:ins w:id="241" w:author="April Fuen 1" w:date="2021-04-06T23:45:00Z">
        <w:r>
          <w:rPr>
            <w:noProof w:val="0"/>
          </w:rPr>
          <w:t xml:space="preserve">          description: Successful case. The resource has been successfully deleted.</w:t>
        </w:r>
      </w:ins>
    </w:p>
    <w:p w14:paraId="2E496EC8" w14:textId="77777777" w:rsidR="00C672FB" w:rsidRDefault="00C672FB" w:rsidP="00C672FB">
      <w:pPr>
        <w:pStyle w:val="PL"/>
        <w:rPr>
          <w:ins w:id="242" w:author="April Fuen 1" w:date="2021-04-06T23:45:00Z"/>
          <w:noProof w:val="0"/>
        </w:rPr>
      </w:pPr>
      <w:ins w:id="243" w:author="April Fuen 1" w:date="2021-04-06T23:45:00Z">
        <w:r>
          <w:rPr>
            <w:noProof w:val="0"/>
          </w:rPr>
          <w:t xml:space="preserve">        '400':</w:t>
        </w:r>
      </w:ins>
    </w:p>
    <w:p w14:paraId="522BB4CA" w14:textId="77777777" w:rsidR="00C672FB" w:rsidRDefault="00C672FB" w:rsidP="00C672FB">
      <w:pPr>
        <w:pStyle w:val="PL"/>
        <w:rPr>
          <w:ins w:id="244" w:author="April Fuen 1" w:date="2021-04-06T23:45:00Z"/>
          <w:noProof w:val="0"/>
        </w:rPr>
      </w:pPr>
      <w:ins w:id="245" w:author="April Fuen 1" w:date="2021-04-06T23:45:00Z">
        <w:r>
          <w:rPr>
            <w:noProof w:val="0"/>
          </w:rPr>
          <w:t xml:space="preserve">          $ref: 'TS29571_CommonData.yaml#/components/responses/400'</w:t>
        </w:r>
      </w:ins>
    </w:p>
    <w:p w14:paraId="71C383D2" w14:textId="77777777" w:rsidR="00C672FB" w:rsidRDefault="00C672FB" w:rsidP="00C672FB">
      <w:pPr>
        <w:pStyle w:val="PL"/>
        <w:rPr>
          <w:ins w:id="246" w:author="April Fuen 1" w:date="2021-04-06T23:45:00Z"/>
          <w:noProof w:val="0"/>
        </w:rPr>
      </w:pPr>
      <w:ins w:id="247" w:author="April Fuen 1" w:date="2021-04-06T23:45:00Z">
        <w:r>
          <w:rPr>
            <w:noProof w:val="0"/>
          </w:rPr>
          <w:t xml:space="preserve">        '401':</w:t>
        </w:r>
      </w:ins>
    </w:p>
    <w:p w14:paraId="74A4F257" w14:textId="77777777" w:rsidR="00C672FB" w:rsidRDefault="00C672FB" w:rsidP="00C672FB">
      <w:pPr>
        <w:pStyle w:val="PL"/>
        <w:rPr>
          <w:ins w:id="248" w:author="April Fuen 1" w:date="2021-04-06T23:45:00Z"/>
          <w:noProof w:val="0"/>
        </w:rPr>
      </w:pPr>
      <w:ins w:id="249" w:author="April Fuen 1" w:date="2021-04-06T23:45:00Z">
        <w:r>
          <w:rPr>
            <w:noProof w:val="0"/>
          </w:rPr>
          <w:t xml:space="preserve">          $ref: 'TS29571_CommonData.yaml#/components/responses/401'</w:t>
        </w:r>
      </w:ins>
    </w:p>
    <w:p w14:paraId="76F1F8E6" w14:textId="77777777" w:rsidR="00C672FB" w:rsidRDefault="00C672FB" w:rsidP="00C672FB">
      <w:pPr>
        <w:pStyle w:val="PL"/>
        <w:rPr>
          <w:ins w:id="250" w:author="April Fuen 1" w:date="2021-04-06T23:45:00Z"/>
          <w:noProof w:val="0"/>
        </w:rPr>
      </w:pPr>
      <w:ins w:id="251" w:author="April Fuen 1" w:date="2021-04-06T23:45:00Z">
        <w:r>
          <w:rPr>
            <w:noProof w:val="0"/>
          </w:rPr>
          <w:t xml:space="preserve">        '403':</w:t>
        </w:r>
      </w:ins>
    </w:p>
    <w:p w14:paraId="3BE69527" w14:textId="77777777" w:rsidR="00C672FB" w:rsidRDefault="00C672FB" w:rsidP="00C672FB">
      <w:pPr>
        <w:pStyle w:val="PL"/>
        <w:rPr>
          <w:ins w:id="252" w:author="April Fuen 1" w:date="2021-04-06T23:45:00Z"/>
          <w:noProof w:val="0"/>
        </w:rPr>
      </w:pPr>
      <w:ins w:id="253" w:author="April Fuen 1" w:date="2021-04-06T23:45:00Z">
        <w:r>
          <w:rPr>
            <w:noProof w:val="0"/>
          </w:rPr>
          <w:t xml:space="preserve">          $ref: 'TS29571_CommonData.yaml#/components/responses/403'</w:t>
        </w:r>
      </w:ins>
    </w:p>
    <w:p w14:paraId="17F4CDEA" w14:textId="77777777" w:rsidR="00C672FB" w:rsidRDefault="00C672FB" w:rsidP="00C672FB">
      <w:pPr>
        <w:pStyle w:val="PL"/>
        <w:rPr>
          <w:ins w:id="254" w:author="April Fuen 1" w:date="2021-04-06T23:45:00Z"/>
          <w:noProof w:val="0"/>
        </w:rPr>
      </w:pPr>
      <w:ins w:id="255" w:author="April Fuen 1" w:date="2021-04-06T23:45:00Z">
        <w:r>
          <w:rPr>
            <w:noProof w:val="0"/>
          </w:rPr>
          <w:t xml:space="preserve">        '404':</w:t>
        </w:r>
      </w:ins>
    </w:p>
    <w:p w14:paraId="258C4E32" w14:textId="77777777" w:rsidR="00C672FB" w:rsidRDefault="00C672FB" w:rsidP="00C672FB">
      <w:pPr>
        <w:pStyle w:val="PL"/>
        <w:rPr>
          <w:ins w:id="256" w:author="April Fuen 1" w:date="2021-04-06T23:45:00Z"/>
          <w:noProof w:val="0"/>
        </w:rPr>
      </w:pPr>
      <w:ins w:id="257" w:author="April Fuen 1" w:date="2021-04-06T23:45:00Z">
        <w:r>
          <w:rPr>
            <w:noProof w:val="0"/>
          </w:rPr>
          <w:t xml:space="preserve">          $ref: 'TS29571_CommonData.yaml#/components/responses/404'</w:t>
        </w:r>
      </w:ins>
    </w:p>
    <w:p w14:paraId="12A092E2" w14:textId="77777777" w:rsidR="00C672FB" w:rsidRDefault="00C672FB" w:rsidP="00C672FB">
      <w:pPr>
        <w:pStyle w:val="PL"/>
        <w:rPr>
          <w:ins w:id="258" w:author="April Fuen 1" w:date="2021-04-06T23:45:00Z"/>
          <w:noProof w:val="0"/>
        </w:rPr>
      </w:pPr>
      <w:ins w:id="259" w:author="April Fuen 1" w:date="2021-04-06T23:45:00Z">
        <w:r>
          <w:rPr>
            <w:noProof w:val="0"/>
          </w:rPr>
          <w:t xml:space="preserve">        '429':</w:t>
        </w:r>
      </w:ins>
    </w:p>
    <w:p w14:paraId="352F9CDA" w14:textId="77777777" w:rsidR="00C672FB" w:rsidRDefault="00C672FB" w:rsidP="00C672FB">
      <w:pPr>
        <w:pStyle w:val="PL"/>
        <w:rPr>
          <w:ins w:id="260" w:author="April Fuen 1" w:date="2021-04-06T23:45:00Z"/>
          <w:noProof w:val="0"/>
        </w:rPr>
      </w:pPr>
      <w:ins w:id="261" w:author="April Fuen 1" w:date="2021-04-06T23:45:00Z">
        <w:r>
          <w:rPr>
            <w:noProof w:val="0"/>
          </w:rPr>
          <w:t xml:space="preserve">          $ref: 'TS29571_CommonData.yaml#/components/responses/429'</w:t>
        </w:r>
      </w:ins>
    </w:p>
    <w:p w14:paraId="7EA12C3C" w14:textId="77777777" w:rsidR="00C672FB" w:rsidRDefault="00C672FB" w:rsidP="00C672FB">
      <w:pPr>
        <w:pStyle w:val="PL"/>
        <w:rPr>
          <w:ins w:id="262" w:author="April Fuen 1" w:date="2021-04-06T23:45:00Z"/>
          <w:noProof w:val="0"/>
        </w:rPr>
      </w:pPr>
      <w:ins w:id="263" w:author="April Fuen 1" w:date="2021-04-06T23:45:00Z">
        <w:r>
          <w:rPr>
            <w:noProof w:val="0"/>
          </w:rPr>
          <w:t xml:space="preserve">        '500':</w:t>
        </w:r>
      </w:ins>
    </w:p>
    <w:p w14:paraId="082B0039" w14:textId="77777777" w:rsidR="00C672FB" w:rsidRDefault="00C672FB" w:rsidP="00C672FB">
      <w:pPr>
        <w:pStyle w:val="PL"/>
        <w:rPr>
          <w:ins w:id="264" w:author="April Fuen 1" w:date="2021-04-06T23:45:00Z"/>
          <w:noProof w:val="0"/>
        </w:rPr>
      </w:pPr>
      <w:ins w:id="265" w:author="April Fuen 1" w:date="2021-04-06T23:45:00Z">
        <w:r>
          <w:rPr>
            <w:noProof w:val="0"/>
          </w:rPr>
          <w:t xml:space="preserve">          $ref: 'TS29571_CommonData.yaml#/components/responses/500'</w:t>
        </w:r>
      </w:ins>
    </w:p>
    <w:p w14:paraId="74B43916" w14:textId="77777777" w:rsidR="00C672FB" w:rsidRDefault="00C672FB" w:rsidP="00C672FB">
      <w:pPr>
        <w:pStyle w:val="PL"/>
        <w:rPr>
          <w:ins w:id="266" w:author="April Fuen 1" w:date="2021-04-06T23:45:00Z"/>
          <w:noProof w:val="0"/>
        </w:rPr>
      </w:pPr>
      <w:ins w:id="267" w:author="April Fuen 1" w:date="2021-04-06T23:45:00Z">
        <w:r>
          <w:rPr>
            <w:noProof w:val="0"/>
          </w:rPr>
          <w:t xml:space="preserve">        '503':</w:t>
        </w:r>
      </w:ins>
    </w:p>
    <w:p w14:paraId="40FEEB8A" w14:textId="77777777" w:rsidR="00C672FB" w:rsidRDefault="00C672FB" w:rsidP="00C672FB">
      <w:pPr>
        <w:pStyle w:val="PL"/>
        <w:rPr>
          <w:ins w:id="268" w:author="April Fuen 1" w:date="2021-04-06T23:45:00Z"/>
          <w:noProof w:val="0"/>
        </w:rPr>
      </w:pPr>
      <w:ins w:id="269" w:author="April Fuen 1" w:date="2021-04-06T23:45:00Z">
        <w:r>
          <w:rPr>
            <w:noProof w:val="0"/>
          </w:rPr>
          <w:t xml:space="preserve">          $ref: 'TS29571_CommonData.yaml#/components/responses/503'</w:t>
        </w:r>
      </w:ins>
    </w:p>
    <w:p w14:paraId="0E9EF25D" w14:textId="77777777" w:rsidR="00C672FB" w:rsidRDefault="00C672FB" w:rsidP="00C672FB">
      <w:pPr>
        <w:pStyle w:val="PL"/>
        <w:rPr>
          <w:ins w:id="270" w:author="April Fuen 1" w:date="2021-04-06T23:45:00Z"/>
          <w:noProof w:val="0"/>
        </w:rPr>
      </w:pPr>
      <w:ins w:id="271" w:author="April Fuen 1" w:date="2021-04-06T23:45:00Z">
        <w:r>
          <w:rPr>
            <w:noProof w:val="0"/>
          </w:rPr>
          <w:t xml:space="preserve">        default:</w:t>
        </w:r>
      </w:ins>
    </w:p>
    <w:p w14:paraId="02C49C7A" w14:textId="77777777" w:rsidR="00C672FB" w:rsidRDefault="00C672FB" w:rsidP="00C672FB">
      <w:pPr>
        <w:pStyle w:val="PL"/>
        <w:rPr>
          <w:ins w:id="272" w:author="April Fuen 1" w:date="2021-04-06T23:45:00Z"/>
          <w:noProof w:val="0"/>
        </w:rPr>
      </w:pPr>
      <w:ins w:id="273" w:author="April Fuen 1" w:date="2021-04-06T23:45:00Z">
        <w:r>
          <w:rPr>
            <w:noProof w:val="0"/>
          </w:rPr>
          <w:t xml:space="preserve">          $ref: 'TS29571_CommonData.yaml#/components/responses/default'</w:t>
        </w:r>
      </w:ins>
    </w:p>
    <w:p w14:paraId="6819363F" w14:textId="77777777" w:rsidR="008E7C75" w:rsidRDefault="008E7C75" w:rsidP="008E7C75">
      <w:pPr>
        <w:pStyle w:val="PL"/>
        <w:rPr>
          <w:noProof w:val="0"/>
        </w:rPr>
      </w:pPr>
      <w:r>
        <w:rPr>
          <w:noProof w:val="0"/>
        </w:rPr>
        <w:t xml:space="preserve">  /policy-data/</w:t>
      </w:r>
      <w:proofErr w:type="spellStart"/>
      <w:r>
        <w:rPr>
          <w:noProof w:val="0"/>
        </w:rPr>
        <w:t>plmns</w:t>
      </w:r>
      <w:proofErr w:type="spellEnd"/>
      <w:r>
        <w:rPr>
          <w:noProof w:val="0"/>
        </w:rPr>
        <w:t>/{</w:t>
      </w:r>
      <w:proofErr w:type="spellStart"/>
      <w:r>
        <w:rPr>
          <w:noProof w:val="0"/>
        </w:rPr>
        <w:t>plmnId</w:t>
      </w:r>
      <w:proofErr w:type="spellEnd"/>
      <w:r>
        <w:rPr>
          <w:noProof w:val="0"/>
        </w:rPr>
        <w:t>}/</w:t>
      </w:r>
      <w:proofErr w:type="spellStart"/>
      <w:r>
        <w:rPr>
          <w:noProof w:val="0"/>
        </w:rPr>
        <w:t>ue</w:t>
      </w:r>
      <w:proofErr w:type="spellEnd"/>
      <w:r>
        <w:rPr>
          <w:noProof w:val="0"/>
        </w:rPr>
        <w:t>-policy-set:</w:t>
      </w:r>
    </w:p>
    <w:p w14:paraId="2A42ED13" w14:textId="77777777" w:rsidR="008E7C75" w:rsidRDefault="008E7C75" w:rsidP="008E7C75">
      <w:pPr>
        <w:pStyle w:val="PL"/>
        <w:rPr>
          <w:noProof w:val="0"/>
        </w:rPr>
      </w:pPr>
      <w:r>
        <w:rPr>
          <w:noProof w:val="0"/>
        </w:rPr>
        <w:t xml:space="preserve">    parameters:</w:t>
      </w:r>
    </w:p>
    <w:p w14:paraId="648DB1BD" w14:textId="77777777" w:rsidR="008E7C75" w:rsidRDefault="008E7C75" w:rsidP="008E7C75">
      <w:pPr>
        <w:pStyle w:val="PL"/>
        <w:rPr>
          <w:noProof w:val="0"/>
        </w:rPr>
      </w:pPr>
      <w:r>
        <w:rPr>
          <w:noProof w:val="0"/>
        </w:rPr>
        <w:t xml:space="preserve">     - name: </w:t>
      </w:r>
      <w:proofErr w:type="spellStart"/>
      <w:r>
        <w:rPr>
          <w:noProof w:val="0"/>
        </w:rPr>
        <w:t>plmnId</w:t>
      </w:r>
      <w:proofErr w:type="spellEnd"/>
    </w:p>
    <w:p w14:paraId="2AE89693"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7E542FF" w14:textId="77777777" w:rsidR="008E7C75" w:rsidRDefault="008E7C75" w:rsidP="008E7C75">
      <w:pPr>
        <w:pStyle w:val="PL"/>
        <w:rPr>
          <w:noProof w:val="0"/>
        </w:rPr>
      </w:pPr>
      <w:r>
        <w:rPr>
          <w:noProof w:val="0"/>
        </w:rPr>
        <w:t xml:space="preserve">       required: true</w:t>
      </w:r>
    </w:p>
    <w:p w14:paraId="7147EFF3" w14:textId="77777777" w:rsidR="008E7C75" w:rsidRDefault="008E7C75" w:rsidP="008E7C75">
      <w:pPr>
        <w:pStyle w:val="PL"/>
        <w:rPr>
          <w:noProof w:val="0"/>
        </w:rPr>
      </w:pPr>
      <w:r>
        <w:rPr>
          <w:noProof w:val="0"/>
        </w:rPr>
        <w:t xml:space="preserve">       schema:</w:t>
      </w:r>
    </w:p>
    <w:p w14:paraId="6FCD29C5" w14:textId="77777777" w:rsidR="008E7C75" w:rsidRDefault="008E7C75" w:rsidP="008E7C75">
      <w:pPr>
        <w:pStyle w:val="PL"/>
        <w:rPr>
          <w:noProof w:val="0"/>
        </w:rPr>
      </w:pPr>
      <w:r>
        <w:rPr>
          <w:noProof w:val="0"/>
        </w:rPr>
        <w:t xml:space="preserve">         $ref: 'TS29505_Subscription_Data.yaml#/components/schemas/</w:t>
      </w:r>
      <w:proofErr w:type="spellStart"/>
      <w:r>
        <w:rPr>
          <w:noProof w:val="0"/>
        </w:rPr>
        <w:t>VarPlmnId</w:t>
      </w:r>
      <w:proofErr w:type="spellEnd"/>
      <w:r>
        <w:rPr>
          <w:noProof w:val="0"/>
        </w:rPr>
        <w:t>'</w:t>
      </w:r>
    </w:p>
    <w:p w14:paraId="2CC86B5F" w14:textId="77777777" w:rsidR="008E7C75" w:rsidRDefault="008E7C75" w:rsidP="008E7C75">
      <w:pPr>
        <w:pStyle w:val="PL"/>
        <w:rPr>
          <w:noProof w:val="0"/>
        </w:rPr>
      </w:pPr>
      <w:r>
        <w:rPr>
          <w:noProof w:val="0"/>
        </w:rPr>
        <w:t xml:space="preserve">    get:</w:t>
      </w:r>
    </w:p>
    <w:p w14:paraId="1FCBD848" w14:textId="77777777" w:rsidR="008E7C75" w:rsidRDefault="008E7C75" w:rsidP="008E7C75">
      <w:pPr>
        <w:pStyle w:val="PL"/>
        <w:rPr>
          <w:noProof w:val="0"/>
        </w:rPr>
      </w:pPr>
      <w:r>
        <w:t xml:space="preserve">      </w:t>
      </w:r>
      <w:r>
        <w:rPr>
          <w:noProof w:val="0"/>
        </w:rPr>
        <w:t xml:space="preserve">summary: </w:t>
      </w:r>
      <w:r>
        <w:t>Retrieve the UE policy set data for an H-PLMN</w:t>
      </w:r>
    </w:p>
    <w:p w14:paraId="6A35018B" w14:textId="77777777" w:rsidR="008E7C75" w:rsidRDefault="008E7C75" w:rsidP="008E7C75">
      <w:pPr>
        <w:pStyle w:val="PL"/>
      </w:pPr>
      <w:r>
        <w:rPr>
          <w:noProof w:val="0"/>
        </w:rPr>
        <w:t xml:space="preserve">      </w:t>
      </w:r>
      <w:r>
        <w:t>operationId: ReadPlmnUePolicySet</w:t>
      </w:r>
    </w:p>
    <w:p w14:paraId="0E8924F7" w14:textId="77777777" w:rsidR="008E7C75" w:rsidRDefault="008E7C75" w:rsidP="008E7C75">
      <w:pPr>
        <w:pStyle w:val="PL"/>
      </w:pPr>
      <w:r>
        <w:lastRenderedPageBreak/>
        <w:t xml:space="preserve">      tags:</w:t>
      </w:r>
    </w:p>
    <w:p w14:paraId="3E5BC7AF" w14:textId="77777777" w:rsidR="008E7C75" w:rsidRDefault="008E7C75" w:rsidP="008E7C75">
      <w:pPr>
        <w:pStyle w:val="PL"/>
      </w:pPr>
      <w:r>
        <w:t xml:space="preserve">        - PlmnUePolicySet (Document)</w:t>
      </w:r>
    </w:p>
    <w:p w14:paraId="62086801" w14:textId="77777777" w:rsidR="008E7C75" w:rsidRDefault="008E7C75" w:rsidP="008E7C75">
      <w:pPr>
        <w:pStyle w:val="PL"/>
      </w:pPr>
      <w:r>
        <w:t xml:space="preserve">      security:</w:t>
      </w:r>
    </w:p>
    <w:p w14:paraId="778AC99F" w14:textId="77777777" w:rsidR="008E7C75" w:rsidRDefault="008E7C75" w:rsidP="008E7C75">
      <w:pPr>
        <w:pStyle w:val="PL"/>
      </w:pPr>
      <w:r>
        <w:t xml:space="preserve">        - {}</w:t>
      </w:r>
    </w:p>
    <w:p w14:paraId="2265E21B" w14:textId="77777777" w:rsidR="008E7C75" w:rsidRDefault="008E7C75" w:rsidP="008E7C75">
      <w:pPr>
        <w:pStyle w:val="PL"/>
      </w:pPr>
      <w:r>
        <w:t xml:space="preserve">        - oAuth2ClientCredentials:</w:t>
      </w:r>
    </w:p>
    <w:p w14:paraId="399FFDB3" w14:textId="77777777" w:rsidR="008E7C75" w:rsidRDefault="008E7C75" w:rsidP="008E7C75">
      <w:pPr>
        <w:pStyle w:val="PL"/>
      </w:pPr>
      <w:r>
        <w:t xml:space="preserve">          - nudr-dr</w:t>
      </w:r>
    </w:p>
    <w:p w14:paraId="49D49857" w14:textId="77777777" w:rsidR="008E7C75" w:rsidRDefault="008E7C75" w:rsidP="008E7C75">
      <w:pPr>
        <w:pStyle w:val="PL"/>
      </w:pPr>
      <w:r>
        <w:t xml:space="preserve">        - oAuth2ClientCredentials:</w:t>
      </w:r>
    </w:p>
    <w:p w14:paraId="7BE5130D" w14:textId="77777777" w:rsidR="008E7C75" w:rsidRDefault="008E7C75" w:rsidP="008E7C75">
      <w:pPr>
        <w:pStyle w:val="PL"/>
      </w:pPr>
      <w:r>
        <w:t xml:space="preserve">          - nudr-dr</w:t>
      </w:r>
    </w:p>
    <w:p w14:paraId="1E18C493" w14:textId="77777777" w:rsidR="008E7C75" w:rsidRDefault="008E7C75" w:rsidP="008E7C75">
      <w:pPr>
        <w:pStyle w:val="PL"/>
      </w:pPr>
      <w:r>
        <w:t xml:space="preserve">          - nudr-dr:policy-data</w:t>
      </w:r>
    </w:p>
    <w:p w14:paraId="3739EFC7" w14:textId="77777777" w:rsidR="008E7C75" w:rsidRDefault="008E7C75" w:rsidP="008E7C75">
      <w:pPr>
        <w:pStyle w:val="PL"/>
        <w:rPr>
          <w:noProof w:val="0"/>
        </w:rPr>
      </w:pPr>
      <w:r>
        <w:rPr>
          <w:noProof w:val="0"/>
        </w:rPr>
        <w:t xml:space="preserve">      responses:</w:t>
      </w:r>
    </w:p>
    <w:p w14:paraId="44B07DDC" w14:textId="77777777" w:rsidR="008E7C75" w:rsidRDefault="008E7C75" w:rsidP="008E7C75">
      <w:pPr>
        <w:pStyle w:val="PL"/>
        <w:rPr>
          <w:noProof w:val="0"/>
        </w:rPr>
      </w:pPr>
      <w:r>
        <w:rPr>
          <w:noProof w:val="0"/>
        </w:rPr>
        <w:t xml:space="preserve">        '200':</w:t>
      </w:r>
    </w:p>
    <w:p w14:paraId="41D92F39" w14:textId="77777777" w:rsidR="008E7C75" w:rsidRDefault="008E7C75" w:rsidP="008E7C75">
      <w:pPr>
        <w:pStyle w:val="PL"/>
        <w:rPr>
          <w:noProof w:val="0"/>
        </w:rPr>
      </w:pPr>
      <w:r>
        <w:rPr>
          <w:noProof w:val="0"/>
        </w:rPr>
        <w:t xml:space="preserve">          description: Upon success, a response body containing UE policies shall be returned.</w:t>
      </w:r>
    </w:p>
    <w:p w14:paraId="43F5706E" w14:textId="77777777" w:rsidR="008E7C75" w:rsidRDefault="008E7C75" w:rsidP="008E7C75">
      <w:pPr>
        <w:pStyle w:val="PL"/>
        <w:rPr>
          <w:noProof w:val="0"/>
        </w:rPr>
      </w:pPr>
      <w:r>
        <w:rPr>
          <w:noProof w:val="0"/>
        </w:rPr>
        <w:t xml:space="preserve">          content:</w:t>
      </w:r>
    </w:p>
    <w:p w14:paraId="39E6F3D1" w14:textId="77777777" w:rsidR="008E7C75" w:rsidRDefault="008E7C75" w:rsidP="008E7C75">
      <w:pPr>
        <w:pStyle w:val="PL"/>
        <w:rPr>
          <w:noProof w:val="0"/>
        </w:rPr>
      </w:pPr>
      <w:r>
        <w:rPr>
          <w:noProof w:val="0"/>
        </w:rPr>
        <w:t xml:space="preserve">            application/json:</w:t>
      </w:r>
    </w:p>
    <w:p w14:paraId="6C247A2E" w14:textId="77777777" w:rsidR="008E7C75" w:rsidRDefault="008E7C75" w:rsidP="008E7C75">
      <w:pPr>
        <w:pStyle w:val="PL"/>
        <w:rPr>
          <w:noProof w:val="0"/>
        </w:rPr>
      </w:pPr>
      <w:r>
        <w:rPr>
          <w:noProof w:val="0"/>
        </w:rPr>
        <w:t xml:space="preserve">              schema:</w:t>
      </w:r>
    </w:p>
    <w:p w14:paraId="4E702E12"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40A45004" w14:textId="77777777" w:rsidR="008E7C75" w:rsidRDefault="008E7C75" w:rsidP="008E7C75">
      <w:pPr>
        <w:pStyle w:val="PL"/>
        <w:rPr>
          <w:noProof w:val="0"/>
        </w:rPr>
      </w:pPr>
      <w:r>
        <w:rPr>
          <w:noProof w:val="0"/>
        </w:rPr>
        <w:t xml:space="preserve">        '400':</w:t>
      </w:r>
    </w:p>
    <w:p w14:paraId="7A9E7D5F" w14:textId="77777777" w:rsidR="008E7C75" w:rsidRDefault="008E7C75" w:rsidP="008E7C75">
      <w:pPr>
        <w:pStyle w:val="PL"/>
        <w:rPr>
          <w:noProof w:val="0"/>
        </w:rPr>
      </w:pPr>
      <w:r>
        <w:rPr>
          <w:noProof w:val="0"/>
        </w:rPr>
        <w:t xml:space="preserve">          $ref: 'TS29571_CommonData.yaml#/components/responses/400'</w:t>
      </w:r>
    </w:p>
    <w:p w14:paraId="2D3C9023" w14:textId="77777777" w:rsidR="008E7C75" w:rsidRDefault="008E7C75" w:rsidP="008E7C75">
      <w:pPr>
        <w:pStyle w:val="PL"/>
        <w:rPr>
          <w:noProof w:val="0"/>
        </w:rPr>
      </w:pPr>
      <w:r>
        <w:rPr>
          <w:noProof w:val="0"/>
        </w:rPr>
        <w:t xml:space="preserve">        '401':</w:t>
      </w:r>
    </w:p>
    <w:p w14:paraId="0772547A" w14:textId="77777777" w:rsidR="008E7C75" w:rsidRDefault="008E7C75" w:rsidP="008E7C75">
      <w:pPr>
        <w:pStyle w:val="PL"/>
        <w:rPr>
          <w:noProof w:val="0"/>
        </w:rPr>
      </w:pPr>
      <w:r>
        <w:rPr>
          <w:noProof w:val="0"/>
        </w:rPr>
        <w:t xml:space="preserve">          $ref: 'TS29571_CommonData.yaml#/components/responses/401'</w:t>
      </w:r>
    </w:p>
    <w:p w14:paraId="481F83EB" w14:textId="77777777" w:rsidR="008E7C75" w:rsidRDefault="008E7C75" w:rsidP="008E7C75">
      <w:pPr>
        <w:pStyle w:val="PL"/>
        <w:rPr>
          <w:noProof w:val="0"/>
        </w:rPr>
      </w:pPr>
      <w:r>
        <w:rPr>
          <w:noProof w:val="0"/>
        </w:rPr>
        <w:t xml:space="preserve">        '403':</w:t>
      </w:r>
    </w:p>
    <w:p w14:paraId="7C149FAA" w14:textId="77777777" w:rsidR="008E7C75" w:rsidRDefault="008E7C75" w:rsidP="008E7C75">
      <w:pPr>
        <w:pStyle w:val="PL"/>
        <w:rPr>
          <w:noProof w:val="0"/>
        </w:rPr>
      </w:pPr>
      <w:r>
        <w:rPr>
          <w:noProof w:val="0"/>
        </w:rPr>
        <w:t xml:space="preserve">          $ref: 'TS29571_CommonData.yaml#/components/responses/403'</w:t>
      </w:r>
    </w:p>
    <w:p w14:paraId="3E3E4008" w14:textId="77777777" w:rsidR="008E7C75" w:rsidRDefault="008E7C75" w:rsidP="008E7C75">
      <w:pPr>
        <w:pStyle w:val="PL"/>
        <w:rPr>
          <w:noProof w:val="0"/>
        </w:rPr>
      </w:pPr>
      <w:r>
        <w:rPr>
          <w:noProof w:val="0"/>
        </w:rPr>
        <w:t xml:space="preserve">        '404':</w:t>
      </w:r>
    </w:p>
    <w:p w14:paraId="752B55BC" w14:textId="77777777" w:rsidR="008E7C75" w:rsidRDefault="008E7C75" w:rsidP="008E7C75">
      <w:pPr>
        <w:pStyle w:val="PL"/>
        <w:rPr>
          <w:noProof w:val="0"/>
        </w:rPr>
      </w:pPr>
      <w:r>
        <w:rPr>
          <w:noProof w:val="0"/>
        </w:rPr>
        <w:t xml:space="preserve">          $ref: 'TS29571_CommonData.yaml#/components/responses/404'</w:t>
      </w:r>
    </w:p>
    <w:p w14:paraId="1A84FD8B" w14:textId="77777777" w:rsidR="008E7C75" w:rsidRDefault="008E7C75" w:rsidP="008E7C75">
      <w:pPr>
        <w:pStyle w:val="PL"/>
        <w:rPr>
          <w:noProof w:val="0"/>
        </w:rPr>
      </w:pPr>
      <w:r>
        <w:rPr>
          <w:noProof w:val="0"/>
        </w:rPr>
        <w:t xml:space="preserve">        '406':</w:t>
      </w:r>
    </w:p>
    <w:p w14:paraId="7AFF74DD" w14:textId="77777777" w:rsidR="008E7C75" w:rsidRDefault="008E7C75" w:rsidP="008E7C75">
      <w:pPr>
        <w:pStyle w:val="PL"/>
        <w:rPr>
          <w:noProof w:val="0"/>
        </w:rPr>
      </w:pPr>
      <w:r>
        <w:rPr>
          <w:noProof w:val="0"/>
        </w:rPr>
        <w:t xml:space="preserve">          $ref: 'TS29571_CommonData.yaml#/components/responses/406'</w:t>
      </w:r>
    </w:p>
    <w:p w14:paraId="35334B68" w14:textId="77777777" w:rsidR="008E7C75" w:rsidRDefault="008E7C75" w:rsidP="008E7C75">
      <w:pPr>
        <w:pStyle w:val="PL"/>
        <w:rPr>
          <w:noProof w:val="0"/>
        </w:rPr>
      </w:pPr>
      <w:r>
        <w:rPr>
          <w:noProof w:val="0"/>
        </w:rPr>
        <w:t xml:space="preserve">        '412':</w:t>
      </w:r>
    </w:p>
    <w:p w14:paraId="0BE097D8" w14:textId="77777777" w:rsidR="008E7C75" w:rsidRDefault="008E7C75" w:rsidP="008E7C75">
      <w:pPr>
        <w:pStyle w:val="PL"/>
        <w:rPr>
          <w:noProof w:val="0"/>
        </w:rPr>
      </w:pPr>
      <w:r>
        <w:rPr>
          <w:noProof w:val="0"/>
        </w:rPr>
        <w:t xml:space="preserve">          $ref: 'TS29571_CommonData.yaml#/components/responses/412'</w:t>
      </w:r>
    </w:p>
    <w:p w14:paraId="422E02C0" w14:textId="77777777" w:rsidR="008E7C75" w:rsidRDefault="008E7C75" w:rsidP="008E7C75">
      <w:pPr>
        <w:pStyle w:val="PL"/>
        <w:rPr>
          <w:noProof w:val="0"/>
        </w:rPr>
      </w:pPr>
      <w:r>
        <w:rPr>
          <w:noProof w:val="0"/>
        </w:rPr>
        <w:t xml:space="preserve">        '429':</w:t>
      </w:r>
    </w:p>
    <w:p w14:paraId="7A2C4BF3" w14:textId="77777777" w:rsidR="008E7C75" w:rsidRDefault="008E7C75" w:rsidP="008E7C75">
      <w:pPr>
        <w:pStyle w:val="PL"/>
        <w:rPr>
          <w:noProof w:val="0"/>
        </w:rPr>
      </w:pPr>
      <w:r>
        <w:rPr>
          <w:noProof w:val="0"/>
        </w:rPr>
        <w:t xml:space="preserve">          $ref: 'TS29571_CommonData.yaml#/components/responses/429'</w:t>
      </w:r>
    </w:p>
    <w:p w14:paraId="106A9F11" w14:textId="77777777" w:rsidR="008E7C75" w:rsidRDefault="008E7C75" w:rsidP="008E7C75">
      <w:pPr>
        <w:pStyle w:val="PL"/>
        <w:rPr>
          <w:noProof w:val="0"/>
        </w:rPr>
      </w:pPr>
      <w:r>
        <w:rPr>
          <w:noProof w:val="0"/>
        </w:rPr>
        <w:t xml:space="preserve">        '500':</w:t>
      </w:r>
    </w:p>
    <w:p w14:paraId="65651754" w14:textId="77777777" w:rsidR="008E7C75" w:rsidRDefault="008E7C75" w:rsidP="008E7C75">
      <w:pPr>
        <w:pStyle w:val="PL"/>
        <w:rPr>
          <w:noProof w:val="0"/>
        </w:rPr>
      </w:pPr>
      <w:r>
        <w:rPr>
          <w:noProof w:val="0"/>
        </w:rPr>
        <w:t xml:space="preserve">          $ref: 'TS29571_CommonData.yaml#/components/responses/500'</w:t>
      </w:r>
    </w:p>
    <w:p w14:paraId="723CEEA5" w14:textId="77777777" w:rsidR="008E7C75" w:rsidRDefault="008E7C75" w:rsidP="008E7C75">
      <w:pPr>
        <w:pStyle w:val="PL"/>
        <w:rPr>
          <w:noProof w:val="0"/>
        </w:rPr>
      </w:pPr>
      <w:r>
        <w:rPr>
          <w:noProof w:val="0"/>
        </w:rPr>
        <w:t xml:space="preserve">        '503':</w:t>
      </w:r>
    </w:p>
    <w:p w14:paraId="269C16D2" w14:textId="77777777" w:rsidR="008E7C75" w:rsidRDefault="008E7C75" w:rsidP="008E7C75">
      <w:pPr>
        <w:pStyle w:val="PL"/>
        <w:rPr>
          <w:noProof w:val="0"/>
        </w:rPr>
      </w:pPr>
      <w:r>
        <w:rPr>
          <w:noProof w:val="0"/>
        </w:rPr>
        <w:t xml:space="preserve">          $ref: 'TS29571_CommonData.yaml#/components/responses/503'</w:t>
      </w:r>
    </w:p>
    <w:p w14:paraId="4D2438E6" w14:textId="77777777" w:rsidR="008E7C75" w:rsidRDefault="008E7C75" w:rsidP="008E7C75">
      <w:pPr>
        <w:pStyle w:val="PL"/>
        <w:rPr>
          <w:noProof w:val="0"/>
        </w:rPr>
      </w:pPr>
      <w:r>
        <w:rPr>
          <w:noProof w:val="0"/>
        </w:rPr>
        <w:t xml:space="preserve">        default:</w:t>
      </w:r>
    </w:p>
    <w:p w14:paraId="01A7BBC1" w14:textId="77777777" w:rsidR="008E7C75" w:rsidRDefault="008E7C75" w:rsidP="008E7C75">
      <w:pPr>
        <w:pStyle w:val="PL"/>
        <w:rPr>
          <w:noProof w:val="0"/>
        </w:rPr>
      </w:pPr>
      <w:r>
        <w:rPr>
          <w:noProof w:val="0"/>
        </w:rPr>
        <w:t xml:space="preserve">          $ref: 'TS29571_CommonData.yaml#/components/responses/default'</w:t>
      </w:r>
    </w:p>
    <w:p w14:paraId="1ADA99AE" w14:textId="77777777" w:rsidR="008E7C75" w:rsidRDefault="008E7C75" w:rsidP="008E7C75">
      <w:pPr>
        <w:pStyle w:val="PL"/>
        <w:rPr>
          <w:noProof w:val="0"/>
        </w:rPr>
      </w:pPr>
      <w:r>
        <w:rPr>
          <w:noProof w:val="0"/>
        </w:rPr>
        <w:t>components:</w:t>
      </w:r>
    </w:p>
    <w:p w14:paraId="4F467563" w14:textId="77777777" w:rsidR="008E7C75" w:rsidRDefault="008E7C75" w:rsidP="008E7C75">
      <w:pPr>
        <w:pStyle w:val="PL"/>
        <w:rPr>
          <w:noProof w:val="0"/>
        </w:rPr>
      </w:pPr>
      <w:r>
        <w:rPr>
          <w:noProof w:val="0"/>
        </w:rPr>
        <w:t xml:space="preserve">  schemas:</w:t>
      </w:r>
    </w:p>
    <w:p w14:paraId="5D123FC0" w14:textId="77777777" w:rsidR="008E7C75" w:rsidRDefault="008E7C75" w:rsidP="008E7C75">
      <w:pPr>
        <w:pStyle w:val="PL"/>
        <w:rPr>
          <w:noProof w:val="0"/>
        </w:rPr>
      </w:pPr>
      <w:r>
        <w:rPr>
          <w:noProof w:val="0"/>
        </w:rPr>
        <w:t xml:space="preserve">    </w:t>
      </w:r>
      <w:r>
        <w:t>PolicyDataForIndividualUe</w:t>
      </w:r>
      <w:r>
        <w:rPr>
          <w:noProof w:val="0"/>
        </w:rPr>
        <w:t>:</w:t>
      </w:r>
    </w:p>
    <w:p w14:paraId="202496BF" w14:textId="77777777" w:rsidR="008E7C75" w:rsidRDefault="008E7C75" w:rsidP="008E7C75">
      <w:pPr>
        <w:pStyle w:val="PL"/>
        <w:rPr>
          <w:noProof w:val="0"/>
        </w:rPr>
      </w:pPr>
      <w:r>
        <w:rPr>
          <w:noProof w:val="0"/>
        </w:rPr>
        <w:t xml:space="preserve">      description: Contains policy data for a given subscriber.</w:t>
      </w:r>
    </w:p>
    <w:p w14:paraId="36B7E9BD" w14:textId="77777777" w:rsidR="008E7C75" w:rsidRDefault="008E7C75" w:rsidP="008E7C75">
      <w:pPr>
        <w:pStyle w:val="PL"/>
        <w:rPr>
          <w:noProof w:val="0"/>
        </w:rPr>
      </w:pPr>
      <w:r>
        <w:rPr>
          <w:noProof w:val="0"/>
        </w:rPr>
        <w:t xml:space="preserve">      type: object</w:t>
      </w:r>
    </w:p>
    <w:p w14:paraId="488ED505" w14:textId="77777777" w:rsidR="008E7C75" w:rsidRDefault="008E7C75" w:rsidP="008E7C75">
      <w:pPr>
        <w:pStyle w:val="PL"/>
        <w:rPr>
          <w:noProof w:val="0"/>
        </w:rPr>
      </w:pPr>
      <w:r>
        <w:rPr>
          <w:noProof w:val="0"/>
        </w:rPr>
        <w:t xml:space="preserve">      properties:</w:t>
      </w:r>
    </w:p>
    <w:p w14:paraId="2A8F0718" w14:textId="77777777" w:rsidR="008E7C75" w:rsidRDefault="008E7C75" w:rsidP="008E7C75">
      <w:pPr>
        <w:pStyle w:val="PL"/>
        <w:rPr>
          <w:noProof w:val="0"/>
        </w:rPr>
      </w:pPr>
      <w:r>
        <w:rPr>
          <w:noProof w:val="0"/>
        </w:rPr>
        <w:t xml:space="preserve">        </w:t>
      </w:r>
      <w:proofErr w:type="spellStart"/>
      <w:r>
        <w:rPr>
          <w:noProof w:val="0"/>
        </w:rPr>
        <w:t>uePolicyDataSet</w:t>
      </w:r>
      <w:proofErr w:type="spellEnd"/>
      <w:r>
        <w:rPr>
          <w:noProof w:val="0"/>
        </w:rPr>
        <w:t>:</w:t>
      </w:r>
    </w:p>
    <w:p w14:paraId="4C0FFB3C"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1C260CA2" w14:textId="77777777" w:rsidR="008E7C75" w:rsidRDefault="008E7C75" w:rsidP="008E7C75">
      <w:pPr>
        <w:pStyle w:val="PL"/>
        <w:rPr>
          <w:noProof w:val="0"/>
        </w:rPr>
      </w:pPr>
      <w:r>
        <w:rPr>
          <w:noProof w:val="0"/>
        </w:rPr>
        <w:t xml:space="preserve">        </w:t>
      </w:r>
      <w:proofErr w:type="spellStart"/>
      <w:r>
        <w:rPr>
          <w:noProof w:val="0"/>
        </w:rPr>
        <w:t>smPolicyDataSet</w:t>
      </w:r>
      <w:proofErr w:type="spellEnd"/>
      <w:r>
        <w:rPr>
          <w:noProof w:val="0"/>
        </w:rPr>
        <w:t>:</w:t>
      </w:r>
    </w:p>
    <w:p w14:paraId="7ABF628A"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1B34311C" w14:textId="77777777" w:rsidR="008E7C75" w:rsidRDefault="008E7C75" w:rsidP="008E7C75">
      <w:pPr>
        <w:pStyle w:val="PL"/>
        <w:rPr>
          <w:noProof w:val="0"/>
        </w:rPr>
      </w:pPr>
      <w:r>
        <w:rPr>
          <w:noProof w:val="0"/>
        </w:rPr>
        <w:t xml:space="preserve">        </w:t>
      </w:r>
      <w:proofErr w:type="spellStart"/>
      <w:r>
        <w:rPr>
          <w:noProof w:val="0"/>
        </w:rPr>
        <w:t>amPolicyDataSet</w:t>
      </w:r>
      <w:proofErr w:type="spellEnd"/>
      <w:r>
        <w:rPr>
          <w:noProof w:val="0"/>
        </w:rPr>
        <w:t>:</w:t>
      </w:r>
    </w:p>
    <w:p w14:paraId="3C4CC515"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68317C29"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4D752050" w14:textId="77777777" w:rsidR="008E7C75" w:rsidRDefault="008E7C75" w:rsidP="008E7C75">
      <w:pPr>
        <w:pStyle w:val="PL"/>
        <w:rPr>
          <w:noProof w:val="0"/>
        </w:rPr>
      </w:pPr>
      <w:r>
        <w:rPr>
          <w:noProof w:val="0"/>
        </w:rPr>
        <w:t xml:space="preserve">          type: object</w:t>
      </w:r>
    </w:p>
    <w:p w14:paraId="21657ABA"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D21E6FE"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28A78BAC"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EA60074" w14:textId="77777777" w:rsidR="008E7C75" w:rsidRDefault="008E7C75" w:rsidP="008E7C75">
      <w:pPr>
        <w:pStyle w:val="PL"/>
        <w:rPr>
          <w:noProof w:val="0"/>
        </w:rPr>
      </w:pPr>
      <w:r>
        <w:rPr>
          <w:noProof w:val="0"/>
        </w:rPr>
        <w:t xml:space="preserve">          description: Contains UM policies. The value of the limit identifier is used as the key of the map.</w:t>
      </w:r>
    </w:p>
    <w:p w14:paraId="016C3A1C" w14:textId="77777777" w:rsidR="008E7C75" w:rsidRDefault="008E7C75" w:rsidP="008E7C75">
      <w:pPr>
        <w:pStyle w:val="PL"/>
        <w:rPr>
          <w:noProof w:val="0"/>
        </w:rPr>
      </w:pPr>
      <w:r>
        <w:rPr>
          <w:noProof w:val="0"/>
        </w:rPr>
        <w:t xml:space="preserve">        </w:t>
      </w:r>
      <w:proofErr w:type="spellStart"/>
      <w:r>
        <w:rPr>
          <w:noProof w:val="0"/>
        </w:rPr>
        <w:t>operatorSpecificDataSet</w:t>
      </w:r>
      <w:proofErr w:type="spellEnd"/>
      <w:r>
        <w:rPr>
          <w:noProof w:val="0"/>
        </w:rPr>
        <w:t>:</w:t>
      </w:r>
    </w:p>
    <w:p w14:paraId="2FFE0117" w14:textId="77777777" w:rsidR="008E7C75" w:rsidRDefault="008E7C75" w:rsidP="008E7C75">
      <w:pPr>
        <w:pStyle w:val="PL"/>
        <w:rPr>
          <w:noProof w:val="0"/>
        </w:rPr>
      </w:pPr>
      <w:r>
        <w:rPr>
          <w:noProof w:val="0"/>
        </w:rPr>
        <w:t xml:space="preserve">          type: object</w:t>
      </w:r>
    </w:p>
    <w:p w14:paraId="3E7C9CA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D93B5EF" w14:textId="77777777" w:rsidR="008E7C75" w:rsidRDefault="008E7C75" w:rsidP="008E7C75">
      <w:pPr>
        <w:pStyle w:val="PL"/>
      </w:pPr>
      <w:r>
        <w:t xml:space="preserve">          </w:t>
      </w:r>
      <w:r>
        <w:rPr>
          <w:noProof w:val="0"/>
        </w:rPr>
        <w:t xml:space="preserve">  </w:t>
      </w:r>
      <w:r>
        <w:t>$ref: 'TS29505_Subscription_Data.yaml#/components/schemas/OperatorSpecificDataContainer'</w:t>
      </w:r>
    </w:p>
    <w:p w14:paraId="36B77794"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77335DE" w14:textId="77777777" w:rsidR="008E7C75" w:rsidRDefault="008E7C75" w:rsidP="008E7C75">
      <w:pPr>
        <w:pStyle w:val="PL"/>
        <w:rPr>
          <w:noProof w:val="0"/>
        </w:rPr>
      </w:pPr>
      <w:r>
        <w:rPr>
          <w:noProof w:val="0"/>
        </w:rPr>
        <w:t xml:space="preserve">          description: Contains </w:t>
      </w:r>
      <w:r>
        <w:rPr>
          <w:noProof w:val="0"/>
          <w:lang w:eastAsia="zh-CN"/>
        </w:rPr>
        <w:t>Operator Specific Data resource data. The key of the map is operator specific data element name and the value is</w:t>
      </w:r>
      <w:r>
        <w:rPr>
          <w:noProof w:val="0"/>
        </w:rPr>
        <w:t xml:space="preserve"> the </w:t>
      </w:r>
      <w:r>
        <w:rPr>
          <w:noProof w:val="0"/>
          <w:lang w:eastAsia="zh-CN"/>
        </w:rPr>
        <w:t>operator specific data of the UE</w:t>
      </w:r>
      <w:r>
        <w:rPr>
          <w:noProof w:val="0"/>
        </w:rPr>
        <w:t>.</w:t>
      </w:r>
    </w:p>
    <w:p w14:paraId="59E65BF7" w14:textId="77777777" w:rsidR="008E7C75" w:rsidRDefault="008E7C75" w:rsidP="008E7C75">
      <w:pPr>
        <w:pStyle w:val="PL"/>
        <w:rPr>
          <w:noProof w:val="0"/>
        </w:rPr>
      </w:pPr>
      <w:r>
        <w:rPr>
          <w:noProof w:val="0"/>
        </w:rPr>
        <w:t xml:space="preserve">    </w:t>
      </w:r>
      <w:proofErr w:type="spellStart"/>
      <w:r>
        <w:rPr>
          <w:noProof w:val="0"/>
        </w:rPr>
        <w:t>AmPolicyData</w:t>
      </w:r>
      <w:proofErr w:type="spellEnd"/>
      <w:r>
        <w:rPr>
          <w:noProof w:val="0"/>
        </w:rPr>
        <w:t>:</w:t>
      </w:r>
    </w:p>
    <w:p w14:paraId="7562F628" w14:textId="77777777" w:rsidR="008E7C75" w:rsidRDefault="008E7C75" w:rsidP="008E7C75">
      <w:pPr>
        <w:pStyle w:val="PL"/>
        <w:rPr>
          <w:noProof w:val="0"/>
        </w:rPr>
      </w:pPr>
      <w:r>
        <w:rPr>
          <w:noProof w:val="0"/>
        </w:rPr>
        <w:t xml:space="preserve">      description: Contains the AM policy data for a given subscriber.</w:t>
      </w:r>
    </w:p>
    <w:p w14:paraId="708A5E28" w14:textId="77777777" w:rsidR="008E7C75" w:rsidRDefault="008E7C75" w:rsidP="008E7C75">
      <w:pPr>
        <w:pStyle w:val="PL"/>
        <w:rPr>
          <w:noProof w:val="0"/>
        </w:rPr>
      </w:pPr>
      <w:r>
        <w:rPr>
          <w:noProof w:val="0"/>
        </w:rPr>
        <w:t xml:space="preserve">      type: object</w:t>
      </w:r>
    </w:p>
    <w:p w14:paraId="074B07AA" w14:textId="77777777" w:rsidR="008E7C75" w:rsidRDefault="008E7C75" w:rsidP="008E7C75">
      <w:pPr>
        <w:pStyle w:val="PL"/>
        <w:rPr>
          <w:noProof w:val="0"/>
        </w:rPr>
      </w:pPr>
      <w:r>
        <w:rPr>
          <w:noProof w:val="0"/>
        </w:rPr>
        <w:t xml:space="preserve">      properties:</w:t>
      </w:r>
    </w:p>
    <w:p w14:paraId="6471C438" w14:textId="77777777" w:rsidR="008E7C75" w:rsidRDefault="008E7C75" w:rsidP="008E7C75">
      <w:pPr>
        <w:pStyle w:val="PL"/>
        <w:rPr>
          <w:noProof w:val="0"/>
        </w:rPr>
      </w:pPr>
      <w:r>
        <w:rPr>
          <w:noProof w:val="0"/>
        </w:rPr>
        <w:t xml:space="preserve">        </w:t>
      </w:r>
      <w:proofErr w:type="spellStart"/>
      <w:r>
        <w:rPr>
          <w:noProof w:val="0"/>
        </w:rPr>
        <w:t>praInfos</w:t>
      </w:r>
      <w:proofErr w:type="spellEnd"/>
      <w:r>
        <w:rPr>
          <w:noProof w:val="0"/>
        </w:rPr>
        <w:t>:</w:t>
      </w:r>
    </w:p>
    <w:p w14:paraId="7B8192C6" w14:textId="77777777" w:rsidR="008E7C75" w:rsidRDefault="008E7C75" w:rsidP="008E7C75">
      <w:pPr>
        <w:pStyle w:val="PL"/>
        <w:rPr>
          <w:noProof w:val="0"/>
        </w:rPr>
      </w:pPr>
      <w:r>
        <w:rPr>
          <w:noProof w:val="0"/>
        </w:rPr>
        <w:t xml:space="preserve">          type: object</w:t>
      </w:r>
    </w:p>
    <w:p w14:paraId="34E8AE7E"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D7AD54A"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4C555697"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0E7CF7A" w14:textId="77777777" w:rsidR="008E7C75" w:rsidRDefault="008E7C75" w:rsidP="008E7C75">
      <w:pPr>
        <w:pStyle w:val="PL"/>
        <w:rPr>
          <w:noProof w:val="0"/>
        </w:rPr>
      </w:pPr>
      <w:r>
        <w:rPr>
          <w:noProof w:val="0"/>
        </w:rPr>
        <w:t xml:space="preserve">          description: Contains Presence reporting area information. The </w:t>
      </w:r>
      <w:proofErr w:type="spellStart"/>
      <w:r>
        <w:rPr>
          <w:noProof w:val="0"/>
        </w:rPr>
        <w:t>praId</w:t>
      </w:r>
      <w:proofErr w:type="spellEnd"/>
      <w:r>
        <w:rPr>
          <w:noProof w:val="0"/>
        </w:rPr>
        <w:t xml:space="preserve"> attribute within the </w:t>
      </w:r>
      <w:proofErr w:type="spellStart"/>
      <w:r>
        <w:rPr>
          <w:noProof w:val="0"/>
        </w:rPr>
        <w:t>PresenceInfo</w:t>
      </w:r>
      <w:proofErr w:type="spellEnd"/>
      <w:r>
        <w:rPr>
          <w:noProof w:val="0"/>
        </w:rPr>
        <w:t xml:space="preserve"> data type is the key of the map.</w:t>
      </w:r>
    </w:p>
    <w:p w14:paraId="580F2F05"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598BB965" w14:textId="77777777" w:rsidR="008E7C75" w:rsidRDefault="008E7C75" w:rsidP="008E7C75">
      <w:pPr>
        <w:pStyle w:val="PL"/>
        <w:rPr>
          <w:noProof w:val="0"/>
        </w:rPr>
      </w:pPr>
      <w:r>
        <w:rPr>
          <w:noProof w:val="0"/>
        </w:rPr>
        <w:t xml:space="preserve">          type: array</w:t>
      </w:r>
    </w:p>
    <w:p w14:paraId="6054302E" w14:textId="77777777" w:rsidR="008E7C75" w:rsidRDefault="008E7C75" w:rsidP="008E7C75">
      <w:pPr>
        <w:pStyle w:val="PL"/>
        <w:rPr>
          <w:noProof w:val="0"/>
        </w:rPr>
      </w:pPr>
      <w:r>
        <w:rPr>
          <w:noProof w:val="0"/>
        </w:rPr>
        <w:t xml:space="preserve">          items:</w:t>
      </w:r>
    </w:p>
    <w:p w14:paraId="18C94269" w14:textId="77777777" w:rsidR="008E7C75" w:rsidRDefault="008E7C75" w:rsidP="008E7C75">
      <w:pPr>
        <w:pStyle w:val="PL"/>
        <w:rPr>
          <w:noProof w:val="0"/>
        </w:rPr>
      </w:pPr>
      <w:r>
        <w:rPr>
          <w:noProof w:val="0"/>
        </w:rPr>
        <w:t xml:space="preserve">            type: string</w:t>
      </w:r>
    </w:p>
    <w:p w14:paraId="7C05669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63ECF9B" w14:textId="77777777" w:rsidR="008E7C75" w:rsidRDefault="008E7C75" w:rsidP="008E7C75">
      <w:pPr>
        <w:pStyle w:val="PL"/>
        <w:rPr>
          <w:noProof w:val="0"/>
        </w:rPr>
      </w:pPr>
      <w:r>
        <w:rPr>
          <w:noProof w:val="0"/>
        </w:rPr>
        <w:lastRenderedPageBreak/>
        <w:t xml:space="preserve">    </w:t>
      </w:r>
      <w:proofErr w:type="spellStart"/>
      <w:r>
        <w:rPr>
          <w:noProof w:val="0"/>
        </w:rPr>
        <w:t>UePolicySet</w:t>
      </w:r>
      <w:proofErr w:type="spellEnd"/>
      <w:r>
        <w:rPr>
          <w:noProof w:val="0"/>
        </w:rPr>
        <w:t>:</w:t>
      </w:r>
    </w:p>
    <w:p w14:paraId="62AF523C" w14:textId="77777777" w:rsidR="008E7C75" w:rsidRDefault="008E7C75" w:rsidP="008E7C75">
      <w:pPr>
        <w:pStyle w:val="PL"/>
        <w:rPr>
          <w:noProof w:val="0"/>
        </w:rPr>
      </w:pPr>
      <w:r>
        <w:rPr>
          <w:noProof w:val="0"/>
        </w:rPr>
        <w:t xml:space="preserve">      description: Contains the UE policy data for a given subscriber.</w:t>
      </w:r>
    </w:p>
    <w:p w14:paraId="7AF2BB68" w14:textId="77777777" w:rsidR="008E7C75" w:rsidRDefault="008E7C75" w:rsidP="008E7C75">
      <w:pPr>
        <w:pStyle w:val="PL"/>
        <w:rPr>
          <w:noProof w:val="0"/>
        </w:rPr>
      </w:pPr>
      <w:r>
        <w:rPr>
          <w:noProof w:val="0"/>
        </w:rPr>
        <w:t xml:space="preserve">      type: object</w:t>
      </w:r>
    </w:p>
    <w:p w14:paraId="4D0C8F66" w14:textId="77777777" w:rsidR="008E7C75" w:rsidRDefault="008E7C75" w:rsidP="008E7C75">
      <w:pPr>
        <w:pStyle w:val="PL"/>
        <w:rPr>
          <w:noProof w:val="0"/>
        </w:rPr>
      </w:pPr>
      <w:r>
        <w:rPr>
          <w:noProof w:val="0"/>
        </w:rPr>
        <w:t xml:space="preserve">      properties:</w:t>
      </w:r>
    </w:p>
    <w:p w14:paraId="75E61764" w14:textId="77777777" w:rsidR="008E7C75" w:rsidRDefault="008E7C75" w:rsidP="008E7C75">
      <w:pPr>
        <w:pStyle w:val="PL"/>
        <w:rPr>
          <w:noProof w:val="0"/>
        </w:rPr>
      </w:pPr>
      <w:r>
        <w:rPr>
          <w:noProof w:val="0"/>
        </w:rPr>
        <w:t xml:space="preserve">        </w:t>
      </w:r>
      <w:proofErr w:type="spellStart"/>
      <w:r>
        <w:rPr>
          <w:noProof w:val="0"/>
        </w:rPr>
        <w:t>praInfos</w:t>
      </w:r>
      <w:proofErr w:type="spellEnd"/>
      <w:r>
        <w:rPr>
          <w:noProof w:val="0"/>
        </w:rPr>
        <w:t>:</w:t>
      </w:r>
    </w:p>
    <w:p w14:paraId="171C4148" w14:textId="77777777" w:rsidR="008E7C75" w:rsidRDefault="008E7C75" w:rsidP="008E7C75">
      <w:pPr>
        <w:pStyle w:val="PL"/>
        <w:rPr>
          <w:noProof w:val="0"/>
        </w:rPr>
      </w:pPr>
      <w:r>
        <w:rPr>
          <w:noProof w:val="0"/>
        </w:rPr>
        <w:t xml:space="preserve">          type: object</w:t>
      </w:r>
    </w:p>
    <w:p w14:paraId="320114A4"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6E8194DE"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C38F8D0"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0AE409E" w14:textId="77777777" w:rsidR="008E7C75" w:rsidRDefault="008E7C75" w:rsidP="008E7C75">
      <w:pPr>
        <w:pStyle w:val="PL"/>
        <w:rPr>
          <w:noProof w:val="0"/>
        </w:rPr>
      </w:pPr>
      <w:r>
        <w:rPr>
          <w:noProof w:val="0"/>
        </w:rPr>
        <w:t xml:space="preserve">          description: Contains Presence reporting area information. The </w:t>
      </w:r>
      <w:proofErr w:type="spellStart"/>
      <w:r>
        <w:rPr>
          <w:noProof w:val="0"/>
        </w:rPr>
        <w:t>praId</w:t>
      </w:r>
      <w:proofErr w:type="spellEnd"/>
      <w:r>
        <w:rPr>
          <w:noProof w:val="0"/>
        </w:rPr>
        <w:t xml:space="preserve"> attribute within the </w:t>
      </w:r>
      <w:proofErr w:type="spellStart"/>
      <w:r>
        <w:rPr>
          <w:noProof w:val="0"/>
        </w:rPr>
        <w:t>PresenceInfo</w:t>
      </w:r>
      <w:proofErr w:type="spellEnd"/>
      <w:r>
        <w:rPr>
          <w:noProof w:val="0"/>
        </w:rPr>
        <w:t xml:space="preserve"> data type is the key of the map.</w:t>
      </w:r>
    </w:p>
    <w:p w14:paraId="27F1CD62"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0260F63B" w14:textId="77777777" w:rsidR="008E7C75" w:rsidRDefault="008E7C75" w:rsidP="008E7C75">
      <w:pPr>
        <w:pStyle w:val="PL"/>
        <w:rPr>
          <w:noProof w:val="0"/>
        </w:rPr>
      </w:pPr>
      <w:r>
        <w:rPr>
          <w:noProof w:val="0"/>
        </w:rPr>
        <w:t xml:space="preserve">          type: array</w:t>
      </w:r>
    </w:p>
    <w:p w14:paraId="5CD2EFCD" w14:textId="77777777" w:rsidR="008E7C75" w:rsidRDefault="008E7C75" w:rsidP="008E7C75">
      <w:pPr>
        <w:pStyle w:val="PL"/>
        <w:rPr>
          <w:noProof w:val="0"/>
        </w:rPr>
      </w:pPr>
      <w:r>
        <w:rPr>
          <w:noProof w:val="0"/>
        </w:rPr>
        <w:t xml:space="preserve">          items:</w:t>
      </w:r>
    </w:p>
    <w:p w14:paraId="2346786C" w14:textId="77777777" w:rsidR="008E7C75" w:rsidRDefault="008E7C75" w:rsidP="008E7C75">
      <w:pPr>
        <w:pStyle w:val="PL"/>
        <w:rPr>
          <w:noProof w:val="0"/>
        </w:rPr>
      </w:pPr>
      <w:r>
        <w:rPr>
          <w:noProof w:val="0"/>
        </w:rPr>
        <w:t xml:space="preserve">            type: string</w:t>
      </w:r>
    </w:p>
    <w:p w14:paraId="618695C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032C1B1B" w14:textId="77777777" w:rsidR="008E7C75" w:rsidRDefault="008E7C75" w:rsidP="008E7C75">
      <w:pPr>
        <w:pStyle w:val="PL"/>
        <w:rPr>
          <w:noProof w:val="0"/>
        </w:rPr>
      </w:pPr>
      <w:r>
        <w:rPr>
          <w:noProof w:val="0"/>
        </w:rPr>
        <w:t xml:space="preserve">        </w:t>
      </w:r>
      <w:proofErr w:type="spellStart"/>
      <w:r>
        <w:rPr>
          <w:noProof w:val="0"/>
        </w:rPr>
        <w:t>uePolicySections</w:t>
      </w:r>
      <w:proofErr w:type="spellEnd"/>
      <w:r>
        <w:rPr>
          <w:noProof w:val="0"/>
        </w:rPr>
        <w:t>:</w:t>
      </w:r>
    </w:p>
    <w:p w14:paraId="4E18964D" w14:textId="77777777" w:rsidR="008E7C75" w:rsidRDefault="008E7C75" w:rsidP="008E7C75">
      <w:pPr>
        <w:pStyle w:val="PL"/>
        <w:rPr>
          <w:noProof w:val="0"/>
        </w:rPr>
      </w:pPr>
      <w:r>
        <w:rPr>
          <w:noProof w:val="0"/>
        </w:rPr>
        <w:t xml:space="preserve">          type: object</w:t>
      </w:r>
    </w:p>
    <w:p w14:paraId="204AEA5C"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50D827E" w14:textId="77777777" w:rsidR="008E7C75" w:rsidRDefault="008E7C75" w:rsidP="008E7C75">
      <w:pPr>
        <w:pStyle w:val="PL"/>
        <w:rPr>
          <w:noProof w:val="0"/>
        </w:rPr>
      </w:pPr>
      <w:r>
        <w:rPr>
          <w:noProof w:val="0"/>
        </w:rPr>
        <w:t xml:space="preserve">            $ref: '#/components/schemas/</w:t>
      </w:r>
      <w:proofErr w:type="spellStart"/>
      <w:r>
        <w:rPr>
          <w:noProof w:val="0"/>
        </w:rPr>
        <w:t>UePolicySection</w:t>
      </w:r>
      <w:proofErr w:type="spellEnd"/>
      <w:r>
        <w:rPr>
          <w:noProof w:val="0"/>
        </w:rPr>
        <w:t>'</w:t>
      </w:r>
    </w:p>
    <w:p w14:paraId="2254090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CEAD85D" w14:textId="77777777" w:rsidR="008E7C75" w:rsidRDefault="008E7C75" w:rsidP="008E7C75">
      <w:pPr>
        <w:pStyle w:val="PL"/>
        <w:rPr>
          <w:noProof w:val="0"/>
        </w:rPr>
      </w:pPr>
      <w:r>
        <w:rPr>
          <w:noProof w:val="0"/>
        </w:rPr>
        <w:t xml:space="preserve">          description: </w:t>
      </w:r>
      <w:r>
        <w:rPr>
          <w:noProof w:val="0"/>
          <w:lang w:eastAsia="zh-CN"/>
        </w:rPr>
        <w:t>Contains the UE Policy Sections. The UE Policy Section Identifier is used as the key of the map.</w:t>
      </w:r>
    </w:p>
    <w:p w14:paraId="287B2F91" w14:textId="77777777" w:rsidR="008E7C75" w:rsidRDefault="008E7C75" w:rsidP="008E7C75">
      <w:pPr>
        <w:pStyle w:val="PL"/>
        <w:rPr>
          <w:noProof w:val="0"/>
        </w:rPr>
      </w:pPr>
      <w:r>
        <w:rPr>
          <w:noProof w:val="0"/>
        </w:rPr>
        <w:t xml:space="preserve">        </w:t>
      </w:r>
      <w:proofErr w:type="spellStart"/>
      <w:r>
        <w:rPr>
          <w:noProof w:val="0"/>
        </w:rPr>
        <w:t>upsis</w:t>
      </w:r>
      <w:proofErr w:type="spellEnd"/>
      <w:r>
        <w:rPr>
          <w:noProof w:val="0"/>
        </w:rPr>
        <w:t>:</w:t>
      </w:r>
    </w:p>
    <w:p w14:paraId="18DCA7F8" w14:textId="77777777" w:rsidR="008E7C75" w:rsidRDefault="008E7C75" w:rsidP="008E7C75">
      <w:pPr>
        <w:pStyle w:val="PL"/>
        <w:rPr>
          <w:noProof w:val="0"/>
        </w:rPr>
      </w:pPr>
      <w:r>
        <w:rPr>
          <w:noProof w:val="0"/>
        </w:rPr>
        <w:t xml:space="preserve">          type: array</w:t>
      </w:r>
    </w:p>
    <w:p w14:paraId="642483D9" w14:textId="77777777" w:rsidR="008E7C75" w:rsidRDefault="008E7C75" w:rsidP="008E7C75">
      <w:pPr>
        <w:pStyle w:val="PL"/>
        <w:rPr>
          <w:noProof w:val="0"/>
        </w:rPr>
      </w:pPr>
      <w:r>
        <w:rPr>
          <w:noProof w:val="0"/>
        </w:rPr>
        <w:t xml:space="preserve">          items:</w:t>
      </w:r>
    </w:p>
    <w:p w14:paraId="67E302DB" w14:textId="77777777" w:rsidR="008E7C75" w:rsidRDefault="008E7C75" w:rsidP="008E7C75">
      <w:pPr>
        <w:pStyle w:val="PL"/>
        <w:rPr>
          <w:noProof w:val="0"/>
        </w:rPr>
      </w:pPr>
      <w:r>
        <w:rPr>
          <w:noProof w:val="0"/>
        </w:rPr>
        <w:t xml:space="preserve">            type: string</w:t>
      </w:r>
    </w:p>
    <w:p w14:paraId="0AF18266"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E2439AD" w14:textId="77777777" w:rsidR="008E7C75" w:rsidRDefault="008E7C75" w:rsidP="008E7C75">
      <w:pPr>
        <w:pStyle w:val="PL"/>
        <w:rPr>
          <w:noProof w:val="0"/>
        </w:rPr>
      </w:pPr>
      <w:r>
        <w:rPr>
          <w:noProof w:val="0"/>
        </w:rPr>
        <w:t xml:space="preserve">        </w:t>
      </w:r>
      <w:proofErr w:type="spellStart"/>
      <w:r>
        <w:rPr>
          <w:noProof w:val="0"/>
        </w:rPr>
        <w:t>allowedRouteSelDescs</w:t>
      </w:r>
      <w:proofErr w:type="spellEnd"/>
      <w:r>
        <w:rPr>
          <w:noProof w:val="0"/>
        </w:rPr>
        <w:t>:</w:t>
      </w:r>
    </w:p>
    <w:p w14:paraId="7EC58BA5" w14:textId="77777777" w:rsidR="008E7C75" w:rsidRDefault="008E7C75" w:rsidP="008E7C75">
      <w:pPr>
        <w:pStyle w:val="PL"/>
        <w:rPr>
          <w:noProof w:val="0"/>
        </w:rPr>
      </w:pPr>
      <w:r>
        <w:rPr>
          <w:noProof w:val="0"/>
        </w:rPr>
        <w:t xml:space="preserve">          type: object</w:t>
      </w:r>
    </w:p>
    <w:p w14:paraId="7B8B250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419B4D9" w14:textId="77777777" w:rsidR="008E7C75" w:rsidRDefault="008E7C75" w:rsidP="008E7C75">
      <w:pPr>
        <w:pStyle w:val="PL"/>
        <w:rPr>
          <w:noProof w:val="0"/>
        </w:rPr>
      </w:pPr>
      <w:r>
        <w:rPr>
          <w:noProof w:val="0"/>
        </w:rPr>
        <w:t xml:space="preserve">            $ref: '#/components/schemas/</w:t>
      </w:r>
      <w:proofErr w:type="spellStart"/>
      <w:r>
        <w:rPr>
          <w:noProof w:val="0"/>
        </w:rPr>
        <w:t>PlmnRouteSelectionDescriptor</w:t>
      </w:r>
      <w:proofErr w:type="spellEnd"/>
      <w:r>
        <w:rPr>
          <w:noProof w:val="0"/>
        </w:rPr>
        <w:t>'</w:t>
      </w:r>
    </w:p>
    <w:p w14:paraId="093BC12D"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546E94BE" w14:textId="77777777" w:rsidR="008E7C75" w:rsidRDefault="008E7C75" w:rsidP="008E7C75">
      <w:pPr>
        <w:pStyle w:val="PL"/>
        <w:rPr>
          <w:noProof w:val="0"/>
        </w:rPr>
      </w:pPr>
      <w:r>
        <w:rPr>
          <w:noProof w:val="0"/>
        </w:rPr>
        <w:t xml:space="preserve">          description: Contains allowed route selection descriptors per serving PLMN for a UE. The serving PLMN identifier is the key of the map.</w:t>
      </w:r>
    </w:p>
    <w:p w14:paraId="314D1C1C" w14:textId="77777777" w:rsidR="008E7C75" w:rsidRDefault="008E7C75" w:rsidP="008E7C75">
      <w:pPr>
        <w:pStyle w:val="PL"/>
        <w:rPr>
          <w:noProof w:val="0"/>
        </w:rPr>
      </w:pPr>
      <w:r>
        <w:rPr>
          <w:noProof w:val="0"/>
        </w:rPr>
        <w:t xml:space="preserve">        </w:t>
      </w:r>
      <w:proofErr w:type="spellStart"/>
      <w:r>
        <w:rPr>
          <w:noProof w:val="0"/>
        </w:rPr>
        <w:t>andspInd</w:t>
      </w:r>
      <w:proofErr w:type="spellEnd"/>
      <w:r>
        <w:rPr>
          <w:noProof w:val="0"/>
        </w:rPr>
        <w:t>:</w:t>
      </w:r>
    </w:p>
    <w:p w14:paraId="763C24E7"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7C609DBD" w14:textId="77777777" w:rsidR="008E7C75" w:rsidRDefault="008E7C75" w:rsidP="008E7C75">
      <w:pPr>
        <w:pStyle w:val="PL"/>
        <w:rPr>
          <w:noProof w:val="0"/>
        </w:rPr>
      </w:pPr>
      <w:r>
        <w:rPr>
          <w:noProof w:val="0"/>
        </w:rPr>
        <w:t xml:space="preserve">        </w:t>
      </w:r>
      <w:proofErr w:type="spellStart"/>
      <w:r>
        <w:rPr>
          <w:noProof w:val="0"/>
        </w:rPr>
        <w:t>pei</w:t>
      </w:r>
      <w:proofErr w:type="spellEnd"/>
      <w:r>
        <w:rPr>
          <w:noProof w:val="0"/>
        </w:rPr>
        <w:t>:</w:t>
      </w:r>
    </w:p>
    <w:p w14:paraId="21904430" w14:textId="77777777" w:rsidR="008E7C75" w:rsidRDefault="008E7C75" w:rsidP="008E7C75">
      <w:pPr>
        <w:pStyle w:val="PL"/>
        <w:rPr>
          <w:noProof w:val="0"/>
        </w:rPr>
      </w:pPr>
      <w:r>
        <w:rPr>
          <w:noProof w:val="0"/>
        </w:rPr>
        <w:t xml:space="preserve">          $ref: 'TS29571_CommonData.yaml#/components/schemas/Pei'</w:t>
      </w:r>
    </w:p>
    <w:p w14:paraId="3694A7E6" w14:textId="77777777" w:rsidR="008E7C75" w:rsidRDefault="008E7C75" w:rsidP="008E7C75">
      <w:pPr>
        <w:pStyle w:val="PL"/>
        <w:rPr>
          <w:noProof w:val="0"/>
        </w:rPr>
      </w:pPr>
      <w:r>
        <w:rPr>
          <w:noProof w:val="0"/>
        </w:rPr>
        <w:t xml:space="preserve">        </w:t>
      </w:r>
      <w:proofErr w:type="spellStart"/>
      <w:r>
        <w:rPr>
          <w:noProof w:val="0"/>
        </w:rPr>
        <w:t>osIds</w:t>
      </w:r>
      <w:proofErr w:type="spellEnd"/>
      <w:r>
        <w:rPr>
          <w:noProof w:val="0"/>
        </w:rPr>
        <w:t>:</w:t>
      </w:r>
    </w:p>
    <w:p w14:paraId="7FFA00D0" w14:textId="77777777" w:rsidR="008E7C75" w:rsidRDefault="008E7C75" w:rsidP="008E7C75">
      <w:pPr>
        <w:pStyle w:val="PL"/>
        <w:rPr>
          <w:noProof w:val="0"/>
        </w:rPr>
      </w:pPr>
      <w:r>
        <w:rPr>
          <w:noProof w:val="0"/>
        </w:rPr>
        <w:t xml:space="preserve">          type: array</w:t>
      </w:r>
    </w:p>
    <w:p w14:paraId="34FE18BC" w14:textId="77777777" w:rsidR="008E7C75" w:rsidRDefault="008E7C75" w:rsidP="008E7C75">
      <w:pPr>
        <w:pStyle w:val="PL"/>
        <w:rPr>
          <w:noProof w:val="0"/>
        </w:rPr>
      </w:pPr>
      <w:r>
        <w:rPr>
          <w:noProof w:val="0"/>
        </w:rPr>
        <w:t xml:space="preserve">          items:</w:t>
      </w:r>
    </w:p>
    <w:p w14:paraId="1307B0CD" w14:textId="77777777" w:rsidR="008E7C75" w:rsidRDefault="008E7C75" w:rsidP="008E7C75">
      <w:pPr>
        <w:pStyle w:val="PL"/>
        <w:rPr>
          <w:noProof w:val="0"/>
        </w:rPr>
      </w:pPr>
      <w:r>
        <w:rPr>
          <w:noProof w:val="0"/>
        </w:rPr>
        <w:t xml:space="preserve">            $ref: '#/components/schemas/</w:t>
      </w:r>
      <w:proofErr w:type="spellStart"/>
      <w:r>
        <w:rPr>
          <w:noProof w:val="0"/>
        </w:rPr>
        <w:t>OsId</w:t>
      </w:r>
      <w:proofErr w:type="spellEnd"/>
      <w:r>
        <w:rPr>
          <w:noProof w:val="0"/>
        </w:rPr>
        <w:t>'</w:t>
      </w:r>
    </w:p>
    <w:p w14:paraId="29166D69"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C700CD1"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51A8863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930DE97" w14:textId="77777777" w:rsidR="008E7C75" w:rsidRDefault="008E7C75" w:rsidP="008E7C75">
      <w:pPr>
        <w:pStyle w:val="PL"/>
        <w:rPr>
          <w:noProof w:val="0"/>
        </w:rPr>
      </w:pPr>
      <w:r>
        <w:rPr>
          <w:noProof w:val="0"/>
        </w:rPr>
        <w:t xml:space="preserve">    </w:t>
      </w:r>
      <w:proofErr w:type="spellStart"/>
      <w:r>
        <w:rPr>
          <w:noProof w:val="0"/>
        </w:rPr>
        <w:t>UePolicySetPatch</w:t>
      </w:r>
      <w:proofErr w:type="spellEnd"/>
      <w:r>
        <w:rPr>
          <w:noProof w:val="0"/>
        </w:rPr>
        <w:t>:</w:t>
      </w:r>
    </w:p>
    <w:p w14:paraId="72D82A0F" w14:textId="77777777" w:rsidR="008E7C75" w:rsidRDefault="008E7C75" w:rsidP="008E7C75">
      <w:pPr>
        <w:pStyle w:val="PL"/>
        <w:rPr>
          <w:noProof w:val="0"/>
        </w:rPr>
      </w:pPr>
      <w:r>
        <w:rPr>
          <w:noProof w:val="0"/>
        </w:rPr>
        <w:t xml:space="preserve">      description: Contains the UE policy set for a given subscriber.</w:t>
      </w:r>
    </w:p>
    <w:p w14:paraId="69D26E2B" w14:textId="77777777" w:rsidR="008E7C75" w:rsidRDefault="008E7C75" w:rsidP="008E7C75">
      <w:pPr>
        <w:pStyle w:val="PL"/>
        <w:rPr>
          <w:noProof w:val="0"/>
        </w:rPr>
      </w:pPr>
      <w:r>
        <w:rPr>
          <w:noProof w:val="0"/>
        </w:rPr>
        <w:t xml:space="preserve">      type: object</w:t>
      </w:r>
    </w:p>
    <w:p w14:paraId="48D9570A" w14:textId="77777777" w:rsidR="008E7C75" w:rsidRDefault="008E7C75" w:rsidP="008E7C75">
      <w:pPr>
        <w:pStyle w:val="PL"/>
        <w:rPr>
          <w:noProof w:val="0"/>
        </w:rPr>
      </w:pPr>
      <w:r>
        <w:rPr>
          <w:noProof w:val="0"/>
        </w:rPr>
        <w:t xml:space="preserve">      properties:</w:t>
      </w:r>
    </w:p>
    <w:p w14:paraId="54ECF84B" w14:textId="77777777" w:rsidR="008E7C75" w:rsidRDefault="008E7C75" w:rsidP="008E7C75">
      <w:pPr>
        <w:pStyle w:val="PL"/>
        <w:rPr>
          <w:noProof w:val="0"/>
        </w:rPr>
      </w:pPr>
      <w:r>
        <w:rPr>
          <w:noProof w:val="0"/>
        </w:rPr>
        <w:t xml:space="preserve">        </w:t>
      </w:r>
      <w:proofErr w:type="spellStart"/>
      <w:r>
        <w:rPr>
          <w:noProof w:val="0"/>
        </w:rPr>
        <w:t>uePolicySections</w:t>
      </w:r>
      <w:proofErr w:type="spellEnd"/>
      <w:r>
        <w:rPr>
          <w:noProof w:val="0"/>
        </w:rPr>
        <w:t>:</w:t>
      </w:r>
    </w:p>
    <w:p w14:paraId="21FE3109" w14:textId="77777777" w:rsidR="008E7C75" w:rsidRDefault="008E7C75" w:rsidP="008E7C75">
      <w:pPr>
        <w:pStyle w:val="PL"/>
        <w:rPr>
          <w:noProof w:val="0"/>
        </w:rPr>
      </w:pPr>
      <w:r>
        <w:rPr>
          <w:noProof w:val="0"/>
        </w:rPr>
        <w:t xml:space="preserve">          type: object</w:t>
      </w:r>
    </w:p>
    <w:p w14:paraId="2FABED4E"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1BB844D" w14:textId="77777777" w:rsidR="008E7C75" w:rsidRDefault="008E7C75" w:rsidP="008E7C75">
      <w:pPr>
        <w:pStyle w:val="PL"/>
        <w:rPr>
          <w:noProof w:val="0"/>
        </w:rPr>
      </w:pPr>
      <w:r>
        <w:rPr>
          <w:noProof w:val="0"/>
        </w:rPr>
        <w:t xml:space="preserve">            $ref: '#/components/schemas/</w:t>
      </w:r>
      <w:proofErr w:type="spellStart"/>
      <w:r>
        <w:rPr>
          <w:noProof w:val="0"/>
        </w:rPr>
        <w:t>UePolicySection</w:t>
      </w:r>
      <w:proofErr w:type="spellEnd"/>
      <w:r>
        <w:rPr>
          <w:noProof w:val="0"/>
        </w:rPr>
        <w:t>'</w:t>
      </w:r>
    </w:p>
    <w:p w14:paraId="41CF7C4D"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4FE07967" w14:textId="77777777" w:rsidR="008E7C75" w:rsidRDefault="008E7C75" w:rsidP="008E7C75">
      <w:pPr>
        <w:pStyle w:val="PL"/>
        <w:rPr>
          <w:noProof w:val="0"/>
        </w:rPr>
      </w:pPr>
      <w:r>
        <w:rPr>
          <w:noProof w:val="0"/>
        </w:rPr>
        <w:t xml:space="preserve">          description: </w:t>
      </w:r>
      <w:r>
        <w:rPr>
          <w:noProof w:val="0"/>
          <w:lang w:eastAsia="zh-CN"/>
        </w:rPr>
        <w:t>Contains the UE Policy Sections. The UE Policy Section Identifier is used as the key of the map.</w:t>
      </w:r>
    </w:p>
    <w:p w14:paraId="719E3FAE" w14:textId="77777777" w:rsidR="008E7C75" w:rsidRDefault="008E7C75" w:rsidP="008E7C75">
      <w:pPr>
        <w:pStyle w:val="PL"/>
        <w:rPr>
          <w:noProof w:val="0"/>
        </w:rPr>
      </w:pPr>
      <w:r>
        <w:rPr>
          <w:noProof w:val="0"/>
        </w:rPr>
        <w:t xml:space="preserve">        </w:t>
      </w:r>
      <w:proofErr w:type="spellStart"/>
      <w:r>
        <w:rPr>
          <w:noProof w:val="0"/>
        </w:rPr>
        <w:t>upsis</w:t>
      </w:r>
      <w:proofErr w:type="spellEnd"/>
      <w:r>
        <w:rPr>
          <w:noProof w:val="0"/>
        </w:rPr>
        <w:t>:</w:t>
      </w:r>
    </w:p>
    <w:p w14:paraId="5EFDD931" w14:textId="77777777" w:rsidR="008E7C75" w:rsidRDefault="008E7C75" w:rsidP="008E7C75">
      <w:pPr>
        <w:pStyle w:val="PL"/>
        <w:rPr>
          <w:noProof w:val="0"/>
        </w:rPr>
      </w:pPr>
      <w:r>
        <w:rPr>
          <w:noProof w:val="0"/>
        </w:rPr>
        <w:t xml:space="preserve">          type: array</w:t>
      </w:r>
    </w:p>
    <w:p w14:paraId="4B8204B1" w14:textId="77777777" w:rsidR="008E7C75" w:rsidRDefault="008E7C75" w:rsidP="008E7C75">
      <w:pPr>
        <w:pStyle w:val="PL"/>
        <w:rPr>
          <w:noProof w:val="0"/>
        </w:rPr>
      </w:pPr>
      <w:r>
        <w:rPr>
          <w:noProof w:val="0"/>
        </w:rPr>
        <w:t xml:space="preserve">          items:</w:t>
      </w:r>
    </w:p>
    <w:p w14:paraId="55FAD69D" w14:textId="77777777" w:rsidR="008E7C75" w:rsidRDefault="008E7C75" w:rsidP="008E7C75">
      <w:pPr>
        <w:pStyle w:val="PL"/>
        <w:rPr>
          <w:noProof w:val="0"/>
        </w:rPr>
      </w:pPr>
      <w:r>
        <w:rPr>
          <w:noProof w:val="0"/>
        </w:rPr>
        <w:t xml:space="preserve">            type: string</w:t>
      </w:r>
    </w:p>
    <w:p w14:paraId="1308167C"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38535788" w14:textId="77777777" w:rsidR="008E7C75" w:rsidRDefault="008E7C75" w:rsidP="008E7C75">
      <w:pPr>
        <w:pStyle w:val="PL"/>
        <w:rPr>
          <w:noProof w:val="0"/>
        </w:rPr>
      </w:pPr>
      <w:r>
        <w:rPr>
          <w:noProof w:val="0"/>
        </w:rPr>
        <w:t xml:space="preserve">        </w:t>
      </w:r>
      <w:proofErr w:type="spellStart"/>
      <w:r>
        <w:rPr>
          <w:noProof w:val="0"/>
        </w:rPr>
        <w:t>andspInd</w:t>
      </w:r>
      <w:proofErr w:type="spellEnd"/>
      <w:r>
        <w:rPr>
          <w:noProof w:val="0"/>
        </w:rPr>
        <w:t>:</w:t>
      </w:r>
    </w:p>
    <w:p w14:paraId="7051D6FE"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0EB1BF45" w14:textId="77777777" w:rsidR="008E7C75" w:rsidRDefault="008E7C75" w:rsidP="008E7C75">
      <w:pPr>
        <w:pStyle w:val="PL"/>
        <w:rPr>
          <w:noProof w:val="0"/>
        </w:rPr>
      </w:pPr>
      <w:r>
        <w:rPr>
          <w:noProof w:val="0"/>
        </w:rPr>
        <w:t xml:space="preserve">        </w:t>
      </w:r>
      <w:proofErr w:type="spellStart"/>
      <w:r>
        <w:rPr>
          <w:noProof w:val="0"/>
        </w:rPr>
        <w:t>pei</w:t>
      </w:r>
      <w:proofErr w:type="spellEnd"/>
      <w:r>
        <w:rPr>
          <w:noProof w:val="0"/>
        </w:rPr>
        <w:t>:</w:t>
      </w:r>
    </w:p>
    <w:p w14:paraId="54036A3F" w14:textId="77777777" w:rsidR="008E7C75" w:rsidRDefault="008E7C75" w:rsidP="008E7C75">
      <w:pPr>
        <w:pStyle w:val="PL"/>
        <w:rPr>
          <w:noProof w:val="0"/>
        </w:rPr>
      </w:pPr>
      <w:r>
        <w:rPr>
          <w:noProof w:val="0"/>
        </w:rPr>
        <w:t xml:space="preserve">          $ref: 'TS29571_CommonData.yaml#/components/schemas/Pei'</w:t>
      </w:r>
    </w:p>
    <w:p w14:paraId="220FC4DC" w14:textId="77777777" w:rsidR="008E7C75" w:rsidRDefault="008E7C75" w:rsidP="008E7C75">
      <w:pPr>
        <w:pStyle w:val="PL"/>
        <w:rPr>
          <w:noProof w:val="0"/>
        </w:rPr>
      </w:pPr>
      <w:r>
        <w:rPr>
          <w:noProof w:val="0"/>
        </w:rPr>
        <w:t xml:space="preserve">        </w:t>
      </w:r>
      <w:proofErr w:type="spellStart"/>
      <w:r>
        <w:rPr>
          <w:noProof w:val="0"/>
        </w:rPr>
        <w:t>osIds</w:t>
      </w:r>
      <w:proofErr w:type="spellEnd"/>
      <w:r>
        <w:rPr>
          <w:noProof w:val="0"/>
        </w:rPr>
        <w:t>:</w:t>
      </w:r>
    </w:p>
    <w:p w14:paraId="51FFFAD2" w14:textId="77777777" w:rsidR="008E7C75" w:rsidRDefault="008E7C75" w:rsidP="008E7C75">
      <w:pPr>
        <w:pStyle w:val="PL"/>
        <w:rPr>
          <w:noProof w:val="0"/>
        </w:rPr>
      </w:pPr>
      <w:r>
        <w:rPr>
          <w:noProof w:val="0"/>
        </w:rPr>
        <w:t xml:space="preserve">          type: array</w:t>
      </w:r>
    </w:p>
    <w:p w14:paraId="64462E64" w14:textId="77777777" w:rsidR="008E7C75" w:rsidRDefault="008E7C75" w:rsidP="008E7C75">
      <w:pPr>
        <w:pStyle w:val="PL"/>
        <w:rPr>
          <w:noProof w:val="0"/>
        </w:rPr>
      </w:pPr>
      <w:r>
        <w:rPr>
          <w:noProof w:val="0"/>
        </w:rPr>
        <w:t xml:space="preserve">          items:</w:t>
      </w:r>
    </w:p>
    <w:p w14:paraId="736EA5F1" w14:textId="77777777" w:rsidR="008E7C75" w:rsidRDefault="008E7C75" w:rsidP="008E7C75">
      <w:pPr>
        <w:pStyle w:val="PL"/>
        <w:rPr>
          <w:noProof w:val="0"/>
        </w:rPr>
      </w:pPr>
      <w:r>
        <w:rPr>
          <w:noProof w:val="0"/>
        </w:rPr>
        <w:t xml:space="preserve">            $ref: '#/components/schemas/</w:t>
      </w:r>
      <w:proofErr w:type="spellStart"/>
      <w:r>
        <w:rPr>
          <w:noProof w:val="0"/>
        </w:rPr>
        <w:t>OsId</w:t>
      </w:r>
      <w:proofErr w:type="spellEnd"/>
      <w:r>
        <w:rPr>
          <w:noProof w:val="0"/>
        </w:rPr>
        <w:t>'</w:t>
      </w:r>
    </w:p>
    <w:p w14:paraId="76E0F2CD"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2ECFA42D" w14:textId="77777777" w:rsidR="008E7C75" w:rsidRDefault="008E7C75" w:rsidP="008E7C75">
      <w:pPr>
        <w:pStyle w:val="PL"/>
        <w:rPr>
          <w:noProof w:val="0"/>
        </w:rPr>
      </w:pPr>
      <w:r>
        <w:rPr>
          <w:noProof w:val="0"/>
        </w:rPr>
        <w:t xml:space="preserve">    </w:t>
      </w:r>
      <w:proofErr w:type="spellStart"/>
      <w:r>
        <w:rPr>
          <w:noProof w:val="0"/>
        </w:rPr>
        <w:t>UePolicySection</w:t>
      </w:r>
      <w:proofErr w:type="spellEnd"/>
      <w:r>
        <w:rPr>
          <w:noProof w:val="0"/>
        </w:rPr>
        <w:t>:</w:t>
      </w:r>
    </w:p>
    <w:p w14:paraId="6EDA1601" w14:textId="77777777" w:rsidR="008E7C75" w:rsidRDefault="008E7C75" w:rsidP="008E7C75">
      <w:pPr>
        <w:pStyle w:val="PL"/>
        <w:rPr>
          <w:noProof w:val="0"/>
        </w:rPr>
      </w:pPr>
      <w:r>
        <w:rPr>
          <w:noProof w:val="0"/>
        </w:rPr>
        <w:t xml:space="preserve">      description: Contains the UE policy section.</w:t>
      </w:r>
    </w:p>
    <w:p w14:paraId="3F8B2564" w14:textId="77777777" w:rsidR="008E7C75" w:rsidRDefault="008E7C75" w:rsidP="008E7C75">
      <w:pPr>
        <w:pStyle w:val="PL"/>
        <w:rPr>
          <w:noProof w:val="0"/>
        </w:rPr>
      </w:pPr>
      <w:r>
        <w:rPr>
          <w:noProof w:val="0"/>
        </w:rPr>
        <w:t xml:space="preserve">      type: object</w:t>
      </w:r>
    </w:p>
    <w:p w14:paraId="58263F13" w14:textId="77777777" w:rsidR="008E7C75" w:rsidRDefault="008E7C75" w:rsidP="008E7C75">
      <w:pPr>
        <w:pStyle w:val="PL"/>
        <w:rPr>
          <w:noProof w:val="0"/>
        </w:rPr>
      </w:pPr>
      <w:r>
        <w:rPr>
          <w:noProof w:val="0"/>
        </w:rPr>
        <w:t xml:space="preserve">      properties:</w:t>
      </w:r>
    </w:p>
    <w:p w14:paraId="4E4E9C42" w14:textId="77777777" w:rsidR="008E7C75" w:rsidRDefault="008E7C75" w:rsidP="008E7C75">
      <w:pPr>
        <w:pStyle w:val="PL"/>
        <w:rPr>
          <w:noProof w:val="0"/>
        </w:rPr>
      </w:pPr>
      <w:r>
        <w:rPr>
          <w:noProof w:val="0"/>
        </w:rPr>
        <w:t xml:space="preserve">        </w:t>
      </w:r>
      <w:proofErr w:type="spellStart"/>
      <w:r>
        <w:rPr>
          <w:noProof w:val="0"/>
        </w:rPr>
        <w:t>uePolicySectionInfo</w:t>
      </w:r>
      <w:proofErr w:type="spellEnd"/>
      <w:r>
        <w:rPr>
          <w:noProof w:val="0"/>
        </w:rPr>
        <w:t>:</w:t>
      </w:r>
    </w:p>
    <w:p w14:paraId="38CD8072" w14:textId="77777777" w:rsidR="008E7C75" w:rsidRDefault="008E7C75" w:rsidP="008E7C75">
      <w:pPr>
        <w:pStyle w:val="PL"/>
        <w:rPr>
          <w:noProof w:val="0"/>
        </w:rPr>
      </w:pPr>
      <w:r>
        <w:rPr>
          <w:noProof w:val="0"/>
        </w:rPr>
        <w:t xml:space="preserve">          $ref: 'TS29571_CommonData.yaml#/components/schemas/Bytes'</w:t>
      </w:r>
    </w:p>
    <w:p w14:paraId="3EC5618B" w14:textId="77777777" w:rsidR="008E7C75" w:rsidRDefault="008E7C75" w:rsidP="008E7C75">
      <w:pPr>
        <w:pStyle w:val="PL"/>
        <w:rPr>
          <w:noProof w:val="0"/>
        </w:rPr>
      </w:pPr>
      <w:r>
        <w:rPr>
          <w:noProof w:val="0"/>
        </w:rPr>
        <w:t xml:space="preserve">        </w:t>
      </w:r>
      <w:proofErr w:type="spellStart"/>
      <w:r>
        <w:rPr>
          <w:noProof w:val="0"/>
        </w:rPr>
        <w:t>upsi</w:t>
      </w:r>
      <w:proofErr w:type="spellEnd"/>
      <w:r>
        <w:rPr>
          <w:noProof w:val="0"/>
        </w:rPr>
        <w:t>:</w:t>
      </w:r>
    </w:p>
    <w:p w14:paraId="353BD9F4" w14:textId="77777777" w:rsidR="008E7C75" w:rsidRDefault="008E7C75" w:rsidP="008E7C75">
      <w:pPr>
        <w:pStyle w:val="PL"/>
        <w:rPr>
          <w:noProof w:val="0"/>
        </w:rPr>
      </w:pPr>
      <w:r>
        <w:rPr>
          <w:noProof w:val="0"/>
        </w:rPr>
        <w:lastRenderedPageBreak/>
        <w:t xml:space="preserve">          type: string</w:t>
      </w:r>
    </w:p>
    <w:p w14:paraId="542531EB" w14:textId="77777777" w:rsidR="008E7C75" w:rsidRDefault="008E7C75" w:rsidP="008E7C75">
      <w:pPr>
        <w:pStyle w:val="PL"/>
        <w:rPr>
          <w:noProof w:val="0"/>
        </w:rPr>
      </w:pPr>
      <w:r>
        <w:rPr>
          <w:noProof w:val="0"/>
        </w:rPr>
        <w:t xml:space="preserve">      required:</w:t>
      </w:r>
    </w:p>
    <w:p w14:paraId="31F8DAC4" w14:textId="77777777" w:rsidR="008E7C75" w:rsidRDefault="008E7C75" w:rsidP="008E7C75">
      <w:pPr>
        <w:pStyle w:val="PL"/>
        <w:rPr>
          <w:noProof w:val="0"/>
        </w:rPr>
      </w:pPr>
      <w:r>
        <w:rPr>
          <w:noProof w:val="0"/>
        </w:rPr>
        <w:t xml:space="preserve">        - </w:t>
      </w:r>
      <w:proofErr w:type="spellStart"/>
      <w:r>
        <w:rPr>
          <w:noProof w:val="0"/>
        </w:rPr>
        <w:t>uePolicySectionInfo</w:t>
      </w:r>
      <w:proofErr w:type="spellEnd"/>
    </w:p>
    <w:p w14:paraId="32ED553D" w14:textId="77777777" w:rsidR="008E7C75" w:rsidRDefault="008E7C75" w:rsidP="008E7C75">
      <w:pPr>
        <w:pStyle w:val="PL"/>
        <w:rPr>
          <w:noProof w:val="0"/>
        </w:rPr>
      </w:pPr>
      <w:r>
        <w:rPr>
          <w:noProof w:val="0"/>
        </w:rPr>
        <w:t xml:space="preserve">        - </w:t>
      </w:r>
      <w:proofErr w:type="spellStart"/>
      <w:r>
        <w:rPr>
          <w:noProof w:val="0"/>
        </w:rPr>
        <w:t>upsi</w:t>
      </w:r>
      <w:proofErr w:type="spellEnd"/>
    </w:p>
    <w:p w14:paraId="55EBDC4D" w14:textId="77777777" w:rsidR="008E7C75" w:rsidRDefault="008E7C75" w:rsidP="008E7C75">
      <w:pPr>
        <w:pStyle w:val="PL"/>
        <w:rPr>
          <w:noProof w:val="0"/>
        </w:rPr>
      </w:pPr>
      <w:r>
        <w:rPr>
          <w:noProof w:val="0"/>
        </w:rPr>
        <w:t xml:space="preserve">    </w:t>
      </w:r>
      <w:proofErr w:type="spellStart"/>
      <w:r>
        <w:rPr>
          <w:noProof w:val="0"/>
        </w:rPr>
        <w:t>SmPolicyData</w:t>
      </w:r>
      <w:proofErr w:type="spellEnd"/>
      <w:r>
        <w:rPr>
          <w:noProof w:val="0"/>
        </w:rPr>
        <w:t>:</w:t>
      </w:r>
    </w:p>
    <w:p w14:paraId="546F5954" w14:textId="77777777" w:rsidR="008E7C75" w:rsidRDefault="008E7C75" w:rsidP="008E7C75">
      <w:pPr>
        <w:pStyle w:val="PL"/>
        <w:rPr>
          <w:noProof w:val="0"/>
        </w:rPr>
      </w:pPr>
      <w:r>
        <w:rPr>
          <w:noProof w:val="0"/>
        </w:rPr>
        <w:t xml:space="preserve">      description: Contains the SM policy data for a given subscriber.</w:t>
      </w:r>
    </w:p>
    <w:p w14:paraId="4EC2BFCF" w14:textId="77777777" w:rsidR="008E7C75" w:rsidRDefault="008E7C75" w:rsidP="008E7C75">
      <w:pPr>
        <w:pStyle w:val="PL"/>
        <w:rPr>
          <w:noProof w:val="0"/>
        </w:rPr>
      </w:pPr>
      <w:r>
        <w:rPr>
          <w:noProof w:val="0"/>
        </w:rPr>
        <w:t xml:space="preserve">      type: object</w:t>
      </w:r>
    </w:p>
    <w:p w14:paraId="20454F4E" w14:textId="77777777" w:rsidR="008E7C75" w:rsidRDefault="008E7C75" w:rsidP="008E7C75">
      <w:pPr>
        <w:pStyle w:val="PL"/>
        <w:rPr>
          <w:noProof w:val="0"/>
        </w:rPr>
      </w:pPr>
      <w:r>
        <w:rPr>
          <w:noProof w:val="0"/>
        </w:rPr>
        <w:t xml:space="preserve">      properties:</w:t>
      </w:r>
    </w:p>
    <w:p w14:paraId="1E00146B"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041BFF60" w14:textId="77777777" w:rsidR="008E7C75" w:rsidRDefault="008E7C75" w:rsidP="008E7C75">
      <w:pPr>
        <w:pStyle w:val="PL"/>
        <w:rPr>
          <w:noProof w:val="0"/>
        </w:rPr>
      </w:pPr>
      <w:r>
        <w:rPr>
          <w:noProof w:val="0"/>
        </w:rPr>
        <w:t xml:space="preserve">          type: object</w:t>
      </w:r>
    </w:p>
    <w:p w14:paraId="4120C9A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1E6272D" w14:textId="77777777" w:rsidR="008E7C75" w:rsidRDefault="008E7C75" w:rsidP="008E7C75">
      <w:pPr>
        <w:pStyle w:val="PL"/>
        <w:rPr>
          <w:noProof w:val="0"/>
        </w:rPr>
      </w:pPr>
      <w:r>
        <w:rPr>
          <w:noProof w:val="0"/>
        </w:rPr>
        <w:t xml:space="preserve">            $ref: '#/components/schemas/</w:t>
      </w:r>
      <w:proofErr w:type="spellStart"/>
      <w:r>
        <w:rPr>
          <w:noProof w:val="0"/>
        </w:rPr>
        <w:t>SmPolicySnssaiData</w:t>
      </w:r>
      <w:proofErr w:type="spellEnd"/>
      <w:r>
        <w:rPr>
          <w:noProof w:val="0"/>
        </w:rPr>
        <w:t>'</w:t>
      </w:r>
    </w:p>
    <w:p w14:paraId="1579B2B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78C9768F" w14:textId="77777777" w:rsidR="008E7C75" w:rsidRDefault="008E7C75" w:rsidP="008E7C75">
      <w:pPr>
        <w:pStyle w:val="PL"/>
        <w:rPr>
          <w:noProof w:val="0"/>
        </w:rPr>
      </w:pPr>
      <w:r>
        <w:rPr>
          <w:noProof w:val="0"/>
        </w:rPr>
        <w:t xml:space="preserve">          description: Contains Session Management Policy data per S-NSSAI for all the SNSSAIs of the subscriber. The key of the map is the S-NSSAI.</w:t>
      </w:r>
    </w:p>
    <w:p w14:paraId="63D63D9D" w14:textId="77777777" w:rsidR="008E7C75" w:rsidRDefault="008E7C75" w:rsidP="008E7C75">
      <w:pPr>
        <w:pStyle w:val="PL"/>
        <w:rPr>
          <w:noProof w:val="0"/>
        </w:rPr>
      </w:pPr>
      <w:r>
        <w:rPr>
          <w:noProof w:val="0"/>
        </w:rPr>
        <w:t xml:space="preserve">        </w:t>
      </w:r>
      <w:proofErr w:type="spellStart"/>
      <w:r>
        <w:rPr>
          <w:noProof w:val="0"/>
        </w:rPr>
        <w:t>umDataLimits</w:t>
      </w:r>
      <w:proofErr w:type="spellEnd"/>
      <w:r>
        <w:rPr>
          <w:noProof w:val="0"/>
        </w:rPr>
        <w:t>:</w:t>
      </w:r>
    </w:p>
    <w:p w14:paraId="2D069F01" w14:textId="77777777" w:rsidR="008E7C75" w:rsidRDefault="008E7C75" w:rsidP="008E7C75">
      <w:pPr>
        <w:pStyle w:val="PL"/>
        <w:rPr>
          <w:noProof w:val="0"/>
        </w:rPr>
      </w:pPr>
      <w:r>
        <w:rPr>
          <w:noProof w:val="0"/>
        </w:rPr>
        <w:t xml:space="preserve">          type: object</w:t>
      </w:r>
    </w:p>
    <w:p w14:paraId="720EC39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B71D2EB" w14:textId="77777777" w:rsidR="008E7C75" w:rsidRDefault="008E7C75" w:rsidP="008E7C75">
      <w:pPr>
        <w:pStyle w:val="PL"/>
        <w:rPr>
          <w:noProof w:val="0"/>
        </w:rPr>
      </w:pPr>
      <w:r>
        <w:rPr>
          <w:noProof w:val="0"/>
        </w:rPr>
        <w:t xml:space="preserve">            $ref: '#/components/schemas/</w:t>
      </w:r>
      <w:proofErr w:type="spellStart"/>
      <w:r>
        <w:rPr>
          <w:noProof w:val="0"/>
        </w:rPr>
        <w:t>UsageMonDataLimit</w:t>
      </w:r>
      <w:proofErr w:type="spellEnd"/>
      <w:r>
        <w:rPr>
          <w:noProof w:val="0"/>
        </w:rPr>
        <w:t>'</w:t>
      </w:r>
    </w:p>
    <w:p w14:paraId="18B5463C"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7D541C7F" w14:textId="77777777" w:rsidR="008E7C75" w:rsidRDefault="008E7C75" w:rsidP="008E7C75">
      <w:pPr>
        <w:pStyle w:val="PL"/>
        <w:rPr>
          <w:noProof w:val="0"/>
        </w:rPr>
      </w:pPr>
      <w:r>
        <w:rPr>
          <w:noProof w:val="0"/>
        </w:rPr>
        <w:t xml:space="preserve">          description: Contains a list of usage monitoring profiles associated with the subscriber. The limit identifier is used as the key of the map.</w:t>
      </w:r>
    </w:p>
    <w:p w14:paraId="1ED636E4"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1B047AF5" w14:textId="77777777" w:rsidR="008E7C75" w:rsidRDefault="008E7C75" w:rsidP="008E7C75">
      <w:pPr>
        <w:pStyle w:val="PL"/>
        <w:rPr>
          <w:noProof w:val="0"/>
        </w:rPr>
      </w:pPr>
      <w:r>
        <w:rPr>
          <w:noProof w:val="0"/>
        </w:rPr>
        <w:t xml:space="preserve">          type: object</w:t>
      </w:r>
    </w:p>
    <w:p w14:paraId="15EDD057"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F5E4A15"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3F4CF57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67207BD" w14:textId="77777777" w:rsidR="008E7C75" w:rsidRDefault="008E7C75" w:rsidP="008E7C75">
      <w:pPr>
        <w:pStyle w:val="PL"/>
        <w:rPr>
          <w:noProof w:val="0"/>
        </w:rPr>
      </w:pPr>
      <w:r>
        <w:rPr>
          <w:noProof w:val="0"/>
        </w:rPr>
        <w:t xml:space="preserve">          description: Contains the remaining allowed usage data associated with the subscriber. The limit identifier is used as the key of the map.</w:t>
      </w:r>
    </w:p>
    <w:p w14:paraId="5F9F9CE6"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09530916"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1904930" w14:textId="77777777" w:rsidR="008E7C75" w:rsidRDefault="008E7C75" w:rsidP="008E7C75">
      <w:pPr>
        <w:pStyle w:val="PL"/>
        <w:rPr>
          <w:noProof w:val="0"/>
        </w:rPr>
      </w:pPr>
      <w:r>
        <w:rPr>
          <w:noProof w:val="0"/>
        </w:rPr>
        <w:t xml:space="preserve">      required:</w:t>
      </w:r>
    </w:p>
    <w:p w14:paraId="2754991F" w14:textId="77777777" w:rsidR="008E7C75" w:rsidRDefault="008E7C75" w:rsidP="008E7C75">
      <w:pPr>
        <w:pStyle w:val="PL"/>
        <w:rPr>
          <w:noProof w:val="0"/>
        </w:rPr>
      </w:pPr>
      <w:r>
        <w:rPr>
          <w:noProof w:val="0"/>
        </w:rPr>
        <w:t xml:space="preserve">        - </w:t>
      </w:r>
      <w:proofErr w:type="spellStart"/>
      <w:r>
        <w:rPr>
          <w:noProof w:val="0"/>
        </w:rPr>
        <w:t>smPolicySnssaiData</w:t>
      </w:r>
      <w:proofErr w:type="spellEnd"/>
    </w:p>
    <w:p w14:paraId="7382F634"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022C0EB9" w14:textId="77777777" w:rsidR="008E7C75" w:rsidRDefault="008E7C75" w:rsidP="008E7C75">
      <w:pPr>
        <w:pStyle w:val="PL"/>
        <w:rPr>
          <w:noProof w:val="0"/>
        </w:rPr>
      </w:pPr>
      <w:r>
        <w:rPr>
          <w:noProof w:val="0"/>
        </w:rPr>
        <w:t xml:space="preserve">      description: Contains the SM policy data for a given subscriber and S-NSSAI.</w:t>
      </w:r>
    </w:p>
    <w:p w14:paraId="6F3D7CFC" w14:textId="77777777" w:rsidR="008E7C75" w:rsidRDefault="008E7C75" w:rsidP="008E7C75">
      <w:pPr>
        <w:pStyle w:val="PL"/>
        <w:rPr>
          <w:noProof w:val="0"/>
        </w:rPr>
      </w:pPr>
      <w:r>
        <w:rPr>
          <w:noProof w:val="0"/>
        </w:rPr>
        <w:t xml:space="preserve">      type: object</w:t>
      </w:r>
    </w:p>
    <w:p w14:paraId="24F0CF14" w14:textId="77777777" w:rsidR="008E7C75" w:rsidRDefault="008E7C75" w:rsidP="008E7C75">
      <w:pPr>
        <w:pStyle w:val="PL"/>
        <w:rPr>
          <w:noProof w:val="0"/>
        </w:rPr>
      </w:pPr>
      <w:r>
        <w:rPr>
          <w:noProof w:val="0"/>
        </w:rPr>
        <w:t xml:space="preserve">      properties:</w:t>
      </w:r>
    </w:p>
    <w:p w14:paraId="454502AA"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038409C8"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B77DED9"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40AD1694" w14:textId="77777777" w:rsidR="008E7C75" w:rsidRDefault="008E7C75" w:rsidP="008E7C75">
      <w:pPr>
        <w:pStyle w:val="PL"/>
        <w:rPr>
          <w:noProof w:val="0"/>
        </w:rPr>
      </w:pPr>
      <w:r>
        <w:rPr>
          <w:noProof w:val="0"/>
        </w:rPr>
        <w:t xml:space="preserve">          type: object</w:t>
      </w:r>
    </w:p>
    <w:p w14:paraId="4B480D66"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636CF88" w14:textId="77777777" w:rsidR="008E7C75" w:rsidRDefault="008E7C75" w:rsidP="008E7C75">
      <w:pPr>
        <w:pStyle w:val="PL"/>
        <w:rPr>
          <w:noProof w:val="0"/>
        </w:rPr>
      </w:pPr>
      <w:r>
        <w:rPr>
          <w:noProof w:val="0"/>
        </w:rPr>
        <w:t xml:space="preserve">            $ref: '#/components/schemas/</w:t>
      </w:r>
      <w:proofErr w:type="spellStart"/>
      <w:r>
        <w:rPr>
          <w:noProof w:val="0"/>
        </w:rPr>
        <w:t>SmPolicyDnnData</w:t>
      </w:r>
      <w:proofErr w:type="spellEnd"/>
      <w:r>
        <w:rPr>
          <w:noProof w:val="0"/>
        </w:rPr>
        <w:t>'</w:t>
      </w:r>
    </w:p>
    <w:p w14:paraId="1FC46734"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4CB804B7" w14:textId="77777777" w:rsidR="008E7C75" w:rsidRDefault="008E7C75" w:rsidP="008E7C75">
      <w:pPr>
        <w:pStyle w:val="PL"/>
        <w:rPr>
          <w:noProof w:val="0"/>
        </w:rPr>
      </w:pPr>
      <w:r>
        <w:rPr>
          <w:noProof w:val="0"/>
        </w:rPr>
        <w:t xml:space="preserve">          description: Session Management Policy data per DNN for all the DNNs of the indicated S-NSSAI. The key of the map is the DNN.</w:t>
      </w:r>
    </w:p>
    <w:p w14:paraId="4A99BD9E" w14:textId="77777777" w:rsidR="008E7C75" w:rsidRDefault="008E7C75" w:rsidP="008E7C75">
      <w:pPr>
        <w:pStyle w:val="PL"/>
        <w:rPr>
          <w:noProof w:val="0"/>
        </w:rPr>
      </w:pPr>
      <w:r>
        <w:rPr>
          <w:noProof w:val="0"/>
        </w:rPr>
        <w:t xml:space="preserve">      required:</w:t>
      </w:r>
    </w:p>
    <w:p w14:paraId="070C27C6"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785E9471"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5F71B81F" w14:textId="77777777" w:rsidR="008E7C75" w:rsidRDefault="008E7C75" w:rsidP="008E7C75">
      <w:pPr>
        <w:pStyle w:val="PL"/>
        <w:rPr>
          <w:noProof w:val="0"/>
        </w:rPr>
      </w:pPr>
      <w:r>
        <w:rPr>
          <w:noProof w:val="0"/>
        </w:rPr>
        <w:t xml:space="preserve">      description: Contains the SM policy data for a given DNN (and S-NSSAI).</w:t>
      </w:r>
    </w:p>
    <w:p w14:paraId="28B16DE1" w14:textId="77777777" w:rsidR="008E7C75" w:rsidRDefault="008E7C75" w:rsidP="008E7C75">
      <w:pPr>
        <w:pStyle w:val="PL"/>
        <w:rPr>
          <w:noProof w:val="0"/>
        </w:rPr>
      </w:pPr>
      <w:r>
        <w:rPr>
          <w:noProof w:val="0"/>
        </w:rPr>
        <w:t xml:space="preserve">      type: object</w:t>
      </w:r>
    </w:p>
    <w:p w14:paraId="39D12ACE" w14:textId="77777777" w:rsidR="008E7C75" w:rsidRDefault="008E7C75" w:rsidP="008E7C75">
      <w:pPr>
        <w:pStyle w:val="PL"/>
        <w:rPr>
          <w:noProof w:val="0"/>
        </w:rPr>
      </w:pPr>
      <w:r>
        <w:rPr>
          <w:noProof w:val="0"/>
        </w:rPr>
        <w:t xml:space="preserve">      properties:</w:t>
      </w:r>
    </w:p>
    <w:p w14:paraId="2863E10D"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1ABD7CC0"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267A119" w14:textId="77777777" w:rsidR="008E7C75" w:rsidRDefault="008E7C75" w:rsidP="008E7C75">
      <w:pPr>
        <w:pStyle w:val="PL"/>
        <w:rPr>
          <w:noProof w:val="0"/>
        </w:rPr>
      </w:pPr>
      <w:r>
        <w:rPr>
          <w:noProof w:val="0"/>
        </w:rPr>
        <w:t xml:space="preserve">        </w:t>
      </w:r>
      <w:proofErr w:type="spellStart"/>
      <w:r>
        <w:rPr>
          <w:noProof w:val="0"/>
        </w:rPr>
        <w:t>allowedServices</w:t>
      </w:r>
      <w:proofErr w:type="spellEnd"/>
      <w:r>
        <w:rPr>
          <w:noProof w:val="0"/>
        </w:rPr>
        <w:t>:</w:t>
      </w:r>
    </w:p>
    <w:p w14:paraId="0C9C23A3" w14:textId="77777777" w:rsidR="008E7C75" w:rsidRDefault="008E7C75" w:rsidP="008E7C75">
      <w:pPr>
        <w:pStyle w:val="PL"/>
        <w:rPr>
          <w:noProof w:val="0"/>
        </w:rPr>
      </w:pPr>
      <w:r>
        <w:rPr>
          <w:noProof w:val="0"/>
        </w:rPr>
        <w:t xml:space="preserve">          type: array</w:t>
      </w:r>
    </w:p>
    <w:p w14:paraId="5D0FD8E3" w14:textId="77777777" w:rsidR="008E7C75" w:rsidRDefault="008E7C75" w:rsidP="008E7C75">
      <w:pPr>
        <w:pStyle w:val="PL"/>
        <w:rPr>
          <w:noProof w:val="0"/>
        </w:rPr>
      </w:pPr>
      <w:r>
        <w:rPr>
          <w:noProof w:val="0"/>
        </w:rPr>
        <w:t xml:space="preserve">          items:</w:t>
      </w:r>
    </w:p>
    <w:p w14:paraId="440070E7" w14:textId="77777777" w:rsidR="008E7C75" w:rsidRDefault="008E7C75" w:rsidP="008E7C75">
      <w:pPr>
        <w:pStyle w:val="PL"/>
        <w:rPr>
          <w:noProof w:val="0"/>
        </w:rPr>
      </w:pPr>
      <w:r>
        <w:rPr>
          <w:noProof w:val="0"/>
        </w:rPr>
        <w:t xml:space="preserve">            type: string</w:t>
      </w:r>
    </w:p>
    <w:p w14:paraId="5FF8321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FA6BD4D"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4AB9131B" w14:textId="77777777" w:rsidR="008E7C75" w:rsidRDefault="008E7C75" w:rsidP="008E7C75">
      <w:pPr>
        <w:pStyle w:val="PL"/>
        <w:rPr>
          <w:noProof w:val="0"/>
        </w:rPr>
      </w:pPr>
      <w:r>
        <w:rPr>
          <w:noProof w:val="0"/>
        </w:rPr>
        <w:t xml:space="preserve">          type: array</w:t>
      </w:r>
    </w:p>
    <w:p w14:paraId="391ECE5F" w14:textId="77777777" w:rsidR="008E7C75" w:rsidRDefault="008E7C75" w:rsidP="008E7C75">
      <w:pPr>
        <w:pStyle w:val="PL"/>
        <w:rPr>
          <w:noProof w:val="0"/>
        </w:rPr>
      </w:pPr>
      <w:r>
        <w:rPr>
          <w:noProof w:val="0"/>
        </w:rPr>
        <w:t xml:space="preserve">          items:</w:t>
      </w:r>
    </w:p>
    <w:p w14:paraId="6DDFEB00" w14:textId="77777777" w:rsidR="008E7C75" w:rsidRDefault="008E7C75" w:rsidP="008E7C75">
      <w:pPr>
        <w:pStyle w:val="PL"/>
        <w:rPr>
          <w:noProof w:val="0"/>
        </w:rPr>
      </w:pPr>
      <w:r>
        <w:rPr>
          <w:noProof w:val="0"/>
        </w:rPr>
        <w:t xml:space="preserve">            type: string </w:t>
      </w:r>
    </w:p>
    <w:p w14:paraId="42474CB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4561F82" w14:textId="77777777" w:rsidR="008E7C75" w:rsidRDefault="008E7C75" w:rsidP="008E7C75">
      <w:pPr>
        <w:pStyle w:val="PL"/>
        <w:rPr>
          <w:noProof w:val="0"/>
        </w:rPr>
      </w:pPr>
      <w:r>
        <w:rPr>
          <w:noProof w:val="0"/>
        </w:rPr>
        <w:t xml:space="preserve">        </w:t>
      </w:r>
      <w:proofErr w:type="spellStart"/>
      <w:r>
        <w:rPr>
          <w:noProof w:val="0"/>
        </w:rPr>
        <w:t>gbrUl</w:t>
      </w:r>
      <w:proofErr w:type="spellEnd"/>
      <w:r>
        <w:rPr>
          <w:noProof w:val="0"/>
        </w:rPr>
        <w:t>:</w:t>
      </w:r>
    </w:p>
    <w:p w14:paraId="370385B6" w14:textId="77777777" w:rsidR="008E7C75" w:rsidRDefault="008E7C75" w:rsidP="008E7C7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D2D5589" w14:textId="77777777" w:rsidR="008E7C75" w:rsidRDefault="008E7C75" w:rsidP="008E7C75">
      <w:pPr>
        <w:pStyle w:val="PL"/>
        <w:rPr>
          <w:noProof w:val="0"/>
        </w:rPr>
      </w:pPr>
      <w:r>
        <w:rPr>
          <w:noProof w:val="0"/>
        </w:rPr>
        <w:t xml:space="preserve">        </w:t>
      </w:r>
      <w:proofErr w:type="spellStart"/>
      <w:r>
        <w:rPr>
          <w:noProof w:val="0"/>
        </w:rPr>
        <w:t>gbrDl</w:t>
      </w:r>
      <w:proofErr w:type="spellEnd"/>
      <w:r>
        <w:rPr>
          <w:noProof w:val="0"/>
        </w:rPr>
        <w:t>:</w:t>
      </w:r>
    </w:p>
    <w:p w14:paraId="6F372802" w14:textId="77777777" w:rsidR="008E7C75" w:rsidRDefault="008E7C75" w:rsidP="008E7C7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206BA41" w14:textId="77777777" w:rsidR="008E7C75" w:rsidRDefault="008E7C75" w:rsidP="008E7C75">
      <w:pPr>
        <w:pStyle w:val="PL"/>
        <w:rPr>
          <w:noProof w:val="0"/>
        </w:rPr>
      </w:pPr>
      <w:r>
        <w:rPr>
          <w:noProof w:val="0"/>
        </w:rPr>
        <w:t xml:space="preserve">        </w:t>
      </w:r>
      <w:proofErr w:type="spellStart"/>
      <w:r>
        <w:rPr>
          <w:noProof w:val="0"/>
        </w:rPr>
        <w:t>adcSupport</w:t>
      </w:r>
      <w:proofErr w:type="spellEnd"/>
      <w:r>
        <w:rPr>
          <w:noProof w:val="0"/>
        </w:rPr>
        <w:t>:</w:t>
      </w:r>
    </w:p>
    <w:p w14:paraId="47242E3F"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520F1089" w14:textId="77777777" w:rsidR="008E7C75" w:rsidRDefault="008E7C75" w:rsidP="008E7C75">
      <w:pPr>
        <w:pStyle w:val="PL"/>
        <w:rPr>
          <w:noProof w:val="0"/>
        </w:rPr>
      </w:pPr>
      <w:r>
        <w:rPr>
          <w:noProof w:val="0"/>
        </w:rPr>
        <w:t xml:space="preserve">        </w:t>
      </w:r>
      <w:proofErr w:type="spellStart"/>
      <w:r>
        <w:rPr>
          <w:noProof w:val="0"/>
        </w:rPr>
        <w:t>subscSpendingLimits</w:t>
      </w:r>
      <w:proofErr w:type="spellEnd"/>
      <w:r>
        <w:rPr>
          <w:noProof w:val="0"/>
        </w:rPr>
        <w:t>:</w:t>
      </w:r>
    </w:p>
    <w:p w14:paraId="26FA35F5"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7F4B7D7" w14:textId="77777777" w:rsidR="008E7C75" w:rsidRDefault="008E7C75" w:rsidP="008E7C75">
      <w:pPr>
        <w:pStyle w:val="PL"/>
        <w:rPr>
          <w:noProof w:val="0"/>
        </w:rPr>
      </w:pPr>
      <w:r>
        <w:rPr>
          <w:noProof w:val="0"/>
        </w:rPr>
        <w:t xml:space="preserve">        ipv4Index:</w:t>
      </w:r>
    </w:p>
    <w:p w14:paraId="323DAA05" w14:textId="77777777" w:rsidR="008E7C75" w:rsidRDefault="008E7C75" w:rsidP="008E7C75">
      <w:pPr>
        <w:pStyle w:val="PL"/>
        <w:rPr>
          <w:noProof w:val="0"/>
        </w:rPr>
      </w:pPr>
      <w:r>
        <w:rPr>
          <w:noProof w:val="0"/>
        </w:rPr>
        <w:t xml:space="preserve">          $ref: '#/components/schemas/</w:t>
      </w:r>
      <w:proofErr w:type="spellStart"/>
      <w:r>
        <w:rPr>
          <w:noProof w:val="0"/>
        </w:rPr>
        <w:t>IpIndex</w:t>
      </w:r>
      <w:proofErr w:type="spellEnd"/>
      <w:r>
        <w:rPr>
          <w:noProof w:val="0"/>
        </w:rPr>
        <w:t>'</w:t>
      </w:r>
    </w:p>
    <w:p w14:paraId="02B03F69" w14:textId="77777777" w:rsidR="008E7C75" w:rsidRDefault="008E7C75" w:rsidP="008E7C75">
      <w:pPr>
        <w:pStyle w:val="PL"/>
        <w:rPr>
          <w:noProof w:val="0"/>
        </w:rPr>
      </w:pPr>
      <w:r>
        <w:rPr>
          <w:noProof w:val="0"/>
        </w:rPr>
        <w:t xml:space="preserve">        ipv6Index:</w:t>
      </w:r>
    </w:p>
    <w:p w14:paraId="3E7D5E76" w14:textId="77777777" w:rsidR="008E7C75" w:rsidRDefault="008E7C75" w:rsidP="008E7C75">
      <w:pPr>
        <w:pStyle w:val="PL"/>
        <w:rPr>
          <w:noProof w:val="0"/>
        </w:rPr>
      </w:pPr>
      <w:r>
        <w:rPr>
          <w:noProof w:val="0"/>
        </w:rPr>
        <w:t xml:space="preserve">          $ref: '#/components/schemas/</w:t>
      </w:r>
      <w:proofErr w:type="spellStart"/>
      <w:r>
        <w:rPr>
          <w:noProof w:val="0"/>
        </w:rPr>
        <w:t>IpIndex</w:t>
      </w:r>
      <w:proofErr w:type="spellEnd"/>
      <w:r>
        <w:rPr>
          <w:noProof w:val="0"/>
        </w:rPr>
        <w:t>'</w:t>
      </w:r>
    </w:p>
    <w:p w14:paraId="6A9D9B00" w14:textId="77777777" w:rsidR="008E7C75" w:rsidRDefault="008E7C75" w:rsidP="008E7C75">
      <w:pPr>
        <w:pStyle w:val="PL"/>
        <w:rPr>
          <w:noProof w:val="0"/>
        </w:rPr>
      </w:pPr>
      <w:r>
        <w:rPr>
          <w:noProof w:val="0"/>
        </w:rPr>
        <w:t xml:space="preserve">        offline:</w:t>
      </w:r>
    </w:p>
    <w:p w14:paraId="3B504071"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10C5090B" w14:textId="77777777" w:rsidR="008E7C75" w:rsidRDefault="008E7C75" w:rsidP="008E7C75">
      <w:pPr>
        <w:pStyle w:val="PL"/>
        <w:rPr>
          <w:noProof w:val="0"/>
        </w:rPr>
      </w:pPr>
      <w:r>
        <w:rPr>
          <w:noProof w:val="0"/>
        </w:rPr>
        <w:lastRenderedPageBreak/>
        <w:t xml:space="preserve">        online:</w:t>
      </w:r>
    </w:p>
    <w:p w14:paraId="71F8A43D"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AC1AFAB" w14:textId="77777777" w:rsidR="008E7C75" w:rsidRDefault="008E7C75" w:rsidP="008E7C75">
      <w:pPr>
        <w:pStyle w:val="PL"/>
        <w:rPr>
          <w:noProof w:val="0"/>
        </w:rPr>
      </w:pPr>
      <w:r>
        <w:rPr>
          <w:noProof w:val="0"/>
        </w:rPr>
        <w:t xml:space="preserve">        </w:t>
      </w:r>
      <w:proofErr w:type="spellStart"/>
      <w:r>
        <w:rPr>
          <w:noProof w:val="0"/>
        </w:rPr>
        <w:t>chfInfo</w:t>
      </w:r>
      <w:proofErr w:type="spellEnd"/>
      <w:r>
        <w:rPr>
          <w:noProof w:val="0"/>
        </w:rPr>
        <w:t>:</w:t>
      </w:r>
    </w:p>
    <w:p w14:paraId="237D2889" w14:textId="77777777" w:rsidR="008E7C75" w:rsidRDefault="008E7C75" w:rsidP="008E7C75">
      <w:pPr>
        <w:pStyle w:val="PL"/>
        <w:rPr>
          <w:noProof w:val="0"/>
        </w:rPr>
      </w:pPr>
      <w:r>
        <w:rPr>
          <w:noProof w:val="0"/>
        </w:rPr>
        <w:t xml:space="preserve">          $ref: 'TS29512_Npcf_SMPolicyControl.yaml#/components/schemas/ChargingInformation'</w:t>
      </w:r>
    </w:p>
    <w:p w14:paraId="1388DB73" w14:textId="77777777" w:rsidR="008E7C75" w:rsidRDefault="008E7C75" w:rsidP="008E7C75">
      <w:pPr>
        <w:pStyle w:val="PL"/>
        <w:rPr>
          <w:noProof w:val="0"/>
        </w:rPr>
      </w:pPr>
      <w:r>
        <w:rPr>
          <w:noProof w:val="0"/>
        </w:rPr>
        <w:t xml:space="preserve">        </w:t>
      </w:r>
      <w:proofErr w:type="spellStart"/>
      <w:r>
        <w:rPr>
          <w:noProof w:val="0"/>
        </w:rPr>
        <w:t>refUmDataLimitIds</w:t>
      </w:r>
      <w:proofErr w:type="spellEnd"/>
      <w:r>
        <w:rPr>
          <w:noProof w:val="0"/>
        </w:rPr>
        <w:t>:</w:t>
      </w:r>
    </w:p>
    <w:p w14:paraId="04578FCA" w14:textId="77777777" w:rsidR="008E7C75" w:rsidRDefault="008E7C75" w:rsidP="008E7C75">
      <w:pPr>
        <w:pStyle w:val="PL"/>
        <w:rPr>
          <w:noProof w:val="0"/>
        </w:rPr>
      </w:pPr>
      <w:r>
        <w:rPr>
          <w:noProof w:val="0"/>
        </w:rPr>
        <w:t xml:space="preserve">          type: object</w:t>
      </w:r>
    </w:p>
    <w:p w14:paraId="2E33F706"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1A987554" w14:textId="77777777" w:rsidR="008E7C75" w:rsidRDefault="008E7C75" w:rsidP="008E7C75">
      <w:pPr>
        <w:pStyle w:val="PL"/>
        <w:rPr>
          <w:noProof w:val="0"/>
        </w:rPr>
      </w:pPr>
      <w:r>
        <w:rPr>
          <w:noProof w:val="0"/>
        </w:rPr>
        <w:t xml:space="preserve">            $ref: '#/components/schemas/</w:t>
      </w:r>
      <w:proofErr w:type="spellStart"/>
      <w:r>
        <w:rPr>
          <w:noProof w:val="0"/>
        </w:rPr>
        <w:t>LimitIdToMonitoringKey</w:t>
      </w:r>
      <w:proofErr w:type="spellEnd"/>
      <w:r>
        <w:rPr>
          <w:noProof w:val="0"/>
        </w:rPr>
        <w:t>'</w:t>
      </w:r>
    </w:p>
    <w:p w14:paraId="65D9CA51"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6F33651B" w14:textId="77777777" w:rsidR="008E7C75" w:rsidRDefault="008E7C75" w:rsidP="008E7C75">
      <w:pPr>
        <w:pStyle w:val="PL"/>
        <w:rPr>
          <w:noProof w:val="0"/>
        </w:rPr>
      </w:pPr>
      <w:r>
        <w:rPr>
          <w:noProof w:val="0"/>
        </w:rPr>
        <w:t xml:space="preserve">          description: A reference to the </w:t>
      </w:r>
      <w:proofErr w:type="spellStart"/>
      <w:r>
        <w:rPr>
          <w:noProof w:val="0"/>
        </w:rPr>
        <w:t>UsageMonitoringDataLimit</w:t>
      </w:r>
      <w:proofErr w:type="spellEnd"/>
      <w:r>
        <w:rPr>
          <w:noProof w:val="0"/>
        </w:rPr>
        <w:t xml:space="preserve"> or </w:t>
      </w:r>
      <w:proofErr w:type="spellStart"/>
      <w:r>
        <w:rPr>
          <w:noProof w:val="0"/>
        </w:rPr>
        <w:t>UsageMonitoringData</w:t>
      </w:r>
      <w:proofErr w:type="spellEnd"/>
      <w:r>
        <w:rPr>
          <w:noProof w:val="0"/>
        </w:rPr>
        <w:t xml:space="preserve"> instances for this DNN and SNSSAI that may also include the related monitoring key(s). The key of the map is the</w:t>
      </w:r>
      <w:r>
        <w:rPr>
          <w:noProof w:val="0"/>
          <w:lang w:eastAsia="zh-CN"/>
        </w:rPr>
        <w:t xml:space="preserve"> limit identifier.</w:t>
      </w:r>
    </w:p>
    <w:p w14:paraId="21BABB4A" w14:textId="77777777" w:rsidR="008E7C75" w:rsidRDefault="008E7C75" w:rsidP="008E7C75">
      <w:pPr>
        <w:pStyle w:val="PL"/>
      </w:pPr>
      <w:r>
        <w:t xml:space="preserve">        mpsPriority:</w:t>
      </w:r>
    </w:p>
    <w:p w14:paraId="13AFD0BD" w14:textId="77777777" w:rsidR="008E7C75" w:rsidRDefault="008E7C75" w:rsidP="008E7C75">
      <w:pPr>
        <w:pStyle w:val="PL"/>
      </w:pPr>
      <w:r>
        <w:t xml:space="preserve">          type: boolean</w:t>
      </w:r>
    </w:p>
    <w:p w14:paraId="5AE7A7BE" w14:textId="77777777" w:rsidR="008E7C75" w:rsidRDefault="008E7C75" w:rsidP="008E7C75">
      <w:pPr>
        <w:pStyle w:val="PL"/>
      </w:pPr>
      <w:r>
        <w:t xml:space="preserve">        mcsPriority:</w:t>
      </w:r>
    </w:p>
    <w:p w14:paraId="041B1000" w14:textId="77777777" w:rsidR="008E7C75" w:rsidRDefault="008E7C75" w:rsidP="008E7C75">
      <w:pPr>
        <w:pStyle w:val="PL"/>
      </w:pPr>
      <w:r>
        <w:t xml:space="preserve">          type: boolean</w:t>
      </w:r>
    </w:p>
    <w:p w14:paraId="1D4179AA" w14:textId="77777777" w:rsidR="008E7C75" w:rsidRDefault="008E7C75" w:rsidP="008E7C75">
      <w:pPr>
        <w:pStyle w:val="PL"/>
      </w:pPr>
      <w:r>
        <w:t xml:space="preserve">        imsSignallingPrio:</w:t>
      </w:r>
    </w:p>
    <w:p w14:paraId="73E521EE" w14:textId="77777777" w:rsidR="008E7C75" w:rsidRDefault="008E7C75" w:rsidP="008E7C75">
      <w:pPr>
        <w:pStyle w:val="PL"/>
      </w:pPr>
      <w:r>
        <w:t xml:space="preserve">          type: boolean</w:t>
      </w:r>
    </w:p>
    <w:p w14:paraId="3853A9FD" w14:textId="77777777" w:rsidR="008E7C75" w:rsidRDefault="008E7C75" w:rsidP="008E7C75">
      <w:pPr>
        <w:pStyle w:val="PL"/>
      </w:pPr>
      <w:r>
        <w:t xml:space="preserve">        mpsPriorityLevel:</w:t>
      </w:r>
    </w:p>
    <w:p w14:paraId="7CAD1291" w14:textId="77777777" w:rsidR="008E7C75" w:rsidRDefault="008E7C75" w:rsidP="008E7C75">
      <w:pPr>
        <w:pStyle w:val="PL"/>
      </w:pPr>
      <w:r>
        <w:t xml:space="preserve">          type: integer</w:t>
      </w:r>
    </w:p>
    <w:p w14:paraId="16AE45B5" w14:textId="77777777" w:rsidR="008E7C75" w:rsidRDefault="008E7C75" w:rsidP="008E7C75">
      <w:pPr>
        <w:pStyle w:val="PL"/>
      </w:pPr>
      <w:r>
        <w:t xml:space="preserve">        mcsPriorityLevel:</w:t>
      </w:r>
    </w:p>
    <w:p w14:paraId="36B4DC23" w14:textId="77777777" w:rsidR="008E7C75" w:rsidRDefault="008E7C75" w:rsidP="008E7C75">
      <w:pPr>
        <w:pStyle w:val="PL"/>
      </w:pPr>
      <w:r>
        <w:t xml:space="preserve">          type: integer</w:t>
      </w:r>
    </w:p>
    <w:p w14:paraId="536E0B12" w14:textId="77777777" w:rsidR="008E7C75" w:rsidRDefault="008E7C75" w:rsidP="008E7C75">
      <w:pPr>
        <w:pStyle w:val="PL"/>
      </w:pPr>
      <w:r>
        <w:t xml:space="preserve">        praInfos:</w:t>
      </w:r>
    </w:p>
    <w:p w14:paraId="3FABA202" w14:textId="77777777" w:rsidR="008E7C75" w:rsidRDefault="008E7C75" w:rsidP="008E7C75">
      <w:pPr>
        <w:pStyle w:val="PL"/>
      </w:pPr>
      <w:r>
        <w:t xml:space="preserve">          type: object</w:t>
      </w:r>
    </w:p>
    <w:p w14:paraId="3672F2DB"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2DB8403"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A6459BA"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26D3317A" w14:textId="77777777" w:rsidR="008E7C75" w:rsidRDefault="008E7C75" w:rsidP="008E7C75">
      <w:pPr>
        <w:pStyle w:val="PL"/>
        <w:rPr>
          <w:noProof w:val="0"/>
        </w:rPr>
      </w:pPr>
      <w:r>
        <w:rPr>
          <w:noProof w:val="0"/>
        </w:rPr>
        <w:t xml:space="preserve">          description: Contains </w:t>
      </w:r>
      <w:r>
        <w:rPr>
          <w:noProof w:val="0"/>
          <w:szCs w:val="18"/>
        </w:rPr>
        <w:t xml:space="preserve">Presence reporting area information. The </w:t>
      </w:r>
      <w:proofErr w:type="spellStart"/>
      <w:r>
        <w:rPr>
          <w:noProof w:val="0"/>
          <w:szCs w:val="18"/>
        </w:rPr>
        <w:t>praId</w:t>
      </w:r>
      <w:proofErr w:type="spellEnd"/>
      <w:r>
        <w:rPr>
          <w:noProof w:val="0"/>
          <w:szCs w:val="18"/>
        </w:rPr>
        <w:t xml:space="preserve"> attribute within the </w:t>
      </w:r>
      <w:proofErr w:type="spellStart"/>
      <w:r>
        <w:rPr>
          <w:noProof w:val="0"/>
          <w:szCs w:val="18"/>
        </w:rPr>
        <w:t>PresenceInfo</w:t>
      </w:r>
      <w:proofErr w:type="spellEnd"/>
      <w:r>
        <w:rPr>
          <w:noProof w:val="0"/>
          <w:szCs w:val="18"/>
        </w:rPr>
        <w:t xml:space="preserve"> data type is the key of the map.</w:t>
      </w:r>
    </w:p>
    <w:p w14:paraId="0F1DE74C" w14:textId="77777777" w:rsidR="008E7C75" w:rsidRDefault="008E7C75" w:rsidP="008E7C75">
      <w:pPr>
        <w:pStyle w:val="PL"/>
        <w:rPr>
          <w:noProof w:val="0"/>
        </w:rPr>
      </w:pPr>
      <w:r>
        <w:rPr>
          <w:noProof w:val="0"/>
        </w:rPr>
        <w:t xml:space="preserve">        </w:t>
      </w:r>
      <w:proofErr w:type="spellStart"/>
      <w:r>
        <w:rPr>
          <w:noProof w:val="0"/>
        </w:rPr>
        <w:t>bdtRefIds</w:t>
      </w:r>
      <w:proofErr w:type="spellEnd"/>
      <w:r>
        <w:rPr>
          <w:noProof w:val="0"/>
        </w:rPr>
        <w:t>:</w:t>
      </w:r>
    </w:p>
    <w:p w14:paraId="093EF726" w14:textId="77777777" w:rsidR="008E7C75" w:rsidRDefault="008E7C75" w:rsidP="008E7C75">
      <w:pPr>
        <w:pStyle w:val="PL"/>
        <w:rPr>
          <w:noProof w:val="0"/>
        </w:rPr>
      </w:pPr>
      <w:r>
        <w:rPr>
          <w:noProof w:val="0"/>
        </w:rPr>
        <w:t xml:space="preserve">          type: object</w:t>
      </w:r>
    </w:p>
    <w:p w14:paraId="4F9C2A8C"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5190A1D"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1CA5B86E"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1CA108CA" w14:textId="77777777" w:rsidR="008E7C75" w:rsidRDefault="008E7C75" w:rsidP="008E7C75">
      <w:pPr>
        <w:pStyle w:val="PL"/>
        <w:rPr>
          <w:noProof w:val="0"/>
        </w:rPr>
      </w:pPr>
      <w:r>
        <w:rPr>
          <w:noProof w:val="0"/>
        </w:rPr>
        <w:t xml:space="preserve">          description: </w:t>
      </w:r>
      <w:r>
        <w:rPr>
          <w:rFonts w:cs="Arial"/>
          <w:noProof w:val="0"/>
          <w:szCs w:val="18"/>
          <w:lang w:eastAsia="zh-CN"/>
        </w:rPr>
        <w:t>Identifies</w:t>
      </w:r>
      <w:r>
        <w:rPr>
          <w:rFonts w:cs="Arial"/>
          <w:noProof w:val="0"/>
          <w:szCs w:val="18"/>
        </w:rPr>
        <w:t xml:space="preserve"> transfer policies of background data transfer.</w:t>
      </w:r>
      <w:r>
        <w:rPr>
          <w:noProof w:val="0"/>
        </w:rPr>
        <w:t xml:space="preserve"> </w:t>
      </w:r>
      <w:r>
        <w:t>Any string value can be used as a key of the map.</w:t>
      </w:r>
    </w:p>
    <w:p w14:paraId="68DAE308" w14:textId="77777777" w:rsidR="008E7C75" w:rsidRDefault="008E7C75" w:rsidP="008E7C75">
      <w:pPr>
        <w:pStyle w:val="PL"/>
        <w:rPr>
          <w:noProof w:val="0"/>
        </w:rPr>
      </w:pPr>
      <w:r>
        <w:rPr>
          <w:noProof w:val="0"/>
        </w:rPr>
        <w:t xml:space="preserve">          nullable: true</w:t>
      </w:r>
    </w:p>
    <w:p w14:paraId="304485D8" w14:textId="77777777" w:rsidR="008E7C75" w:rsidRDefault="008E7C75" w:rsidP="008E7C75">
      <w:pPr>
        <w:pStyle w:val="PL"/>
        <w:rPr>
          <w:noProof w:val="0"/>
        </w:rPr>
      </w:pPr>
      <w:r>
        <w:rPr>
          <w:noProof w:val="0"/>
        </w:rPr>
        <w:t xml:space="preserve">        </w:t>
      </w:r>
      <w:r>
        <w:t>locRoutNotAllowed</w:t>
      </w:r>
      <w:r>
        <w:rPr>
          <w:noProof w:val="0"/>
        </w:rPr>
        <w:t>:</w:t>
      </w:r>
    </w:p>
    <w:p w14:paraId="4FCF8470"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71895C6" w14:textId="77777777" w:rsidR="008E7C75" w:rsidRDefault="008E7C75" w:rsidP="008E7C75">
      <w:pPr>
        <w:pStyle w:val="PL"/>
        <w:rPr>
          <w:noProof w:val="0"/>
        </w:rPr>
      </w:pPr>
      <w:r>
        <w:rPr>
          <w:noProof w:val="0"/>
        </w:rPr>
        <w:t xml:space="preserve">      required:</w:t>
      </w:r>
    </w:p>
    <w:p w14:paraId="3536CC0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123D44F7" w14:textId="77777777" w:rsidR="008E7C75" w:rsidRDefault="008E7C75" w:rsidP="008E7C75">
      <w:pPr>
        <w:pStyle w:val="PL"/>
        <w:rPr>
          <w:noProof w:val="0"/>
        </w:rPr>
      </w:pPr>
      <w:r>
        <w:rPr>
          <w:noProof w:val="0"/>
        </w:rPr>
        <w:t xml:space="preserve">    </w:t>
      </w:r>
      <w:proofErr w:type="spellStart"/>
      <w:r>
        <w:rPr>
          <w:noProof w:val="0"/>
        </w:rPr>
        <w:t>UsageMonDataLimit</w:t>
      </w:r>
      <w:proofErr w:type="spellEnd"/>
      <w:r>
        <w:rPr>
          <w:noProof w:val="0"/>
        </w:rPr>
        <w:t>:</w:t>
      </w:r>
    </w:p>
    <w:p w14:paraId="538B8235" w14:textId="77777777" w:rsidR="008E7C75" w:rsidRDefault="008E7C75" w:rsidP="008E7C75">
      <w:pPr>
        <w:pStyle w:val="PL"/>
        <w:rPr>
          <w:noProof w:val="0"/>
        </w:rPr>
      </w:pPr>
      <w:r>
        <w:rPr>
          <w:noProof w:val="0"/>
        </w:rPr>
        <w:t xml:space="preserve">      description: Contains usage monitoring control data for a subscriber.</w:t>
      </w:r>
    </w:p>
    <w:p w14:paraId="2A0F1A39" w14:textId="77777777" w:rsidR="008E7C75" w:rsidRDefault="008E7C75" w:rsidP="008E7C75">
      <w:pPr>
        <w:pStyle w:val="PL"/>
        <w:rPr>
          <w:noProof w:val="0"/>
        </w:rPr>
      </w:pPr>
      <w:r>
        <w:rPr>
          <w:noProof w:val="0"/>
        </w:rPr>
        <w:t xml:space="preserve">      type: object</w:t>
      </w:r>
    </w:p>
    <w:p w14:paraId="206DD6EC" w14:textId="77777777" w:rsidR="008E7C75" w:rsidRDefault="008E7C75" w:rsidP="008E7C75">
      <w:pPr>
        <w:pStyle w:val="PL"/>
        <w:rPr>
          <w:noProof w:val="0"/>
        </w:rPr>
      </w:pPr>
      <w:r>
        <w:rPr>
          <w:noProof w:val="0"/>
        </w:rPr>
        <w:t xml:space="preserve">      properties:</w:t>
      </w:r>
    </w:p>
    <w:p w14:paraId="30DAE9E3"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594B6E3F" w14:textId="77777777" w:rsidR="008E7C75" w:rsidRDefault="008E7C75" w:rsidP="008E7C75">
      <w:pPr>
        <w:pStyle w:val="PL"/>
        <w:rPr>
          <w:noProof w:val="0"/>
        </w:rPr>
      </w:pPr>
      <w:r>
        <w:rPr>
          <w:noProof w:val="0"/>
        </w:rPr>
        <w:t xml:space="preserve">          type: string</w:t>
      </w:r>
    </w:p>
    <w:p w14:paraId="3DD15D59" w14:textId="77777777" w:rsidR="008E7C75" w:rsidRDefault="008E7C75" w:rsidP="008E7C75">
      <w:pPr>
        <w:pStyle w:val="PL"/>
        <w:rPr>
          <w:noProof w:val="0"/>
        </w:rPr>
      </w:pPr>
      <w:r>
        <w:rPr>
          <w:noProof w:val="0"/>
        </w:rPr>
        <w:t xml:space="preserve">        scopes:</w:t>
      </w:r>
    </w:p>
    <w:p w14:paraId="23F6FFD7" w14:textId="77777777" w:rsidR="008E7C75" w:rsidRDefault="008E7C75" w:rsidP="008E7C75">
      <w:pPr>
        <w:pStyle w:val="PL"/>
        <w:rPr>
          <w:noProof w:val="0"/>
        </w:rPr>
      </w:pPr>
      <w:r>
        <w:rPr>
          <w:noProof w:val="0"/>
        </w:rPr>
        <w:t xml:space="preserve">          type: object</w:t>
      </w:r>
    </w:p>
    <w:p w14:paraId="55C1B325"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3027CB2" w14:textId="77777777" w:rsidR="008E7C75" w:rsidRDefault="008E7C75" w:rsidP="008E7C7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11765B82"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4A14F77" w14:textId="77777777" w:rsidR="008E7C75" w:rsidRDefault="008E7C75" w:rsidP="008E7C75">
      <w:pPr>
        <w:pStyle w:val="PL"/>
        <w:rPr>
          <w:noProof w:val="0"/>
        </w:rPr>
      </w:pPr>
      <w:r>
        <w:rPr>
          <w:noProof w:val="0"/>
        </w:rPr>
        <w:t xml:space="preserve">          description: Identifies the SNSSAI and DNN combinations to which the usage monitoring data limit applies. The S-NSSAI is the key of the map.</w:t>
      </w:r>
    </w:p>
    <w:p w14:paraId="3B724C6A" w14:textId="77777777" w:rsidR="008E7C75" w:rsidRDefault="008E7C75" w:rsidP="008E7C75">
      <w:pPr>
        <w:pStyle w:val="PL"/>
        <w:rPr>
          <w:noProof w:val="0"/>
        </w:rPr>
      </w:pPr>
      <w:r>
        <w:rPr>
          <w:noProof w:val="0"/>
        </w:rPr>
        <w:t xml:space="preserve">        </w:t>
      </w:r>
      <w:proofErr w:type="spellStart"/>
      <w:r>
        <w:rPr>
          <w:noProof w:val="0"/>
        </w:rPr>
        <w:t>umLevel</w:t>
      </w:r>
      <w:proofErr w:type="spellEnd"/>
      <w:r>
        <w:rPr>
          <w:noProof w:val="0"/>
        </w:rPr>
        <w:t>:</w:t>
      </w:r>
    </w:p>
    <w:p w14:paraId="2AEA6396" w14:textId="77777777" w:rsidR="008E7C75" w:rsidRDefault="008E7C75" w:rsidP="008E7C75">
      <w:pPr>
        <w:pStyle w:val="PL"/>
        <w:rPr>
          <w:noProof w:val="0"/>
        </w:rPr>
      </w:pPr>
      <w:r>
        <w:rPr>
          <w:noProof w:val="0"/>
        </w:rPr>
        <w:t xml:space="preserve">          $ref: '#/components/schemas/</w:t>
      </w:r>
      <w:proofErr w:type="spellStart"/>
      <w:r>
        <w:rPr>
          <w:noProof w:val="0"/>
        </w:rPr>
        <w:t>UsageMonLevel</w:t>
      </w:r>
      <w:proofErr w:type="spellEnd"/>
      <w:r>
        <w:rPr>
          <w:noProof w:val="0"/>
        </w:rPr>
        <w:t>'</w:t>
      </w:r>
    </w:p>
    <w:p w14:paraId="7CFB4C9A" w14:textId="77777777" w:rsidR="008E7C75" w:rsidRDefault="008E7C75" w:rsidP="008E7C75">
      <w:pPr>
        <w:pStyle w:val="PL"/>
        <w:rPr>
          <w:noProof w:val="0"/>
        </w:rPr>
      </w:pPr>
      <w:r>
        <w:rPr>
          <w:noProof w:val="0"/>
        </w:rPr>
        <w:t xml:space="preserve">        </w:t>
      </w:r>
      <w:proofErr w:type="spellStart"/>
      <w:r>
        <w:rPr>
          <w:noProof w:val="0"/>
        </w:rPr>
        <w:t>startDate</w:t>
      </w:r>
      <w:proofErr w:type="spellEnd"/>
      <w:r>
        <w:rPr>
          <w:noProof w:val="0"/>
        </w:rPr>
        <w:t>:</w:t>
      </w:r>
    </w:p>
    <w:p w14:paraId="4FB6AB5A"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DD87BD4" w14:textId="77777777" w:rsidR="008E7C75" w:rsidRDefault="008E7C75" w:rsidP="008E7C75">
      <w:pPr>
        <w:pStyle w:val="PL"/>
        <w:rPr>
          <w:noProof w:val="0"/>
        </w:rPr>
      </w:pPr>
      <w:r>
        <w:rPr>
          <w:noProof w:val="0"/>
        </w:rPr>
        <w:t xml:space="preserve">        </w:t>
      </w:r>
      <w:proofErr w:type="spellStart"/>
      <w:r>
        <w:rPr>
          <w:noProof w:val="0"/>
        </w:rPr>
        <w:t>endDate</w:t>
      </w:r>
      <w:proofErr w:type="spellEnd"/>
      <w:r>
        <w:rPr>
          <w:noProof w:val="0"/>
        </w:rPr>
        <w:t>:</w:t>
      </w:r>
    </w:p>
    <w:p w14:paraId="65134F93"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30E0B942" w14:textId="77777777" w:rsidR="008E7C75" w:rsidRDefault="008E7C75" w:rsidP="008E7C75">
      <w:pPr>
        <w:pStyle w:val="PL"/>
        <w:rPr>
          <w:noProof w:val="0"/>
        </w:rPr>
      </w:pPr>
      <w:r>
        <w:rPr>
          <w:noProof w:val="0"/>
        </w:rPr>
        <w:t xml:space="preserve">        </w:t>
      </w:r>
      <w:proofErr w:type="spellStart"/>
      <w:r>
        <w:rPr>
          <w:noProof w:val="0"/>
        </w:rPr>
        <w:t>usageLimit</w:t>
      </w:r>
      <w:proofErr w:type="spellEnd"/>
      <w:r>
        <w:rPr>
          <w:noProof w:val="0"/>
        </w:rPr>
        <w:t>:</w:t>
      </w:r>
    </w:p>
    <w:p w14:paraId="382FE04F"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1FBD0D8B" w14:textId="77777777" w:rsidR="008E7C75" w:rsidRDefault="008E7C75" w:rsidP="008E7C75">
      <w:pPr>
        <w:pStyle w:val="PL"/>
        <w:rPr>
          <w:noProof w:val="0"/>
        </w:rPr>
      </w:pPr>
      <w:r>
        <w:rPr>
          <w:noProof w:val="0"/>
        </w:rPr>
        <w:t xml:space="preserve">        </w:t>
      </w:r>
      <w:proofErr w:type="spellStart"/>
      <w:r>
        <w:rPr>
          <w:noProof w:val="0"/>
        </w:rPr>
        <w:t>resetPeriod</w:t>
      </w:r>
      <w:proofErr w:type="spellEnd"/>
      <w:r>
        <w:rPr>
          <w:noProof w:val="0"/>
        </w:rPr>
        <w:t>:</w:t>
      </w:r>
    </w:p>
    <w:p w14:paraId="32BD54FB"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2471DF9A" w14:textId="77777777" w:rsidR="008E7C75" w:rsidRDefault="008E7C75" w:rsidP="008E7C75">
      <w:pPr>
        <w:pStyle w:val="PL"/>
        <w:rPr>
          <w:noProof w:val="0"/>
        </w:rPr>
      </w:pPr>
      <w:r>
        <w:rPr>
          <w:noProof w:val="0"/>
        </w:rPr>
        <w:t xml:space="preserve">      required:</w:t>
      </w:r>
    </w:p>
    <w:p w14:paraId="3F9BD62F"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5874AE9A" w14:textId="77777777" w:rsidR="008E7C75" w:rsidRDefault="008E7C75" w:rsidP="008E7C75">
      <w:pPr>
        <w:pStyle w:val="PL"/>
        <w:rPr>
          <w:noProof w:val="0"/>
        </w:rPr>
      </w:pPr>
      <w:r>
        <w:rPr>
          <w:noProof w:val="0"/>
        </w:rPr>
        <w:t xml:space="preserve">    </w:t>
      </w:r>
      <w:proofErr w:type="spellStart"/>
      <w:r>
        <w:rPr>
          <w:noProof w:val="0"/>
        </w:rPr>
        <w:t>UsageMonData</w:t>
      </w:r>
      <w:proofErr w:type="spellEnd"/>
      <w:r>
        <w:rPr>
          <w:noProof w:val="0"/>
        </w:rPr>
        <w:t>:</w:t>
      </w:r>
    </w:p>
    <w:p w14:paraId="0F5B2882" w14:textId="77777777" w:rsidR="008E7C75" w:rsidRDefault="008E7C75" w:rsidP="008E7C75">
      <w:pPr>
        <w:pStyle w:val="PL"/>
        <w:rPr>
          <w:noProof w:val="0"/>
        </w:rPr>
      </w:pPr>
      <w:r>
        <w:rPr>
          <w:noProof w:val="0"/>
        </w:rPr>
        <w:t xml:space="preserve">      description: Contains remain allowed usage data for a subscriber.</w:t>
      </w:r>
    </w:p>
    <w:p w14:paraId="372DBF8B" w14:textId="77777777" w:rsidR="008E7C75" w:rsidRDefault="008E7C75" w:rsidP="008E7C75">
      <w:pPr>
        <w:pStyle w:val="PL"/>
        <w:rPr>
          <w:noProof w:val="0"/>
        </w:rPr>
      </w:pPr>
      <w:r>
        <w:rPr>
          <w:noProof w:val="0"/>
        </w:rPr>
        <w:t xml:space="preserve">      type: object</w:t>
      </w:r>
    </w:p>
    <w:p w14:paraId="711A19CD" w14:textId="77777777" w:rsidR="008E7C75" w:rsidRDefault="008E7C75" w:rsidP="008E7C75">
      <w:pPr>
        <w:pStyle w:val="PL"/>
        <w:rPr>
          <w:noProof w:val="0"/>
        </w:rPr>
      </w:pPr>
      <w:r>
        <w:rPr>
          <w:noProof w:val="0"/>
        </w:rPr>
        <w:t xml:space="preserve">      properties:</w:t>
      </w:r>
    </w:p>
    <w:p w14:paraId="115CB34E"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2C57651E" w14:textId="77777777" w:rsidR="008E7C75" w:rsidRDefault="008E7C75" w:rsidP="008E7C75">
      <w:pPr>
        <w:pStyle w:val="PL"/>
        <w:rPr>
          <w:noProof w:val="0"/>
        </w:rPr>
      </w:pPr>
      <w:r>
        <w:rPr>
          <w:noProof w:val="0"/>
        </w:rPr>
        <w:t xml:space="preserve">          type: string</w:t>
      </w:r>
    </w:p>
    <w:p w14:paraId="2FCF0910" w14:textId="77777777" w:rsidR="008E7C75" w:rsidRDefault="008E7C75" w:rsidP="008E7C75">
      <w:pPr>
        <w:pStyle w:val="PL"/>
        <w:rPr>
          <w:noProof w:val="0"/>
        </w:rPr>
      </w:pPr>
      <w:r>
        <w:rPr>
          <w:noProof w:val="0"/>
        </w:rPr>
        <w:t xml:space="preserve">        scopes:</w:t>
      </w:r>
    </w:p>
    <w:p w14:paraId="349B8A7F" w14:textId="77777777" w:rsidR="008E7C75" w:rsidRDefault="008E7C75" w:rsidP="008E7C75">
      <w:pPr>
        <w:pStyle w:val="PL"/>
        <w:rPr>
          <w:noProof w:val="0"/>
        </w:rPr>
      </w:pPr>
      <w:r>
        <w:rPr>
          <w:noProof w:val="0"/>
        </w:rPr>
        <w:t xml:space="preserve">          type: object</w:t>
      </w:r>
    </w:p>
    <w:p w14:paraId="4E1D0240"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9EC4277" w14:textId="77777777" w:rsidR="008E7C75" w:rsidRDefault="008E7C75" w:rsidP="008E7C7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07BEBAAE"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B0C6AD2" w14:textId="77777777" w:rsidR="008E7C75" w:rsidRDefault="008E7C75" w:rsidP="008E7C75">
      <w:pPr>
        <w:pStyle w:val="PL"/>
        <w:rPr>
          <w:noProof w:val="0"/>
        </w:rPr>
      </w:pPr>
      <w:r>
        <w:rPr>
          <w:noProof w:val="0"/>
        </w:rPr>
        <w:lastRenderedPageBreak/>
        <w:t xml:space="preserve">          description: Identifies the SNSSAI and DNN combinations for remain allowed usage data for a subscriber. The S-NSSAI is the key of the map.</w:t>
      </w:r>
    </w:p>
    <w:p w14:paraId="666ACA4F" w14:textId="77777777" w:rsidR="008E7C75" w:rsidRDefault="008E7C75" w:rsidP="008E7C75">
      <w:pPr>
        <w:pStyle w:val="PL"/>
        <w:rPr>
          <w:noProof w:val="0"/>
        </w:rPr>
      </w:pPr>
      <w:r>
        <w:rPr>
          <w:noProof w:val="0"/>
        </w:rPr>
        <w:t xml:space="preserve">        </w:t>
      </w:r>
      <w:proofErr w:type="spellStart"/>
      <w:r>
        <w:rPr>
          <w:noProof w:val="0"/>
        </w:rPr>
        <w:t>umLevel</w:t>
      </w:r>
      <w:proofErr w:type="spellEnd"/>
      <w:r>
        <w:rPr>
          <w:noProof w:val="0"/>
        </w:rPr>
        <w:t>:</w:t>
      </w:r>
    </w:p>
    <w:p w14:paraId="29E0389A" w14:textId="77777777" w:rsidR="008E7C75" w:rsidRDefault="008E7C75" w:rsidP="008E7C75">
      <w:pPr>
        <w:pStyle w:val="PL"/>
        <w:rPr>
          <w:noProof w:val="0"/>
        </w:rPr>
      </w:pPr>
      <w:r>
        <w:rPr>
          <w:noProof w:val="0"/>
        </w:rPr>
        <w:t xml:space="preserve">          $ref: '#/components/schemas/</w:t>
      </w:r>
      <w:proofErr w:type="spellStart"/>
      <w:r>
        <w:rPr>
          <w:noProof w:val="0"/>
        </w:rPr>
        <w:t>UsageMonLevel</w:t>
      </w:r>
      <w:proofErr w:type="spellEnd"/>
      <w:r>
        <w:rPr>
          <w:noProof w:val="0"/>
        </w:rPr>
        <w:t xml:space="preserve">' </w:t>
      </w:r>
    </w:p>
    <w:p w14:paraId="19E8481C" w14:textId="77777777" w:rsidR="008E7C75" w:rsidRDefault="008E7C75" w:rsidP="008E7C75">
      <w:pPr>
        <w:pStyle w:val="PL"/>
        <w:rPr>
          <w:noProof w:val="0"/>
        </w:rPr>
      </w:pPr>
      <w:r>
        <w:rPr>
          <w:noProof w:val="0"/>
        </w:rPr>
        <w:t xml:space="preserve">        </w:t>
      </w:r>
      <w:proofErr w:type="spellStart"/>
      <w:r>
        <w:rPr>
          <w:noProof w:val="0"/>
        </w:rPr>
        <w:t>allowedUsage</w:t>
      </w:r>
      <w:proofErr w:type="spellEnd"/>
      <w:r>
        <w:rPr>
          <w:noProof w:val="0"/>
        </w:rPr>
        <w:t>:</w:t>
      </w:r>
    </w:p>
    <w:p w14:paraId="7F231DAE"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01368F4E" w14:textId="77777777" w:rsidR="008E7C75" w:rsidRDefault="008E7C75" w:rsidP="008E7C75">
      <w:pPr>
        <w:pStyle w:val="PL"/>
        <w:rPr>
          <w:noProof w:val="0"/>
        </w:rPr>
      </w:pPr>
      <w:r>
        <w:rPr>
          <w:noProof w:val="0"/>
        </w:rPr>
        <w:t xml:space="preserve">        </w:t>
      </w:r>
      <w:proofErr w:type="spellStart"/>
      <w:r>
        <w:rPr>
          <w:noProof w:val="0"/>
        </w:rPr>
        <w:t>resetTime</w:t>
      </w:r>
      <w:proofErr w:type="spellEnd"/>
      <w:r>
        <w:rPr>
          <w:noProof w:val="0"/>
        </w:rPr>
        <w:t>:</w:t>
      </w:r>
    </w:p>
    <w:p w14:paraId="252456D0" w14:textId="77777777" w:rsidR="008E7C75" w:rsidRDefault="008E7C75" w:rsidP="008E7C75">
      <w:pPr>
        <w:pStyle w:val="PL"/>
        <w:rPr>
          <w:noProof w:val="0"/>
        </w:rPr>
      </w:pPr>
      <w:r>
        <w:rPr>
          <w:noProof w:val="0"/>
        </w:rPr>
        <w:t xml:space="preserve">          $ref: '#/components/schemas/</w:t>
      </w:r>
      <w:proofErr w:type="spellStart"/>
      <w:r>
        <w:rPr>
          <w:noProof w:val="0"/>
        </w:rPr>
        <w:t>TimePeriod</w:t>
      </w:r>
      <w:proofErr w:type="spellEnd"/>
      <w:r>
        <w:rPr>
          <w:noProof w:val="0"/>
        </w:rPr>
        <w:t>'</w:t>
      </w:r>
    </w:p>
    <w:p w14:paraId="7E233B3B"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28A451B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2DEA9EC" w14:textId="77777777" w:rsidR="008E7C75" w:rsidRDefault="008E7C75" w:rsidP="008E7C75">
      <w:pPr>
        <w:pStyle w:val="PL"/>
        <w:rPr>
          <w:noProof w:val="0"/>
        </w:rPr>
      </w:pPr>
      <w:r>
        <w:rPr>
          <w:noProof w:val="0"/>
        </w:rPr>
        <w:t xml:space="preserve">      required:</w:t>
      </w:r>
    </w:p>
    <w:p w14:paraId="7329AC88"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20CCC988" w14:textId="77777777" w:rsidR="008E7C75" w:rsidRDefault="008E7C75" w:rsidP="008E7C75">
      <w:pPr>
        <w:pStyle w:val="PL"/>
        <w:rPr>
          <w:noProof w:val="0"/>
        </w:rPr>
      </w:pPr>
      <w:r>
        <w:rPr>
          <w:noProof w:val="0"/>
        </w:rPr>
        <w:t xml:space="preserve">    </w:t>
      </w:r>
      <w:proofErr w:type="spellStart"/>
      <w:r>
        <w:rPr>
          <w:noProof w:val="0"/>
        </w:rPr>
        <w:t>LimitIdToMonitoringKey</w:t>
      </w:r>
      <w:proofErr w:type="spellEnd"/>
      <w:r>
        <w:rPr>
          <w:noProof w:val="0"/>
        </w:rPr>
        <w:t>:</w:t>
      </w:r>
    </w:p>
    <w:p w14:paraId="6B5C1E13" w14:textId="77777777" w:rsidR="008E7C75" w:rsidRDefault="008E7C75" w:rsidP="008E7C75">
      <w:pPr>
        <w:pStyle w:val="PL"/>
        <w:rPr>
          <w:noProof w:val="0"/>
        </w:rPr>
      </w:pPr>
      <w:r>
        <w:rPr>
          <w:noProof w:val="0"/>
        </w:rPr>
        <w:t xml:space="preserve">      description: Contains the limit identifier and the corresponding monitoring key for a given S-NSSAI and DNN.</w:t>
      </w:r>
    </w:p>
    <w:p w14:paraId="47FABD88" w14:textId="77777777" w:rsidR="008E7C75" w:rsidRDefault="008E7C75" w:rsidP="008E7C75">
      <w:pPr>
        <w:pStyle w:val="PL"/>
        <w:rPr>
          <w:noProof w:val="0"/>
        </w:rPr>
      </w:pPr>
      <w:r>
        <w:rPr>
          <w:noProof w:val="0"/>
        </w:rPr>
        <w:t xml:space="preserve">      type: object</w:t>
      </w:r>
    </w:p>
    <w:p w14:paraId="7945E358" w14:textId="77777777" w:rsidR="008E7C75" w:rsidRDefault="008E7C75" w:rsidP="008E7C75">
      <w:pPr>
        <w:pStyle w:val="PL"/>
        <w:rPr>
          <w:noProof w:val="0"/>
        </w:rPr>
      </w:pPr>
      <w:r>
        <w:rPr>
          <w:noProof w:val="0"/>
        </w:rPr>
        <w:t xml:space="preserve">      properties:</w:t>
      </w:r>
    </w:p>
    <w:p w14:paraId="092F981D"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01EB4ECE" w14:textId="77777777" w:rsidR="008E7C75" w:rsidRDefault="008E7C75" w:rsidP="008E7C75">
      <w:pPr>
        <w:pStyle w:val="PL"/>
        <w:rPr>
          <w:noProof w:val="0"/>
        </w:rPr>
      </w:pPr>
      <w:r>
        <w:rPr>
          <w:noProof w:val="0"/>
        </w:rPr>
        <w:t xml:space="preserve">          type: string</w:t>
      </w:r>
    </w:p>
    <w:p w14:paraId="3B3AE624" w14:textId="77777777" w:rsidR="008E7C75" w:rsidRDefault="008E7C75" w:rsidP="008E7C75">
      <w:pPr>
        <w:pStyle w:val="PL"/>
        <w:rPr>
          <w:noProof w:val="0"/>
        </w:rPr>
      </w:pPr>
      <w:r>
        <w:rPr>
          <w:noProof w:val="0"/>
        </w:rPr>
        <w:t xml:space="preserve">        monkey:</w:t>
      </w:r>
    </w:p>
    <w:p w14:paraId="5D9BBA7C" w14:textId="77777777" w:rsidR="008E7C75" w:rsidRDefault="008E7C75" w:rsidP="008E7C75">
      <w:pPr>
        <w:pStyle w:val="PL"/>
        <w:rPr>
          <w:noProof w:val="0"/>
        </w:rPr>
      </w:pPr>
      <w:r>
        <w:rPr>
          <w:noProof w:val="0"/>
        </w:rPr>
        <w:t xml:space="preserve">          type: array</w:t>
      </w:r>
    </w:p>
    <w:p w14:paraId="3A4E1BDC" w14:textId="77777777" w:rsidR="008E7C75" w:rsidRDefault="008E7C75" w:rsidP="008E7C75">
      <w:pPr>
        <w:pStyle w:val="PL"/>
        <w:rPr>
          <w:noProof w:val="0"/>
        </w:rPr>
      </w:pPr>
      <w:r>
        <w:rPr>
          <w:noProof w:val="0"/>
        </w:rPr>
        <w:t xml:space="preserve">          items:</w:t>
      </w:r>
    </w:p>
    <w:p w14:paraId="618FA794" w14:textId="77777777" w:rsidR="008E7C75" w:rsidRDefault="008E7C75" w:rsidP="008E7C75">
      <w:pPr>
        <w:pStyle w:val="PL"/>
        <w:rPr>
          <w:noProof w:val="0"/>
        </w:rPr>
      </w:pPr>
      <w:r>
        <w:rPr>
          <w:noProof w:val="0"/>
        </w:rPr>
        <w:t xml:space="preserve">            type: string</w:t>
      </w:r>
    </w:p>
    <w:p w14:paraId="5F1CBEBE"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CCE6107" w14:textId="77777777" w:rsidR="008E7C75" w:rsidRDefault="008E7C75" w:rsidP="008E7C75">
      <w:pPr>
        <w:pStyle w:val="PL"/>
        <w:rPr>
          <w:noProof w:val="0"/>
        </w:rPr>
      </w:pPr>
      <w:r>
        <w:rPr>
          <w:noProof w:val="0"/>
        </w:rPr>
        <w:t xml:space="preserve">      required:</w:t>
      </w:r>
    </w:p>
    <w:p w14:paraId="446D39DC"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2D51918D" w14:textId="77777777" w:rsidR="008E7C75" w:rsidRDefault="008E7C75" w:rsidP="008E7C75">
      <w:pPr>
        <w:pStyle w:val="PL"/>
        <w:rPr>
          <w:noProof w:val="0"/>
        </w:rPr>
      </w:pPr>
      <w:r>
        <w:rPr>
          <w:noProof w:val="0"/>
        </w:rPr>
        <w:t xml:space="preserve">      nullable: true</w:t>
      </w:r>
    </w:p>
    <w:p w14:paraId="2D49A5E4" w14:textId="77777777" w:rsidR="008E7C75" w:rsidRDefault="008E7C75" w:rsidP="008E7C75">
      <w:pPr>
        <w:pStyle w:val="PL"/>
        <w:rPr>
          <w:noProof w:val="0"/>
        </w:rPr>
      </w:pPr>
      <w:r>
        <w:rPr>
          <w:noProof w:val="0"/>
        </w:rPr>
        <w:t xml:space="preserve">    </w:t>
      </w:r>
      <w:proofErr w:type="spellStart"/>
      <w:r>
        <w:rPr>
          <w:noProof w:val="0"/>
        </w:rPr>
        <w:t>UsageMonDataScope</w:t>
      </w:r>
      <w:proofErr w:type="spellEnd"/>
      <w:r>
        <w:rPr>
          <w:noProof w:val="0"/>
        </w:rPr>
        <w:t>:</w:t>
      </w:r>
    </w:p>
    <w:p w14:paraId="7D6DE33B" w14:textId="77777777" w:rsidR="008E7C75" w:rsidRDefault="008E7C75" w:rsidP="008E7C75">
      <w:pPr>
        <w:pStyle w:val="PL"/>
        <w:rPr>
          <w:noProof w:val="0"/>
        </w:rPr>
      </w:pPr>
      <w:r>
        <w:rPr>
          <w:noProof w:val="0"/>
        </w:rPr>
        <w:t xml:space="preserve">      description: Contains a SNSSAI and DNN combinations to which the </w:t>
      </w:r>
      <w:proofErr w:type="spellStart"/>
      <w:r>
        <w:rPr>
          <w:noProof w:val="0"/>
        </w:rPr>
        <w:t>UsageMonData</w:t>
      </w:r>
      <w:proofErr w:type="spellEnd"/>
      <w:r>
        <w:rPr>
          <w:noProof w:val="0"/>
        </w:rPr>
        <w:t xml:space="preserve"> instance belongs to.</w:t>
      </w:r>
    </w:p>
    <w:p w14:paraId="7BB3529B" w14:textId="77777777" w:rsidR="008E7C75" w:rsidRDefault="008E7C75" w:rsidP="008E7C75">
      <w:pPr>
        <w:pStyle w:val="PL"/>
        <w:rPr>
          <w:noProof w:val="0"/>
        </w:rPr>
      </w:pPr>
      <w:r>
        <w:rPr>
          <w:noProof w:val="0"/>
        </w:rPr>
        <w:t xml:space="preserve">      type: object</w:t>
      </w:r>
    </w:p>
    <w:p w14:paraId="2974EE09" w14:textId="77777777" w:rsidR="008E7C75" w:rsidRDefault="008E7C75" w:rsidP="008E7C75">
      <w:pPr>
        <w:pStyle w:val="PL"/>
        <w:rPr>
          <w:noProof w:val="0"/>
        </w:rPr>
      </w:pPr>
      <w:r>
        <w:rPr>
          <w:noProof w:val="0"/>
        </w:rPr>
        <w:t xml:space="preserve">      properties:</w:t>
      </w:r>
    </w:p>
    <w:p w14:paraId="05DC8E23"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79459766"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DCE1737"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665DA039" w14:textId="77777777" w:rsidR="008E7C75" w:rsidRDefault="008E7C75" w:rsidP="008E7C75">
      <w:pPr>
        <w:pStyle w:val="PL"/>
        <w:rPr>
          <w:noProof w:val="0"/>
        </w:rPr>
      </w:pPr>
      <w:r>
        <w:rPr>
          <w:noProof w:val="0"/>
        </w:rPr>
        <w:t xml:space="preserve">          type: array</w:t>
      </w:r>
    </w:p>
    <w:p w14:paraId="30D8A5AA" w14:textId="77777777" w:rsidR="008E7C75" w:rsidRDefault="008E7C75" w:rsidP="008E7C75">
      <w:pPr>
        <w:pStyle w:val="PL"/>
        <w:rPr>
          <w:noProof w:val="0"/>
        </w:rPr>
      </w:pPr>
      <w:r>
        <w:rPr>
          <w:noProof w:val="0"/>
        </w:rPr>
        <w:t xml:space="preserve">          items:</w:t>
      </w:r>
    </w:p>
    <w:p w14:paraId="02584760"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FB6CE79"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31BABF5" w14:textId="77777777" w:rsidR="008E7C75" w:rsidRDefault="008E7C75" w:rsidP="008E7C75">
      <w:pPr>
        <w:pStyle w:val="PL"/>
        <w:rPr>
          <w:noProof w:val="0"/>
        </w:rPr>
      </w:pPr>
      <w:r>
        <w:rPr>
          <w:noProof w:val="0"/>
        </w:rPr>
        <w:t xml:space="preserve">      required:</w:t>
      </w:r>
    </w:p>
    <w:p w14:paraId="07A0C919"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3E4F778F" w14:textId="77777777" w:rsidR="008E7C75" w:rsidRDefault="008E7C75" w:rsidP="008E7C75">
      <w:pPr>
        <w:pStyle w:val="PL"/>
        <w:rPr>
          <w:noProof w:val="0"/>
        </w:rPr>
      </w:pPr>
      <w:r>
        <w:rPr>
          <w:noProof w:val="0"/>
        </w:rPr>
        <w:t xml:space="preserve">    </w:t>
      </w:r>
      <w:proofErr w:type="spellStart"/>
      <w:r>
        <w:rPr>
          <w:noProof w:val="0"/>
        </w:rPr>
        <w:t>TimePeriod</w:t>
      </w:r>
      <w:proofErr w:type="spellEnd"/>
      <w:r>
        <w:rPr>
          <w:noProof w:val="0"/>
        </w:rPr>
        <w:t>:</w:t>
      </w:r>
    </w:p>
    <w:p w14:paraId="09AA7AA0" w14:textId="77777777" w:rsidR="008E7C75" w:rsidRDefault="008E7C75" w:rsidP="008E7C75">
      <w:pPr>
        <w:pStyle w:val="PL"/>
        <w:rPr>
          <w:noProof w:val="0"/>
        </w:rPr>
      </w:pPr>
      <w:r>
        <w:rPr>
          <w:noProof w:val="0"/>
        </w:rPr>
        <w:t xml:space="preserve">      description: Contains the periodicity for the defined usage monitoring data limits.</w:t>
      </w:r>
    </w:p>
    <w:p w14:paraId="6C2EFF26" w14:textId="77777777" w:rsidR="008E7C75" w:rsidRDefault="008E7C75" w:rsidP="008E7C75">
      <w:pPr>
        <w:pStyle w:val="PL"/>
        <w:rPr>
          <w:noProof w:val="0"/>
        </w:rPr>
      </w:pPr>
      <w:r>
        <w:rPr>
          <w:noProof w:val="0"/>
        </w:rPr>
        <w:t xml:space="preserve">      type: object</w:t>
      </w:r>
    </w:p>
    <w:p w14:paraId="61FF4964" w14:textId="77777777" w:rsidR="008E7C75" w:rsidRDefault="008E7C75" w:rsidP="008E7C75">
      <w:pPr>
        <w:pStyle w:val="PL"/>
        <w:rPr>
          <w:noProof w:val="0"/>
        </w:rPr>
      </w:pPr>
      <w:r>
        <w:rPr>
          <w:noProof w:val="0"/>
        </w:rPr>
        <w:t xml:space="preserve">      properties:</w:t>
      </w:r>
    </w:p>
    <w:p w14:paraId="19AF7372" w14:textId="77777777" w:rsidR="008E7C75" w:rsidRDefault="008E7C75" w:rsidP="008E7C75">
      <w:pPr>
        <w:pStyle w:val="PL"/>
        <w:rPr>
          <w:noProof w:val="0"/>
        </w:rPr>
      </w:pPr>
      <w:r>
        <w:rPr>
          <w:noProof w:val="0"/>
        </w:rPr>
        <w:t xml:space="preserve">        period:</w:t>
      </w:r>
    </w:p>
    <w:p w14:paraId="7AECA863" w14:textId="77777777" w:rsidR="008E7C75" w:rsidRDefault="008E7C75" w:rsidP="008E7C75">
      <w:pPr>
        <w:pStyle w:val="PL"/>
        <w:rPr>
          <w:noProof w:val="0"/>
        </w:rPr>
      </w:pPr>
      <w:r>
        <w:rPr>
          <w:noProof w:val="0"/>
        </w:rPr>
        <w:t xml:space="preserve">          $ref: '#/components/schemas/Periodicity' </w:t>
      </w:r>
    </w:p>
    <w:p w14:paraId="6404E535" w14:textId="77777777" w:rsidR="008E7C75" w:rsidRDefault="008E7C75" w:rsidP="008E7C75">
      <w:pPr>
        <w:pStyle w:val="PL"/>
        <w:rPr>
          <w:noProof w:val="0"/>
        </w:rPr>
      </w:pPr>
      <w:r>
        <w:rPr>
          <w:noProof w:val="0"/>
        </w:rPr>
        <w:t xml:space="preserve">        </w:t>
      </w:r>
      <w:proofErr w:type="spellStart"/>
      <w:r>
        <w:rPr>
          <w:noProof w:val="0"/>
        </w:rPr>
        <w:t>maxNumPeriod</w:t>
      </w:r>
      <w:proofErr w:type="spellEnd"/>
      <w:r>
        <w:rPr>
          <w:noProof w:val="0"/>
        </w:rPr>
        <w:t>:</w:t>
      </w:r>
    </w:p>
    <w:p w14:paraId="2ADA1D36" w14:textId="77777777" w:rsidR="008E7C75" w:rsidRDefault="008E7C75" w:rsidP="008E7C75">
      <w:pPr>
        <w:pStyle w:val="PL"/>
        <w:rPr>
          <w:noProof w:val="0"/>
        </w:rPr>
      </w:pPr>
      <w:r>
        <w:rPr>
          <w:noProof w:val="0"/>
        </w:rPr>
        <w:t xml:space="preserve">          $ref: 'TS29571_CommonData.yaml#/components/schemas/</w:t>
      </w:r>
      <w:proofErr w:type="spellStart"/>
      <w:r>
        <w:rPr>
          <w:noProof w:val="0"/>
        </w:rPr>
        <w:t>Uinteger</w:t>
      </w:r>
      <w:proofErr w:type="spellEnd"/>
      <w:r>
        <w:rPr>
          <w:noProof w:val="0"/>
        </w:rPr>
        <w:t xml:space="preserve">' </w:t>
      </w:r>
    </w:p>
    <w:p w14:paraId="0C9F7D3B" w14:textId="77777777" w:rsidR="008E7C75" w:rsidRDefault="008E7C75" w:rsidP="008E7C75">
      <w:pPr>
        <w:pStyle w:val="PL"/>
        <w:rPr>
          <w:noProof w:val="0"/>
        </w:rPr>
      </w:pPr>
      <w:r>
        <w:rPr>
          <w:noProof w:val="0"/>
        </w:rPr>
        <w:t xml:space="preserve">      required:</w:t>
      </w:r>
    </w:p>
    <w:p w14:paraId="5D940764" w14:textId="77777777" w:rsidR="008E7C75" w:rsidRDefault="008E7C75" w:rsidP="008E7C75">
      <w:pPr>
        <w:pStyle w:val="PL"/>
        <w:rPr>
          <w:noProof w:val="0"/>
        </w:rPr>
      </w:pPr>
      <w:r>
        <w:rPr>
          <w:noProof w:val="0"/>
        </w:rPr>
        <w:t xml:space="preserve">        - period</w:t>
      </w:r>
    </w:p>
    <w:p w14:paraId="12EC61B2" w14:textId="77777777" w:rsidR="008E7C75" w:rsidRDefault="008E7C75" w:rsidP="008E7C75">
      <w:pPr>
        <w:pStyle w:val="PL"/>
        <w:rPr>
          <w:noProof w:val="0"/>
        </w:rPr>
      </w:pPr>
      <w:r>
        <w:rPr>
          <w:noProof w:val="0"/>
        </w:rPr>
        <w:t xml:space="preserve">    </w:t>
      </w:r>
      <w:proofErr w:type="spellStart"/>
      <w:r>
        <w:rPr>
          <w:noProof w:val="0"/>
        </w:rPr>
        <w:t>SponsorConnectivityData</w:t>
      </w:r>
      <w:proofErr w:type="spellEnd"/>
      <w:r>
        <w:rPr>
          <w:noProof w:val="0"/>
        </w:rPr>
        <w:t>:</w:t>
      </w:r>
    </w:p>
    <w:p w14:paraId="116C9F64" w14:textId="77777777" w:rsidR="008E7C75" w:rsidRDefault="008E7C75" w:rsidP="008E7C75">
      <w:pPr>
        <w:pStyle w:val="PL"/>
        <w:rPr>
          <w:noProof w:val="0"/>
        </w:rPr>
      </w:pPr>
      <w:r>
        <w:rPr>
          <w:noProof w:val="0"/>
        </w:rPr>
        <w:t xml:space="preserve">      description: Contains the sponsored data connectivity related information for a sponsor identifier.</w:t>
      </w:r>
    </w:p>
    <w:p w14:paraId="0F2B7BE0" w14:textId="77777777" w:rsidR="008E7C75" w:rsidRDefault="008E7C75" w:rsidP="008E7C75">
      <w:pPr>
        <w:pStyle w:val="PL"/>
        <w:rPr>
          <w:noProof w:val="0"/>
        </w:rPr>
      </w:pPr>
      <w:r>
        <w:rPr>
          <w:noProof w:val="0"/>
        </w:rPr>
        <w:t xml:space="preserve">      type: object</w:t>
      </w:r>
    </w:p>
    <w:p w14:paraId="123BEADD" w14:textId="77777777" w:rsidR="008E7C75" w:rsidRDefault="008E7C75" w:rsidP="008E7C75">
      <w:pPr>
        <w:pStyle w:val="PL"/>
        <w:rPr>
          <w:noProof w:val="0"/>
        </w:rPr>
      </w:pPr>
      <w:r>
        <w:rPr>
          <w:noProof w:val="0"/>
        </w:rPr>
        <w:t xml:space="preserve">      properties:</w:t>
      </w:r>
    </w:p>
    <w:p w14:paraId="1FADD363" w14:textId="77777777" w:rsidR="008E7C75" w:rsidRDefault="008E7C75" w:rsidP="008E7C75">
      <w:pPr>
        <w:pStyle w:val="PL"/>
        <w:rPr>
          <w:noProof w:val="0"/>
        </w:rPr>
      </w:pPr>
      <w:r>
        <w:rPr>
          <w:noProof w:val="0"/>
        </w:rPr>
        <w:t xml:space="preserve">        </w:t>
      </w:r>
      <w:proofErr w:type="spellStart"/>
      <w:r>
        <w:rPr>
          <w:noProof w:val="0"/>
        </w:rPr>
        <w:t>aspIds</w:t>
      </w:r>
      <w:proofErr w:type="spellEnd"/>
      <w:r>
        <w:rPr>
          <w:noProof w:val="0"/>
        </w:rPr>
        <w:t>:</w:t>
      </w:r>
    </w:p>
    <w:p w14:paraId="6A935228" w14:textId="77777777" w:rsidR="008E7C75" w:rsidRDefault="008E7C75" w:rsidP="008E7C75">
      <w:pPr>
        <w:pStyle w:val="PL"/>
        <w:rPr>
          <w:noProof w:val="0"/>
        </w:rPr>
      </w:pPr>
      <w:r>
        <w:rPr>
          <w:noProof w:val="0"/>
        </w:rPr>
        <w:t xml:space="preserve">          type: array</w:t>
      </w:r>
    </w:p>
    <w:p w14:paraId="30C3B687" w14:textId="77777777" w:rsidR="008E7C75" w:rsidRDefault="008E7C75" w:rsidP="008E7C75">
      <w:pPr>
        <w:pStyle w:val="PL"/>
        <w:rPr>
          <w:noProof w:val="0"/>
        </w:rPr>
      </w:pPr>
      <w:r>
        <w:rPr>
          <w:noProof w:val="0"/>
        </w:rPr>
        <w:t xml:space="preserve">          items:</w:t>
      </w:r>
    </w:p>
    <w:p w14:paraId="5F3E2565" w14:textId="77777777" w:rsidR="008E7C75" w:rsidRDefault="008E7C75" w:rsidP="008E7C75">
      <w:pPr>
        <w:pStyle w:val="PL"/>
        <w:rPr>
          <w:noProof w:val="0"/>
        </w:rPr>
      </w:pPr>
      <w:r>
        <w:rPr>
          <w:noProof w:val="0"/>
        </w:rPr>
        <w:t xml:space="preserve">            type: string</w:t>
      </w:r>
    </w:p>
    <w:p w14:paraId="6E2D710D" w14:textId="77777777" w:rsidR="008E7C75" w:rsidRDefault="008E7C75" w:rsidP="008E7C75">
      <w:pPr>
        <w:pStyle w:val="PL"/>
        <w:rPr>
          <w:noProof w:val="0"/>
        </w:rPr>
      </w:pPr>
      <w:r>
        <w:rPr>
          <w:noProof w:val="0"/>
        </w:rPr>
        <w:t xml:space="preserve">      required:</w:t>
      </w:r>
    </w:p>
    <w:p w14:paraId="6056E600" w14:textId="77777777" w:rsidR="008E7C75" w:rsidRDefault="008E7C75" w:rsidP="008E7C75">
      <w:pPr>
        <w:pStyle w:val="PL"/>
        <w:rPr>
          <w:noProof w:val="0"/>
        </w:rPr>
      </w:pPr>
      <w:r>
        <w:rPr>
          <w:noProof w:val="0"/>
        </w:rPr>
        <w:t xml:space="preserve">        - </w:t>
      </w:r>
      <w:proofErr w:type="spellStart"/>
      <w:r>
        <w:rPr>
          <w:noProof w:val="0"/>
        </w:rPr>
        <w:t>aspIds</w:t>
      </w:r>
      <w:proofErr w:type="spellEnd"/>
    </w:p>
    <w:p w14:paraId="00C26598" w14:textId="77777777" w:rsidR="008E7C75" w:rsidRDefault="008E7C75" w:rsidP="008E7C75">
      <w:pPr>
        <w:pStyle w:val="PL"/>
        <w:rPr>
          <w:noProof w:val="0"/>
        </w:rPr>
      </w:pPr>
      <w:r>
        <w:rPr>
          <w:noProof w:val="0"/>
        </w:rPr>
        <w:t xml:space="preserve">    </w:t>
      </w:r>
      <w:proofErr w:type="spellStart"/>
      <w:r>
        <w:rPr>
          <w:noProof w:val="0"/>
        </w:rPr>
        <w:t>BdtData</w:t>
      </w:r>
      <w:proofErr w:type="spellEnd"/>
      <w:r>
        <w:rPr>
          <w:noProof w:val="0"/>
        </w:rPr>
        <w:t>:</w:t>
      </w:r>
    </w:p>
    <w:p w14:paraId="3CC038A8" w14:textId="77777777" w:rsidR="008E7C75" w:rsidRDefault="008E7C75" w:rsidP="008E7C75">
      <w:pPr>
        <w:pStyle w:val="PL"/>
        <w:rPr>
          <w:noProof w:val="0"/>
        </w:rPr>
      </w:pPr>
      <w:r>
        <w:rPr>
          <w:noProof w:val="0"/>
        </w:rPr>
        <w:t xml:space="preserve">      description: Contains the background data transfer data.</w:t>
      </w:r>
    </w:p>
    <w:p w14:paraId="354A66F7" w14:textId="77777777" w:rsidR="008E7C75" w:rsidRDefault="008E7C75" w:rsidP="008E7C75">
      <w:pPr>
        <w:pStyle w:val="PL"/>
        <w:rPr>
          <w:noProof w:val="0"/>
        </w:rPr>
      </w:pPr>
      <w:r>
        <w:rPr>
          <w:noProof w:val="0"/>
        </w:rPr>
        <w:t xml:space="preserve">      type: object</w:t>
      </w:r>
    </w:p>
    <w:p w14:paraId="025CE02F" w14:textId="77777777" w:rsidR="008E7C75" w:rsidRDefault="008E7C75" w:rsidP="008E7C75">
      <w:pPr>
        <w:pStyle w:val="PL"/>
        <w:rPr>
          <w:noProof w:val="0"/>
        </w:rPr>
      </w:pPr>
      <w:r>
        <w:rPr>
          <w:noProof w:val="0"/>
        </w:rPr>
        <w:t xml:space="preserve">      properties:</w:t>
      </w:r>
    </w:p>
    <w:p w14:paraId="4011255E" w14:textId="77777777" w:rsidR="008E7C75" w:rsidRDefault="008E7C75" w:rsidP="008E7C75">
      <w:pPr>
        <w:pStyle w:val="PL"/>
        <w:rPr>
          <w:noProof w:val="0"/>
        </w:rPr>
      </w:pPr>
      <w:r>
        <w:rPr>
          <w:noProof w:val="0"/>
        </w:rPr>
        <w:t xml:space="preserve">        </w:t>
      </w:r>
      <w:proofErr w:type="spellStart"/>
      <w:r>
        <w:rPr>
          <w:noProof w:val="0"/>
        </w:rPr>
        <w:t>aspId</w:t>
      </w:r>
      <w:proofErr w:type="spellEnd"/>
      <w:r>
        <w:rPr>
          <w:noProof w:val="0"/>
        </w:rPr>
        <w:t>:</w:t>
      </w:r>
    </w:p>
    <w:p w14:paraId="6CD36D20" w14:textId="77777777" w:rsidR="008E7C75" w:rsidRDefault="008E7C75" w:rsidP="008E7C75">
      <w:pPr>
        <w:pStyle w:val="PL"/>
        <w:rPr>
          <w:noProof w:val="0"/>
        </w:rPr>
      </w:pPr>
      <w:r>
        <w:rPr>
          <w:noProof w:val="0"/>
        </w:rPr>
        <w:t xml:space="preserve">          type: string</w:t>
      </w:r>
    </w:p>
    <w:p w14:paraId="060E5DA3" w14:textId="77777777" w:rsidR="008E7C75" w:rsidRDefault="008E7C75" w:rsidP="008E7C75">
      <w:pPr>
        <w:pStyle w:val="PL"/>
        <w:rPr>
          <w:noProof w:val="0"/>
        </w:rPr>
      </w:pPr>
      <w:r>
        <w:rPr>
          <w:noProof w:val="0"/>
        </w:rPr>
        <w:t xml:space="preserve">        </w:t>
      </w:r>
      <w:proofErr w:type="spellStart"/>
      <w:r>
        <w:rPr>
          <w:noProof w:val="0"/>
        </w:rPr>
        <w:t>transPolicy</w:t>
      </w:r>
      <w:proofErr w:type="spellEnd"/>
      <w:r>
        <w:rPr>
          <w:noProof w:val="0"/>
        </w:rPr>
        <w:t>:</w:t>
      </w:r>
    </w:p>
    <w:p w14:paraId="702AF72D" w14:textId="77777777" w:rsidR="008E7C75" w:rsidRDefault="008E7C75" w:rsidP="008E7C75">
      <w:pPr>
        <w:pStyle w:val="PL"/>
        <w:rPr>
          <w:noProof w:val="0"/>
        </w:rPr>
      </w:pPr>
      <w:r>
        <w:rPr>
          <w:noProof w:val="0"/>
        </w:rPr>
        <w:t xml:space="preserve">          $ref: 'TS29554_Npcf_BDTPolicyControl.yaml#/components/schemas/TransferPolicy'</w:t>
      </w:r>
    </w:p>
    <w:p w14:paraId="3B5965B2" w14:textId="77777777" w:rsidR="008E7C75" w:rsidRDefault="008E7C75" w:rsidP="008E7C75">
      <w:pPr>
        <w:pStyle w:val="PL"/>
        <w:rPr>
          <w:noProof w:val="0"/>
        </w:rPr>
      </w:pPr>
      <w:r>
        <w:rPr>
          <w:noProof w:val="0"/>
        </w:rPr>
        <w:t xml:space="preserve">        </w:t>
      </w:r>
      <w:proofErr w:type="spellStart"/>
      <w:r>
        <w:rPr>
          <w:noProof w:val="0"/>
        </w:rPr>
        <w:t>bdtRefId</w:t>
      </w:r>
      <w:proofErr w:type="spellEnd"/>
      <w:r>
        <w:rPr>
          <w:noProof w:val="0"/>
        </w:rPr>
        <w:t>:</w:t>
      </w:r>
    </w:p>
    <w:p w14:paraId="6F9F2A50"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4827384C" w14:textId="77777777" w:rsidR="008E7C75" w:rsidRDefault="008E7C75" w:rsidP="008E7C75">
      <w:pPr>
        <w:pStyle w:val="PL"/>
        <w:rPr>
          <w:noProof w:val="0"/>
        </w:rPr>
      </w:pPr>
      <w:r>
        <w:rPr>
          <w:noProof w:val="0"/>
        </w:rPr>
        <w:t xml:space="preserve">        </w:t>
      </w:r>
      <w:proofErr w:type="spellStart"/>
      <w:r>
        <w:rPr>
          <w:noProof w:val="0"/>
        </w:rPr>
        <w:t>nwAreaInfo</w:t>
      </w:r>
      <w:proofErr w:type="spellEnd"/>
      <w:r>
        <w:rPr>
          <w:noProof w:val="0"/>
        </w:rPr>
        <w:t>:</w:t>
      </w:r>
    </w:p>
    <w:p w14:paraId="23A7918E" w14:textId="77777777" w:rsidR="008E7C75" w:rsidRDefault="008E7C75" w:rsidP="008E7C75">
      <w:pPr>
        <w:pStyle w:val="PL"/>
        <w:rPr>
          <w:noProof w:val="0"/>
        </w:rPr>
      </w:pPr>
      <w:r>
        <w:rPr>
          <w:noProof w:val="0"/>
        </w:rPr>
        <w:t xml:space="preserve">          $ref: 'TS29554_Npcf_BDTPolicyControl.yaml#/components/schemas/NetworkAreaInfo'</w:t>
      </w:r>
    </w:p>
    <w:p w14:paraId="6E87B52C" w14:textId="77777777" w:rsidR="008E7C75" w:rsidRDefault="008E7C75" w:rsidP="008E7C75">
      <w:pPr>
        <w:pStyle w:val="PL"/>
        <w:rPr>
          <w:noProof w:val="0"/>
        </w:rPr>
      </w:pPr>
      <w:r>
        <w:rPr>
          <w:noProof w:val="0"/>
        </w:rPr>
        <w:t xml:space="preserve">        </w:t>
      </w:r>
      <w:proofErr w:type="spellStart"/>
      <w:r>
        <w:rPr>
          <w:noProof w:val="0"/>
        </w:rPr>
        <w:t>numOfUes</w:t>
      </w:r>
      <w:proofErr w:type="spellEnd"/>
      <w:r>
        <w:rPr>
          <w:noProof w:val="0"/>
        </w:rPr>
        <w:t>:</w:t>
      </w:r>
    </w:p>
    <w:p w14:paraId="673E48DA" w14:textId="77777777" w:rsidR="008E7C75" w:rsidRDefault="008E7C75" w:rsidP="008E7C75">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B7DB460" w14:textId="77777777" w:rsidR="008E7C75" w:rsidRDefault="008E7C75" w:rsidP="008E7C75">
      <w:pPr>
        <w:pStyle w:val="PL"/>
        <w:rPr>
          <w:noProof w:val="0"/>
        </w:rPr>
      </w:pPr>
      <w:r>
        <w:rPr>
          <w:noProof w:val="0"/>
        </w:rPr>
        <w:t xml:space="preserve">        </w:t>
      </w:r>
      <w:proofErr w:type="spellStart"/>
      <w:r>
        <w:rPr>
          <w:noProof w:val="0"/>
        </w:rPr>
        <w:t>volPerUe</w:t>
      </w:r>
      <w:proofErr w:type="spellEnd"/>
      <w:r>
        <w:rPr>
          <w:noProof w:val="0"/>
        </w:rPr>
        <w:t>:</w:t>
      </w:r>
    </w:p>
    <w:p w14:paraId="007DB746"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71EC9739" w14:textId="77777777" w:rsidR="008E7C75" w:rsidRDefault="008E7C75" w:rsidP="008E7C75">
      <w:pPr>
        <w:pStyle w:val="PL"/>
        <w:rPr>
          <w:noProof w:val="0"/>
        </w:rPr>
      </w:pPr>
      <w:r>
        <w:rPr>
          <w:noProof w:val="0"/>
        </w:rPr>
        <w:lastRenderedPageBreak/>
        <w:t xml:space="preserve">        </w:t>
      </w:r>
      <w:proofErr w:type="spellStart"/>
      <w:r>
        <w:rPr>
          <w:noProof w:val="0"/>
        </w:rPr>
        <w:t>dnn</w:t>
      </w:r>
      <w:proofErr w:type="spellEnd"/>
      <w:r>
        <w:rPr>
          <w:noProof w:val="0"/>
        </w:rPr>
        <w:t>:</w:t>
      </w:r>
    </w:p>
    <w:p w14:paraId="1C7258A7"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9BFAFBE"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79C60B40"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DAA806D" w14:textId="77777777" w:rsidR="008E7C75" w:rsidRDefault="008E7C75" w:rsidP="008E7C75">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14:paraId="510D97E9" w14:textId="77777777" w:rsidR="008E7C75" w:rsidRDefault="008E7C75" w:rsidP="008E7C75">
      <w:pPr>
        <w:pStyle w:val="PL"/>
        <w:rPr>
          <w:noProof w:val="0"/>
        </w:rPr>
      </w:pPr>
      <w:r>
        <w:rPr>
          <w:noProof w:val="0"/>
        </w:rPr>
        <w:t xml:space="preserve">          $ref: 'TS29122_</w:t>
      </w:r>
      <w:r>
        <w:t>ResourceManagementOfBdt</w:t>
      </w:r>
      <w:r>
        <w:rPr>
          <w:noProof w:val="0"/>
        </w:rPr>
        <w:t>.yaml#/components/schemas/TrafficDescriptor'</w:t>
      </w:r>
    </w:p>
    <w:p w14:paraId="118995F9" w14:textId="77777777" w:rsidR="008E7C75" w:rsidRDefault="008E7C75" w:rsidP="008E7C75">
      <w:pPr>
        <w:pStyle w:val="PL"/>
        <w:rPr>
          <w:rFonts w:cs="Arial"/>
          <w:noProof w:val="0"/>
          <w:szCs w:val="18"/>
          <w:lang w:eastAsia="zh-CN"/>
        </w:rPr>
      </w:pPr>
      <w:r>
        <w:rPr>
          <w:noProof w:val="0"/>
        </w:rPr>
        <w:t xml:space="preserve">        </w:t>
      </w:r>
      <w:proofErr w:type="spellStart"/>
      <w:r>
        <w:rPr>
          <w:rFonts w:cs="Arial"/>
          <w:noProof w:val="0"/>
          <w:szCs w:val="18"/>
          <w:lang w:eastAsia="zh-CN"/>
        </w:rPr>
        <w:t>bdtpStatus</w:t>
      </w:r>
      <w:proofErr w:type="spellEnd"/>
      <w:r>
        <w:rPr>
          <w:rFonts w:cs="Arial"/>
          <w:noProof w:val="0"/>
          <w:szCs w:val="18"/>
          <w:lang w:eastAsia="zh-CN"/>
        </w:rPr>
        <w:t>:</w:t>
      </w:r>
    </w:p>
    <w:p w14:paraId="664B1A24" w14:textId="77777777" w:rsidR="008E7C75" w:rsidRDefault="008E7C75" w:rsidP="008E7C75">
      <w:pPr>
        <w:pStyle w:val="PL"/>
        <w:rPr>
          <w:noProof w:val="0"/>
        </w:rPr>
      </w:pPr>
      <w:r>
        <w:rPr>
          <w:noProof w:val="0"/>
        </w:rPr>
        <w:t xml:space="preserve">          $ref: '#/components/schemas/</w:t>
      </w:r>
      <w:proofErr w:type="spellStart"/>
      <w:r>
        <w:rPr>
          <w:rFonts w:cs="Arial"/>
          <w:szCs w:val="18"/>
          <w:lang w:eastAsia="zh-CN"/>
        </w:rPr>
        <w:t>BdtPolicy</w:t>
      </w:r>
      <w:r>
        <w:rPr>
          <w:noProof w:val="0"/>
        </w:rPr>
        <w:t>Status</w:t>
      </w:r>
      <w:proofErr w:type="spellEnd"/>
      <w:r>
        <w:rPr>
          <w:noProof w:val="0"/>
        </w:rPr>
        <w:t>'</w:t>
      </w:r>
    </w:p>
    <w:p w14:paraId="6A36C91E"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52CE6F45"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48F8F12" w14:textId="77777777" w:rsidR="008E7C75" w:rsidRDefault="008E7C75" w:rsidP="008E7C75">
      <w:pPr>
        <w:pStyle w:val="PL"/>
        <w:rPr>
          <w:noProof w:val="0"/>
        </w:rPr>
      </w:pPr>
      <w:r>
        <w:rPr>
          <w:noProof w:val="0"/>
        </w:rPr>
        <w:t xml:space="preserve">      required:</w:t>
      </w:r>
    </w:p>
    <w:p w14:paraId="227079B0" w14:textId="77777777" w:rsidR="008E7C75" w:rsidRDefault="008E7C75" w:rsidP="008E7C75">
      <w:pPr>
        <w:pStyle w:val="PL"/>
        <w:rPr>
          <w:noProof w:val="0"/>
        </w:rPr>
      </w:pPr>
      <w:r>
        <w:rPr>
          <w:noProof w:val="0"/>
        </w:rPr>
        <w:t xml:space="preserve">        - </w:t>
      </w:r>
      <w:proofErr w:type="spellStart"/>
      <w:r>
        <w:rPr>
          <w:noProof w:val="0"/>
        </w:rPr>
        <w:t>aspId</w:t>
      </w:r>
      <w:proofErr w:type="spellEnd"/>
    </w:p>
    <w:p w14:paraId="4FF907BD" w14:textId="77777777" w:rsidR="008E7C75" w:rsidRDefault="008E7C75" w:rsidP="008E7C75">
      <w:pPr>
        <w:pStyle w:val="PL"/>
        <w:rPr>
          <w:noProof w:val="0"/>
        </w:rPr>
      </w:pPr>
      <w:r>
        <w:rPr>
          <w:noProof w:val="0"/>
        </w:rPr>
        <w:t xml:space="preserve">        - </w:t>
      </w:r>
      <w:proofErr w:type="spellStart"/>
      <w:r>
        <w:rPr>
          <w:noProof w:val="0"/>
        </w:rPr>
        <w:t>transPolicy</w:t>
      </w:r>
      <w:proofErr w:type="spellEnd"/>
    </w:p>
    <w:p w14:paraId="1FAABD59" w14:textId="77777777" w:rsidR="008E7C75" w:rsidRDefault="008E7C75" w:rsidP="008E7C75">
      <w:pPr>
        <w:pStyle w:val="PL"/>
        <w:rPr>
          <w:noProof w:val="0"/>
        </w:rPr>
      </w:pPr>
      <w:r>
        <w:rPr>
          <w:noProof w:val="0"/>
        </w:rPr>
        <w:t xml:space="preserve">    </w:t>
      </w:r>
      <w:proofErr w:type="spellStart"/>
      <w:r>
        <w:rPr>
          <w:noProof w:val="0"/>
        </w:rPr>
        <w:t>PolicyDataSubscription</w:t>
      </w:r>
      <w:proofErr w:type="spellEnd"/>
      <w:r>
        <w:rPr>
          <w:noProof w:val="0"/>
        </w:rPr>
        <w:t>:</w:t>
      </w:r>
    </w:p>
    <w:p w14:paraId="742EB115" w14:textId="77777777" w:rsidR="008E7C75" w:rsidRDefault="008E7C75" w:rsidP="008E7C75">
      <w:pPr>
        <w:pStyle w:val="PL"/>
        <w:rPr>
          <w:noProof w:val="0"/>
        </w:rPr>
      </w:pPr>
      <w:r>
        <w:rPr>
          <w:noProof w:val="0"/>
        </w:rPr>
        <w:t xml:space="preserve">      description: Identifies a subscription to policy data change notification.</w:t>
      </w:r>
    </w:p>
    <w:p w14:paraId="3E4C63D9" w14:textId="77777777" w:rsidR="008E7C75" w:rsidRDefault="008E7C75" w:rsidP="008E7C75">
      <w:pPr>
        <w:pStyle w:val="PL"/>
        <w:rPr>
          <w:noProof w:val="0"/>
        </w:rPr>
      </w:pPr>
      <w:r>
        <w:rPr>
          <w:noProof w:val="0"/>
        </w:rPr>
        <w:t xml:space="preserve">      type: object</w:t>
      </w:r>
    </w:p>
    <w:p w14:paraId="139F40FE" w14:textId="77777777" w:rsidR="008E7C75" w:rsidRDefault="008E7C75" w:rsidP="008E7C75">
      <w:pPr>
        <w:pStyle w:val="PL"/>
        <w:rPr>
          <w:noProof w:val="0"/>
        </w:rPr>
      </w:pPr>
      <w:r>
        <w:rPr>
          <w:noProof w:val="0"/>
        </w:rPr>
        <w:t xml:space="preserve">      properties:</w:t>
      </w:r>
    </w:p>
    <w:p w14:paraId="5F8D1CD9" w14:textId="77777777" w:rsidR="008E7C75" w:rsidRDefault="008E7C75" w:rsidP="008E7C75">
      <w:pPr>
        <w:pStyle w:val="PL"/>
        <w:rPr>
          <w:noProof w:val="0"/>
        </w:rPr>
      </w:pPr>
      <w:r>
        <w:rPr>
          <w:noProof w:val="0"/>
        </w:rPr>
        <w:t xml:space="preserve">        </w:t>
      </w:r>
      <w:proofErr w:type="spellStart"/>
      <w:r>
        <w:rPr>
          <w:noProof w:val="0"/>
        </w:rPr>
        <w:t>notificationUri</w:t>
      </w:r>
      <w:proofErr w:type="spellEnd"/>
      <w:r>
        <w:rPr>
          <w:noProof w:val="0"/>
        </w:rPr>
        <w:t>:</w:t>
      </w:r>
    </w:p>
    <w:p w14:paraId="4398A319" w14:textId="77777777" w:rsidR="008E7C75" w:rsidRDefault="008E7C75" w:rsidP="008E7C75">
      <w:pPr>
        <w:pStyle w:val="PL"/>
        <w:rPr>
          <w:noProof w:val="0"/>
        </w:rPr>
      </w:pPr>
      <w:r>
        <w:rPr>
          <w:noProof w:val="0"/>
        </w:rPr>
        <w:t xml:space="preserve">          $ref: 'TS29571_CommonData.yaml#/components/schemas/Uri'</w:t>
      </w:r>
    </w:p>
    <w:p w14:paraId="51B5CFFF" w14:textId="77777777" w:rsidR="008E7C75" w:rsidRDefault="008E7C75" w:rsidP="008E7C75">
      <w:pPr>
        <w:pStyle w:val="PL"/>
        <w:rPr>
          <w:noProof w:val="0"/>
        </w:rPr>
      </w:pPr>
      <w:r>
        <w:rPr>
          <w:noProof w:val="0"/>
        </w:rPr>
        <w:t xml:space="preserve">        </w:t>
      </w:r>
      <w:proofErr w:type="spellStart"/>
      <w:r>
        <w:rPr>
          <w:noProof w:val="0"/>
        </w:rPr>
        <w:t>notifId</w:t>
      </w:r>
      <w:proofErr w:type="spellEnd"/>
      <w:r>
        <w:rPr>
          <w:noProof w:val="0"/>
        </w:rPr>
        <w:t>:</w:t>
      </w:r>
    </w:p>
    <w:p w14:paraId="46F94247" w14:textId="77777777" w:rsidR="008E7C75" w:rsidRDefault="008E7C75" w:rsidP="008E7C75">
      <w:pPr>
        <w:pStyle w:val="PL"/>
        <w:rPr>
          <w:noProof w:val="0"/>
        </w:rPr>
      </w:pPr>
      <w:r>
        <w:rPr>
          <w:noProof w:val="0"/>
        </w:rPr>
        <w:t xml:space="preserve">          type: string</w:t>
      </w:r>
    </w:p>
    <w:p w14:paraId="6370730F" w14:textId="77777777" w:rsidR="008E7C75" w:rsidRDefault="008E7C75" w:rsidP="008E7C75">
      <w:pPr>
        <w:pStyle w:val="PL"/>
        <w:rPr>
          <w:noProof w:val="0"/>
        </w:rPr>
      </w:pPr>
      <w:r>
        <w:rPr>
          <w:noProof w:val="0"/>
        </w:rPr>
        <w:t xml:space="preserve">        </w:t>
      </w:r>
      <w:proofErr w:type="spellStart"/>
      <w:r>
        <w:rPr>
          <w:noProof w:val="0"/>
        </w:rPr>
        <w:t>monitoredResourceUris</w:t>
      </w:r>
      <w:proofErr w:type="spellEnd"/>
      <w:r>
        <w:rPr>
          <w:noProof w:val="0"/>
        </w:rPr>
        <w:t>:</w:t>
      </w:r>
    </w:p>
    <w:p w14:paraId="6BFAFB69" w14:textId="77777777" w:rsidR="008E7C75" w:rsidRDefault="008E7C75" w:rsidP="008E7C75">
      <w:pPr>
        <w:pStyle w:val="PL"/>
        <w:rPr>
          <w:noProof w:val="0"/>
        </w:rPr>
      </w:pPr>
      <w:r>
        <w:rPr>
          <w:noProof w:val="0"/>
        </w:rPr>
        <w:t xml:space="preserve">          type: array</w:t>
      </w:r>
    </w:p>
    <w:p w14:paraId="168BD9BE" w14:textId="77777777" w:rsidR="008E7C75" w:rsidRDefault="008E7C75" w:rsidP="008E7C75">
      <w:pPr>
        <w:pStyle w:val="PL"/>
        <w:rPr>
          <w:noProof w:val="0"/>
        </w:rPr>
      </w:pPr>
      <w:r>
        <w:rPr>
          <w:noProof w:val="0"/>
        </w:rPr>
        <w:t xml:space="preserve">          items:</w:t>
      </w:r>
    </w:p>
    <w:p w14:paraId="0E2D0566" w14:textId="77777777" w:rsidR="008E7C75" w:rsidRDefault="008E7C75" w:rsidP="008E7C75">
      <w:pPr>
        <w:pStyle w:val="PL"/>
        <w:rPr>
          <w:noProof w:val="0"/>
        </w:rPr>
      </w:pPr>
      <w:r>
        <w:rPr>
          <w:noProof w:val="0"/>
        </w:rPr>
        <w:t xml:space="preserve">            $ref: 'TS29571_CommonData.yaml#/components/schemas/Uri'</w:t>
      </w:r>
    </w:p>
    <w:p w14:paraId="7034D672" w14:textId="77777777" w:rsidR="008E7C75" w:rsidRDefault="008E7C75" w:rsidP="008E7C75">
      <w:pPr>
        <w:pStyle w:val="PL"/>
        <w:rPr>
          <w:noProof w:val="0"/>
        </w:rPr>
      </w:pPr>
      <w:r>
        <w:rPr>
          <w:noProof w:val="0"/>
        </w:rPr>
        <w:t xml:space="preserve">        </w:t>
      </w:r>
      <w:proofErr w:type="spellStart"/>
      <w:r>
        <w:rPr>
          <w:noProof w:val="0"/>
        </w:rPr>
        <w:t>monResItems</w:t>
      </w:r>
      <w:proofErr w:type="spellEnd"/>
      <w:r>
        <w:rPr>
          <w:noProof w:val="0"/>
        </w:rPr>
        <w:t>:</w:t>
      </w:r>
    </w:p>
    <w:p w14:paraId="3613BCB0" w14:textId="77777777" w:rsidR="008E7C75" w:rsidRDefault="008E7C75" w:rsidP="008E7C75">
      <w:pPr>
        <w:pStyle w:val="PL"/>
        <w:rPr>
          <w:noProof w:val="0"/>
        </w:rPr>
      </w:pPr>
      <w:r>
        <w:rPr>
          <w:noProof w:val="0"/>
        </w:rPr>
        <w:t xml:space="preserve">          type: array</w:t>
      </w:r>
    </w:p>
    <w:p w14:paraId="2E3A8DB8" w14:textId="77777777" w:rsidR="008E7C75" w:rsidRDefault="008E7C75" w:rsidP="008E7C75">
      <w:pPr>
        <w:pStyle w:val="PL"/>
        <w:rPr>
          <w:noProof w:val="0"/>
        </w:rPr>
      </w:pPr>
      <w:r>
        <w:rPr>
          <w:noProof w:val="0"/>
        </w:rPr>
        <w:t xml:space="preserve">          items:</w:t>
      </w:r>
    </w:p>
    <w:p w14:paraId="175BA742" w14:textId="77777777" w:rsidR="008E7C75" w:rsidRDefault="008E7C75" w:rsidP="008E7C75">
      <w:pPr>
        <w:pStyle w:val="PL"/>
        <w:rPr>
          <w:noProof w:val="0"/>
        </w:rPr>
      </w:pPr>
      <w:r>
        <w:rPr>
          <w:noProof w:val="0"/>
        </w:rPr>
        <w:t xml:space="preserve">            $ref: '#/components/schemas/</w:t>
      </w:r>
      <w:proofErr w:type="spellStart"/>
      <w:r>
        <w:rPr>
          <w:noProof w:val="0"/>
        </w:rPr>
        <w:t>ResourceItem</w:t>
      </w:r>
      <w:proofErr w:type="spellEnd"/>
      <w:r>
        <w:rPr>
          <w:noProof w:val="0"/>
        </w:rPr>
        <w:t>'</w:t>
      </w:r>
    </w:p>
    <w:p w14:paraId="322C598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A7385FA" w14:textId="77777777" w:rsidR="008E7C75" w:rsidRDefault="008E7C75" w:rsidP="008E7C75">
      <w:pPr>
        <w:pStyle w:val="PL"/>
        <w:rPr>
          <w:noProof w:val="0"/>
        </w:rPr>
      </w:pPr>
      <w:r>
        <w:rPr>
          <w:noProof w:val="0"/>
        </w:rPr>
        <w:t xml:space="preserve">        expiry:</w:t>
      </w:r>
    </w:p>
    <w:p w14:paraId="6CE7C446"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261A652" w14:textId="77777777" w:rsidR="008E7C75" w:rsidRDefault="008E7C75" w:rsidP="008E7C75">
      <w:pPr>
        <w:pStyle w:val="PL"/>
        <w:rPr>
          <w:noProof w:val="0"/>
        </w:rPr>
      </w:pPr>
      <w:r>
        <w:rPr>
          <w:noProof w:val="0"/>
        </w:rPr>
        <w:t xml:space="preserve">        </w:t>
      </w:r>
      <w:proofErr w:type="spellStart"/>
      <w:r>
        <w:rPr>
          <w:noProof w:val="0"/>
        </w:rPr>
        <w:t>supportedFeatures</w:t>
      </w:r>
      <w:proofErr w:type="spellEnd"/>
      <w:r>
        <w:rPr>
          <w:noProof w:val="0"/>
        </w:rPr>
        <w:t>:</w:t>
      </w:r>
    </w:p>
    <w:p w14:paraId="4736590D"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B032995" w14:textId="77777777" w:rsidR="008E7C75" w:rsidRDefault="008E7C75" w:rsidP="008E7C75">
      <w:pPr>
        <w:pStyle w:val="PL"/>
        <w:rPr>
          <w:noProof w:val="0"/>
        </w:rPr>
      </w:pPr>
      <w:r>
        <w:rPr>
          <w:noProof w:val="0"/>
        </w:rPr>
        <w:t xml:space="preserve">      required:</w:t>
      </w:r>
    </w:p>
    <w:p w14:paraId="135EF526" w14:textId="77777777" w:rsidR="008E7C75" w:rsidRDefault="008E7C75" w:rsidP="008E7C75">
      <w:pPr>
        <w:pStyle w:val="PL"/>
        <w:rPr>
          <w:noProof w:val="0"/>
        </w:rPr>
      </w:pPr>
      <w:r>
        <w:rPr>
          <w:noProof w:val="0"/>
        </w:rPr>
        <w:t xml:space="preserve">        - </w:t>
      </w:r>
      <w:proofErr w:type="spellStart"/>
      <w:r>
        <w:rPr>
          <w:noProof w:val="0"/>
        </w:rPr>
        <w:t>notificationUri</w:t>
      </w:r>
      <w:proofErr w:type="spellEnd"/>
    </w:p>
    <w:p w14:paraId="3CEF793D" w14:textId="77777777" w:rsidR="008E7C75" w:rsidRDefault="008E7C75" w:rsidP="008E7C75">
      <w:pPr>
        <w:pStyle w:val="PL"/>
        <w:rPr>
          <w:noProof w:val="0"/>
        </w:rPr>
      </w:pPr>
      <w:r>
        <w:rPr>
          <w:noProof w:val="0"/>
        </w:rPr>
        <w:t xml:space="preserve">        - </w:t>
      </w:r>
      <w:proofErr w:type="spellStart"/>
      <w:r>
        <w:rPr>
          <w:noProof w:val="0"/>
        </w:rPr>
        <w:t>monitoredResourceUris</w:t>
      </w:r>
      <w:proofErr w:type="spellEnd"/>
    </w:p>
    <w:p w14:paraId="4A0AE91C" w14:textId="77777777" w:rsidR="008E7C75" w:rsidRDefault="008E7C75" w:rsidP="008E7C75">
      <w:pPr>
        <w:pStyle w:val="PL"/>
        <w:rPr>
          <w:noProof w:val="0"/>
        </w:rPr>
      </w:pPr>
      <w:r>
        <w:rPr>
          <w:noProof w:val="0"/>
        </w:rPr>
        <w:t xml:space="preserve">    </w:t>
      </w:r>
      <w:proofErr w:type="spellStart"/>
      <w:r>
        <w:rPr>
          <w:noProof w:val="0"/>
        </w:rPr>
        <w:t>PolicyDataChangeNotification</w:t>
      </w:r>
      <w:proofErr w:type="spellEnd"/>
      <w:r>
        <w:rPr>
          <w:noProof w:val="0"/>
        </w:rPr>
        <w:t>:</w:t>
      </w:r>
    </w:p>
    <w:p w14:paraId="1F9DA9BF" w14:textId="77777777" w:rsidR="008E7C75" w:rsidRDefault="008E7C75" w:rsidP="008E7C75">
      <w:pPr>
        <w:pStyle w:val="PL"/>
        <w:rPr>
          <w:noProof w:val="0"/>
        </w:rPr>
      </w:pPr>
      <w:r>
        <w:rPr>
          <w:noProof w:val="0"/>
        </w:rPr>
        <w:t xml:space="preserve">      description: Contains changed policy data for which notification was requested.</w:t>
      </w:r>
    </w:p>
    <w:p w14:paraId="7E85BE4E" w14:textId="77777777" w:rsidR="008E7C75" w:rsidRDefault="008E7C75" w:rsidP="008E7C75">
      <w:pPr>
        <w:pStyle w:val="PL"/>
        <w:rPr>
          <w:noProof w:val="0"/>
        </w:rPr>
      </w:pPr>
      <w:r>
        <w:rPr>
          <w:noProof w:val="0"/>
        </w:rPr>
        <w:t xml:space="preserve">      type: object</w:t>
      </w:r>
    </w:p>
    <w:p w14:paraId="6BE29FD5" w14:textId="77777777" w:rsidR="008E7C75" w:rsidRDefault="008E7C75" w:rsidP="008E7C75">
      <w:pPr>
        <w:pStyle w:val="PL"/>
        <w:rPr>
          <w:noProof w:val="0"/>
        </w:rPr>
      </w:pPr>
      <w:r>
        <w:rPr>
          <w:noProof w:val="0"/>
        </w:rPr>
        <w:t xml:space="preserve">      properties:</w:t>
      </w:r>
    </w:p>
    <w:p w14:paraId="701AA4FD" w14:textId="77777777" w:rsidR="008E7C75" w:rsidRDefault="008E7C75" w:rsidP="008E7C75">
      <w:pPr>
        <w:pStyle w:val="PL"/>
        <w:rPr>
          <w:noProof w:val="0"/>
        </w:rPr>
      </w:pPr>
      <w:r>
        <w:rPr>
          <w:noProof w:val="0"/>
        </w:rPr>
        <w:t xml:space="preserve">        </w:t>
      </w:r>
      <w:proofErr w:type="spellStart"/>
      <w:r>
        <w:rPr>
          <w:noProof w:val="0"/>
        </w:rPr>
        <w:t>amPolicyData</w:t>
      </w:r>
      <w:proofErr w:type="spellEnd"/>
      <w:r>
        <w:rPr>
          <w:noProof w:val="0"/>
        </w:rPr>
        <w:t>:</w:t>
      </w:r>
    </w:p>
    <w:p w14:paraId="49386C6E"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14A48ECE" w14:textId="77777777" w:rsidR="008E7C75" w:rsidRDefault="008E7C75" w:rsidP="008E7C75">
      <w:pPr>
        <w:pStyle w:val="PL"/>
        <w:rPr>
          <w:noProof w:val="0"/>
        </w:rPr>
      </w:pPr>
      <w:r>
        <w:rPr>
          <w:noProof w:val="0"/>
        </w:rPr>
        <w:t xml:space="preserve">        </w:t>
      </w:r>
      <w:proofErr w:type="spellStart"/>
      <w:r>
        <w:rPr>
          <w:noProof w:val="0"/>
        </w:rPr>
        <w:t>uePolicySet</w:t>
      </w:r>
      <w:proofErr w:type="spellEnd"/>
      <w:r>
        <w:rPr>
          <w:noProof w:val="0"/>
        </w:rPr>
        <w:t>:</w:t>
      </w:r>
    </w:p>
    <w:p w14:paraId="08073C52"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 xml:space="preserve">' </w:t>
      </w:r>
    </w:p>
    <w:p w14:paraId="18A1D435" w14:textId="77777777" w:rsidR="008E7C75" w:rsidRDefault="008E7C75" w:rsidP="008E7C75">
      <w:pPr>
        <w:pStyle w:val="PL"/>
      </w:pPr>
      <w:r>
        <w:t xml:space="preserve">        plmnUePolicySet:</w:t>
      </w:r>
    </w:p>
    <w:p w14:paraId="1356B47F" w14:textId="77777777" w:rsidR="008E7C75" w:rsidRDefault="008E7C75" w:rsidP="008E7C75">
      <w:pPr>
        <w:pStyle w:val="PL"/>
      </w:pPr>
      <w:r>
        <w:t xml:space="preserve">          $ref: '#/components/schemas/UePolicySet' </w:t>
      </w:r>
    </w:p>
    <w:p w14:paraId="00572B4E" w14:textId="77777777" w:rsidR="008E7C75" w:rsidRDefault="008E7C75" w:rsidP="008E7C75">
      <w:pPr>
        <w:pStyle w:val="PL"/>
        <w:rPr>
          <w:noProof w:val="0"/>
        </w:rPr>
      </w:pPr>
      <w:r>
        <w:rPr>
          <w:noProof w:val="0"/>
        </w:rPr>
        <w:t xml:space="preserve">        </w:t>
      </w:r>
      <w:proofErr w:type="spellStart"/>
      <w:r>
        <w:rPr>
          <w:noProof w:val="0"/>
        </w:rPr>
        <w:t>smPolicyData</w:t>
      </w:r>
      <w:proofErr w:type="spellEnd"/>
      <w:r>
        <w:rPr>
          <w:noProof w:val="0"/>
        </w:rPr>
        <w:t>:</w:t>
      </w:r>
    </w:p>
    <w:p w14:paraId="2B250789"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469ECF17" w14:textId="77777777" w:rsidR="008E7C75" w:rsidRDefault="008E7C75" w:rsidP="008E7C75">
      <w:pPr>
        <w:pStyle w:val="PL"/>
        <w:rPr>
          <w:noProof w:val="0"/>
        </w:rPr>
      </w:pPr>
      <w:r>
        <w:rPr>
          <w:noProof w:val="0"/>
        </w:rPr>
        <w:t xml:space="preserve">        </w:t>
      </w:r>
      <w:proofErr w:type="spellStart"/>
      <w:r>
        <w:rPr>
          <w:noProof w:val="0"/>
        </w:rPr>
        <w:t>usageMonData</w:t>
      </w:r>
      <w:proofErr w:type="spellEnd"/>
      <w:r>
        <w:rPr>
          <w:noProof w:val="0"/>
        </w:rPr>
        <w:t>:</w:t>
      </w:r>
    </w:p>
    <w:p w14:paraId="557B6FAF"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B786D9A" w14:textId="77777777" w:rsidR="008E7C75" w:rsidRDefault="008E7C75" w:rsidP="008E7C75">
      <w:pPr>
        <w:pStyle w:val="PL"/>
        <w:rPr>
          <w:noProof w:val="0"/>
        </w:rPr>
      </w:pPr>
      <w:r>
        <w:rPr>
          <w:noProof w:val="0"/>
        </w:rPr>
        <w:t xml:space="preserve">        </w:t>
      </w:r>
      <w:proofErr w:type="spellStart"/>
      <w:r>
        <w:rPr>
          <w:noProof w:val="0"/>
        </w:rPr>
        <w:t>SponsorConnectivityData</w:t>
      </w:r>
      <w:proofErr w:type="spellEnd"/>
      <w:r>
        <w:rPr>
          <w:noProof w:val="0"/>
        </w:rPr>
        <w:t>:</w:t>
      </w:r>
    </w:p>
    <w:p w14:paraId="5611B5C3" w14:textId="77777777" w:rsidR="008E7C75" w:rsidRDefault="008E7C75" w:rsidP="008E7C75">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0076EDC2" w14:textId="77777777" w:rsidR="008E7C75" w:rsidRDefault="008E7C75" w:rsidP="008E7C75">
      <w:pPr>
        <w:pStyle w:val="PL"/>
        <w:rPr>
          <w:noProof w:val="0"/>
        </w:rPr>
      </w:pPr>
      <w:r>
        <w:rPr>
          <w:noProof w:val="0"/>
        </w:rPr>
        <w:t xml:space="preserve">        </w:t>
      </w:r>
      <w:proofErr w:type="spellStart"/>
      <w:r>
        <w:rPr>
          <w:noProof w:val="0"/>
        </w:rPr>
        <w:t>bdtData</w:t>
      </w:r>
      <w:proofErr w:type="spellEnd"/>
      <w:r>
        <w:rPr>
          <w:noProof w:val="0"/>
        </w:rPr>
        <w:t>:</w:t>
      </w:r>
    </w:p>
    <w:p w14:paraId="6D8BDEE0"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29F22872" w14:textId="77777777" w:rsidR="008E7C75" w:rsidRDefault="008E7C75" w:rsidP="008E7C75">
      <w:pPr>
        <w:pStyle w:val="PL"/>
      </w:pPr>
      <w:r>
        <w:t xml:space="preserve">        opSpecData:</w:t>
      </w:r>
    </w:p>
    <w:p w14:paraId="4A06602D" w14:textId="77777777" w:rsidR="008E7C75" w:rsidRDefault="008E7C75" w:rsidP="008E7C75">
      <w:pPr>
        <w:pStyle w:val="PL"/>
      </w:pPr>
      <w:r>
        <w:t xml:space="preserve">          $ref: 'TS29505_Subscription_Data.yaml#/components/schemas/OperatorSpecificDataContainer'</w:t>
      </w:r>
    </w:p>
    <w:p w14:paraId="71A4721D" w14:textId="77777777" w:rsidR="008E7C75" w:rsidRDefault="008E7C75" w:rsidP="008E7C75">
      <w:pPr>
        <w:pStyle w:val="PL"/>
        <w:rPr>
          <w:lang w:val="en-US" w:eastAsia="es-ES"/>
        </w:rPr>
      </w:pPr>
      <w:r>
        <w:rPr>
          <w:lang w:val="en-US" w:eastAsia="es-ES"/>
        </w:rPr>
        <w:t xml:space="preserve">        opSpecDataMap:</w:t>
      </w:r>
    </w:p>
    <w:p w14:paraId="4CBAC596" w14:textId="77777777" w:rsidR="008E7C75" w:rsidRDefault="008E7C75" w:rsidP="008E7C75">
      <w:pPr>
        <w:pStyle w:val="PL"/>
        <w:rPr>
          <w:lang w:val="en-US" w:eastAsia="es-ES"/>
        </w:rPr>
      </w:pPr>
      <w:r>
        <w:rPr>
          <w:lang w:val="en-US" w:eastAsia="es-ES"/>
        </w:rPr>
        <w:t xml:space="preserve">          type: object</w:t>
      </w:r>
    </w:p>
    <w:p w14:paraId="343AD97E" w14:textId="77777777" w:rsidR="008E7C75" w:rsidRDefault="008E7C75" w:rsidP="008E7C75">
      <w:pPr>
        <w:pStyle w:val="PL"/>
        <w:rPr>
          <w:lang w:val="en-US" w:eastAsia="es-ES"/>
        </w:rPr>
      </w:pPr>
      <w:r>
        <w:rPr>
          <w:lang w:val="en-US" w:eastAsia="es-ES"/>
        </w:rPr>
        <w:t xml:space="preserve">          additionalProperties:</w:t>
      </w:r>
    </w:p>
    <w:p w14:paraId="50B693FC" w14:textId="77777777" w:rsidR="008E7C75" w:rsidRDefault="008E7C75" w:rsidP="008E7C75">
      <w:pPr>
        <w:pStyle w:val="PL"/>
        <w:rPr>
          <w:lang w:val="en-US" w:eastAsia="es-ES"/>
        </w:rPr>
      </w:pPr>
      <w:r>
        <w:rPr>
          <w:lang w:val="en-US" w:eastAsia="es-ES"/>
        </w:rPr>
        <w:t xml:space="preserve">            $ref: 'TS29505_Subscription_Data.yaml#/components/schemas/OperatorSpecificDataContainer'</w:t>
      </w:r>
    </w:p>
    <w:p w14:paraId="075802E4" w14:textId="77777777" w:rsidR="008E7C75" w:rsidRDefault="008E7C75" w:rsidP="008E7C75">
      <w:pPr>
        <w:pStyle w:val="PL"/>
        <w:rPr>
          <w:lang w:val="en-US" w:eastAsia="es-ES"/>
        </w:rPr>
      </w:pPr>
      <w:r>
        <w:rPr>
          <w:lang w:val="en-US" w:eastAsia="es-ES"/>
        </w:rPr>
        <w:t xml:space="preserve">          minProperties: 1</w:t>
      </w:r>
    </w:p>
    <w:p w14:paraId="56739E39" w14:textId="77777777" w:rsidR="008E7C75" w:rsidRDefault="008E7C75" w:rsidP="008E7C75">
      <w:pPr>
        <w:pStyle w:val="PL"/>
        <w:rPr>
          <w:noProof w:val="0"/>
        </w:rPr>
      </w:pPr>
      <w:r>
        <w:rPr>
          <w:noProof w:val="0"/>
        </w:rPr>
        <w:t xml:space="preserve">          description: </w:t>
      </w:r>
      <w:r>
        <w:rPr>
          <w:noProof w:val="0"/>
          <w:lang w:eastAsia="zh-CN"/>
        </w:rPr>
        <w:t>Operator Specific Data resource data, if changed and notification was requested. The key of the map is operator specific data element name and the value is</w:t>
      </w:r>
      <w:r>
        <w:rPr>
          <w:noProof w:val="0"/>
        </w:rPr>
        <w:t xml:space="preserve"> the </w:t>
      </w:r>
      <w:r>
        <w:rPr>
          <w:noProof w:val="0"/>
          <w:lang w:eastAsia="zh-CN"/>
        </w:rPr>
        <w:t>operator specific data of the UE</w:t>
      </w:r>
      <w:r>
        <w:rPr>
          <w:noProof w:val="0"/>
        </w:rPr>
        <w:t>.</w:t>
      </w:r>
    </w:p>
    <w:p w14:paraId="2C89CFCB" w14:textId="77777777" w:rsidR="008E7C75" w:rsidRDefault="008E7C75" w:rsidP="008E7C75">
      <w:pPr>
        <w:pStyle w:val="PL"/>
        <w:rPr>
          <w:noProof w:val="0"/>
        </w:rPr>
      </w:pPr>
      <w:r>
        <w:rPr>
          <w:noProof w:val="0"/>
        </w:rPr>
        <w:t xml:space="preserve">        </w:t>
      </w:r>
      <w:proofErr w:type="spellStart"/>
      <w:r>
        <w:rPr>
          <w:noProof w:val="0"/>
        </w:rPr>
        <w:t>ueId</w:t>
      </w:r>
      <w:proofErr w:type="spellEnd"/>
      <w:r>
        <w:rPr>
          <w:noProof w:val="0"/>
        </w:rPr>
        <w:t>:</w:t>
      </w:r>
    </w:p>
    <w:p w14:paraId="3DF5657B"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0A42E525" w14:textId="77777777" w:rsidR="008E7C75" w:rsidRDefault="008E7C75" w:rsidP="008E7C75">
      <w:pPr>
        <w:pStyle w:val="PL"/>
        <w:rPr>
          <w:noProof w:val="0"/>
        </w:rPr>
      </w:pPr>
      <w:r>
        <w:rPr>
          <w:noProof w:val="0"/>
        </w:rPr>
        <w:t xml:space="preserve">        </w:t>
      </w:r>
      <w:proofErr w:type="spellStart"/>
      <w:r>
        <w:rPr>
          <w:noProof w:val="0"/>
        </w:rPr>
        <w:t>sponsorId</w:t>
      </w:r>
      <w:proofErr w:type="spellEnd"/>
      <w:r>
        <w:rPr>
          <w:noProof w:val="0"/>
        </w:rPr>
        <w:t>:</w:t>
      </w:r>
    </w:p>
    <w:p w14:paraId="435D7E87" w14:textId="77777777" w:rsidR="008E7C75" w:rsidRDefault="008E7C75" w:rsidP="008E7C75">
      <w:pPr>
        <w:pStyle w:val="PL"/>
        <w:rPr>
          <w:noProof w:val="0"/>
        </w:rPr>
      </w:pPr>
      <w:r>
        <w:rPr>
          <w:noProof w:val="0"/>
        </w:rPr>
        <w:t xml:space="preserve">          type: string</w:t>
      </w:r>
    </w:p>
    <w:p w14:paraId="74CBE2D2" w14:textId="77777777" w:rsidR="008E7C75" w:rsidRDefault="008E7C75" w:rsidP="008E7C75">
      <w:pPr>
        <w:pStyle w:val="PL"/>
        <w:rPr>
          <w:noProof w:val="0"/>
        </w:rPr>
      </w:pPr>
      <w:r>
        <w:rPr>
          <w:noProof w:val="0"/>
        </w:rPr>
        <w:t xml:space="preserve">        </w:t>
      </w:r>
      <w:proofErr w:type="spellStart"/>
      <w:r>
        <w:rPr>
          <w:noProof w:val="0"/>
        </w:rPr>
        <w:t>bdtRefId</w:t>
      </w:r>
      <w:proofErr w:type="spellEnd"/>
      <w:r>
        <w:rPr>
          <w:noProof w:val="0"/>
        </w:rPr>
        <w:t>:</w:t>
      </w:r>
    </w:p>
    <w:p w14:paraId="4CC99410"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6C421ABA" w14:textId="77777777" w:rsidR="008E7C75" w:rsidRDefault="008E7C75" w:rsidP="008E7C75">
      <w:pPr>
        <w:pStyle w:val="PL"/>
        <w:rPr>
          <w:noProof w:val="0"/>
        </w:rPr>
      </w:pPr>
      <w:r>
        <w:rPr>
          <w:noProof w:val="0"/>
        </w:rPr>
        <w:t xml:space="preserve">        </w:t>
      </w:r>
      <w:proofErr w:type="spellStart"/>
      <w:r>
        <w:rPr>
          <w:noProof w:val="0"/>
        </w:rPr>
        <w:t>usageMonId</w:t>
      </w:r>
      <w:proofErr w:type="spellEnd"/>
      <w:r>
        <w:rPr>
          <w:noProof w:val="0"/>
        </w:rPr>
        <w:t>:</w:t>
      </w:r>
    </w:p>
    <w:p w14:paraId="3F084782" w14:textId="77777777" w:rsidR="008E7C75" w:rsidRDefault="008E7C75" w:rsidP="008E7C75">
      <w:pPr>
        <w:pStyle w:val="PL"/>
        <w:rPr>
          <w:noProof w:val="0"/>
        </w:rPr>
      </w:pPr>
      <w:r>
        <w:rPr>
          <w:noProof w:val="0"/>
        </w:rPr>
        <w:t xml:space="preserve">          type: string</w:t>
      </w:r>
    </w:p>
    <w:p w14:paraId="3BAC1C78" w14:textId="77777777" w:rsidR="008E7C75" w:rsidRDefault="008E7C75" w:rsidP="008E7C75">
      <w:pPr>
        <w:pStyle w:val="PL"/>
      </w:pPr>
      <w:r>
        <w:t xml:space="preserve">        plmnId:</w:t>
      </w:r>
    </w:p>
    <w:p w14:paraId="54CD040E" w14:textId="77777777" w:rsidR="008E7C75" w:rsidRDefault="008E7C75" w:rsidP="008E7C75">
      <w:pPr>
        <w:pStyle w:val="PL"/>
      </w:pPr>
      <w:r>
        <w:t xml:space="preserve">         $ref: 'TS29571_CommonData.yaml#/components/schemas/PlmnId'</w:t>
      </w:r>
    </w:p>
    <w:p w14:paraId="58216C78" w14:textId="77777777" w:rsidR="008E7C75" w:rsidRDefault="008E7C75" w:rsidP="008E7C75">
      <w:pPr>
        <w:pStyle w:val="PL"/>
        <w:rPr>
          <w:noProof w:val="0"/>
        </w:rPr>
      </w:pPr>
      <w:r>
        <w:rPr>
          <w:noProof w:val="0"/>
        </w:rPr>
        <w:t xml:space="preserve">        </w:t>
      </w:r>
      <w:proofErr w:type="spellStart"/>
      <w:r>
        <w:rPr>
          <w:noProof w:val="0"/>
        </w:rPr>
        <w:t>delResources</w:t>
      </w:r>
      <w:proofErr w:type="spellEnd"/>
      <w:r>
        <w:rPr>
          <w:noProof w:val="0"/>
        </w:rPr>
        <w:t>:</w:t>
      </w:r>
    </w:p>
    <w:p w14:paraId="154B1A34" w14:textId="77777777" w:rsidR="008E7C75" w:rsidRDefault="008E7C75" w:rsidP="008E7C75">
      <w:pPr>
        <w:pStyle w:val="PL"/>
        <w:rPr>
          <w:noProof w:val="0"/>
        </w:rPr>
      </w:pPr>
      <w:r>
        <w:rPr>
          <w:noProof w:val="0"/>
        </w:rPr>
        <w:t xml:space="preserve">          type: array</w:t>
      </w:r>
    </w:p>
    <w:p w14:paraId="7D38F1DD" w14:textId="77777777" w:rsidR="008E7C75" w:rsidRDefault="008E7C75" w:rsidP="008E7C75">
      <w:pPr>
        <w:pStyle w:val="PL"/>
        <w:rPr>
          <w:noProof w:val="0"/>
        </w:rPr>
      </w:pPr>
      <w:r>
        <w:rPr>
          <w:noProof w:val="0"/>
        </w:rPr>
        <w:t xml:space="preserve">          items:</w:t>
      </w:r>
    </w:p>
    <w:p w14:paraId="0CA3953D" w14:textId="77777777" w:rsidR="008E7C75" w:rsidRDefault="008E7C75" w:rsidP="008E7C75">
      <w:pPr>
        <w:pStyle w:val="PL"/>
        <w:rPr>
          <w:noProof w:val="0"/>
        </w:rPr>
      </w:pPr>
      <w:r>
        <w:rPr>
          <w:noProof w:val="0"/>
        </w:rPr>
        <w:lastRenderedPageBreak/>
        <w:t xml:space="preserve">            $ref: 'TS29571_CommonData.yaml#/components/schemas/Uri'</w:t>
      </w:r>
    </w:p>
    <w:p w14:paraId="7AA0F2A3"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0B89613C" w14:textId="77777777" w:rsidR="008E7C75" w:rsidRDefault="008E7C75" w:rsidP="008E7C75">
      <w:pPr>
        <w:pStyle w:val="PL"/>
        <w:rPr>
          <w:noProof w:val="0"/>
        </w:rPr>
      </w:pPr>
      <w:r>
        <w:rPr>
          <w:noProof w:val="0"/>
        </w:rPr>
        <w:t xml:space="preserve">        </w:t>
      </w:r>
      <w:proofErr w:type="spellStart"/>
      <w:r>
        <w:rPr>
          <w:noProof w:val="0"/>
        </w:rPr>
        <w:t>notifId</w:t>
      </w:r>
      <w:proofErr w:type="spellEnd"/>
      <w:r>
        <w:rPr>
          <w:noProof w:val="0"/>
        </w:rPr>
        <w:t>:</w:t>
      </w:r>
    </w:p>
    <w:p w14:paraId="306404C1" w14:textId="77777777" w:rsidR="008E7C75" w:rsidRDefault="008E7C75" w:rsidP="008E7C75">
      <w:pPr>
        <w:pStyle w:val="PL"/>
        <w:rPr>
          <w:noProof w:val="0"/>
        </w:rPr>
      </w:pPr>
      <w:r>
        <w:rPr>
          <w:noProof w:val="0"/>
        </w:rPr>
        <w:t xml:space="preserve">          type: string</w:t>
      </w:r>
    </w:p>
    <w:p w14:paraId="08171E4F" w14:textId="77777777" w:rsidR="008E7C75" w:rsidRDefault="008E7C75" w:rsidP="008E7C75">
      <w:pPr>
        <w:pStyle w:val="PL"/>
        <w:rPr>
          <w:noProof w:val="0"/>
        </w:rPr>
      </w:pPr>
      <w:r>
        <w:rPr>
          <w:noProof w:val="0"/>
        </w:rPr>
        <w:t xml:space="preserve">        </w:t>
      </w:r>
      <w:proofErr w:type="spellStart"/>
      <w:r>
        <w:rPr>
          <w:noProof w:val="0"/>
        </w:rPr>
        <w:t>reportedFragments</w:t>
      </w:r>
      <w:proofErr w:type="spellEnd"/>
      <w:r>
        <w:rPr>
          <w:noProof w:val="0"/>
        </w:rPr>
        <w:t>:</w:t>
      </w:r>
    </w:p>
    <w:p w14:paraId="79F26708" w14:textId="77777777" w:rsidR="008E7C75" w:rsidRDefault="008E7C75" w:rsidP="008E7C75">
      <w:pPr>
        <w:pStyle w:val="PL"/>
        <w:rPr>
          <w:noProof w:val="0"/>
        </w:rPr>
      </w:pPr>
      <w:r>
        <w:rPr>
          <w:noProof w:val="0"/>
        </w:rPr>
        <w:t xml:space="preserve">          type: array</w:t>
      </w:r>
    </w:p>
    <w:p w14:paraId="63678FCC" w14:textId="77777777" w:rsidR="008E7C75" w:rsidRDefault="008E7C75" w:rsidP="008E7C75">
      <w:pPr>
        <w:pStyle w:val="PL"/>
        <w:rPr>
          <w:noProof w:val="0"/>
        </w:rPr>
      </w:pPr>
      <w:r>
        <w:rPr>
          <w:noProof w:val="0"/>
        </w:rPr>
        <w:t xml:space="preserve">          items:</w:t>
      </w:r>
    </w:p>
    <w:p w14:paraId="1704628C" w14:textId="77777777" w:rsidR="008E7C75" w:rsidRDefault="008E7C75" w:rsidP="008E7C75">
      <w:pPr>
        <w:pStyle w:val="PL"/>
        <w:rPr>
          <w:noProof w:val="0"/>
        </w:rPr>
      </w:pPr>
      <w:r>
        <w:rPr>
          <w:noProof w:val="0"/>
        </w:rPr>
        <w:t xml:space="preserve">            $ref: '#/components/schemas/</w:t>
      </w:r>
      <w:proofErr w:type="spellStart"/>
      <w:r>
        <w:rPr>
          <w:noProof w:val="0"/>
        </w:rPr>
        <w:t>NotificationItem</w:t>
      </w:r>
      <w:proofErr w:type="spellEnd"/>
      <w:r>
        <w:rPr>
          <w:noProof w:val="0"/>
        </w:rPr>
        <w:t>'</w:t>
      </w:r>
    </w:p>
    <w:p w14:paraId="1E455BBE"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5DD5B6B" w14:textId="77777777" w:rsidR="008E7C75" w:rsidRDefault="008E7C75" w:rsidP="008E7C75">
      <w:pPr>
        <w:pStyle w:val="PL"/>
        <w:rPr>
          <w:noProof w:val="0"/>
        </w:rPr>
      </w:pPr>
      <w:r>
        <w:rPr>
          <w:noProof w:val="0"/>
        </w:rPr>
        <w:t xml:space="preserve">    </w:t>
      </w:r>
      <w:proofErr w:type="spellStart"/>
      <w:r>
        <w:rPr>
          <w:noProof w:val="0"/>
        </w:rPr>
        <w:t>PlmnRouteSelectionDescriptor</w:t>
      </w:r>
      <w:proofErr w:type="spellEnd"/>
      <w:r>
        <w:rPr>
          <w:noProof w:val="0"/>
        </w:rPr>
        <w:t>:</w:t>
      </w:r>
    </w:p>
    <w:p w14:paraId="7808F813" w14:textId="77777777" w:rsidR="008E7C75" w:rsidRDefault="008E7C75" w:rsidP="008E7C75">
      <w:pPr>
        <w:pStyle w:val="PL"/>
        <w:rPr>
          <w:noProof w:val="0"/>
        </w:rPr>
      </w:pPr>
      <w:r>
        <w:rPr>
          <w:noProof w:val="0"/>
        </w:rPr>
        <w:t xml:space="preserve">      description: Contains the route selection descriptors (combinations of SNSSAI, DNNs, PDU session types, SSC modes and ATSSS information) allowed by subscription to the UE for a serving PLMN</w:t>
      </w:r>
    </w:p>
    <w:p w14:paraId="0B21F9CD" w14:textId="77777777" w:rsidR="008E7C75" w:rsidRDefault="008E7C75" w:rsidP="008E7C75">
      <w:pPr>
        <w:pStyle w:val="PL"/>
        <w:rPr>
          <w:noProof w:val="0"/>
        </w:rPr>
      </w:pPr>
      <w:r>
        <w:rPr>
          <w:noProof w:val="0"/>
        </w:rPr>
        <w:t xml:space="preserve">      type: object</w:t>
      </w:r>
    </w:p>
    <w:p w14:paraId="3178DB8E" w14:textId="77777777" w:rsidR="008E7C75" w:rsidRDefault="008E7C75" w:rsidP="008E7C75">
      <w:pPr>
        <w:pStyle w:val="PL"/>
        <w:rPr>
          <w:noProof w:val="0"/>
        </w:rPr>
      </w:pPr>
      <w:r>
        <w:rPr>
          <w:noProof w:val="0"/>
        </w:rPr>
        <w:t xml:space="preserve">      properties:</w:t>
      </w:r>
    </w:p>
    <w:p w14:paraId="048BA544" w14:textId="77777777" w:rsidR="008E7C75" w:rsidRDefault="008E7C75" w:rsidP="008E7C75">
      <w:pPr>
        <w:pStyle w:val="PL"/>
        <w:rPr>
          <w:noProof w:val="0"/>
        </w:rPr>
      </w:pPr>
      <w:r>
        <w:rPr>
          <w:noProof w:val="0"/>
        </w:rPr>
        <w:t xml:space="preserve">        </w:t>
      </w:r>
      <w:proofErr w:type="spellStart"/>
      <w:r>
        <w:rPr>
          <w:noProof w:val="0"/>
        </w:rPr>
        <w:t>servingPlmn</w:t>
      </w:r>
      <w:proofErr w:type="spellEnd"/>
      <w:r>
        <w:rPr>
          <w:noProof w:val="0"/>
        </w:rPr>
        <w:t>:</w:t>
      </w:r>
    </w:p>
    <w:p w14:paraId="7C4FCA89" w14:textId="77777777" w:rsidR="008E7C75" w:rsidRDefault="008E7C75" w:rsidP="008E7C75">
      <w:pPr>
        <w:pStyle w:val="PL"/>
        <w:rPr>
          <w:noProof w:val="0"/>
        </w:rPr>
      </w:pPr>
      <w:r>
        <w:rPr>
          <w:noProof w:val="0"/>
        </w:rPr>
        <w:t xml:space="preserve">          $ref: 'TS29571_CommonData.yaml#/components/schemas/</w:t>
      </w:r>
      <w:proofErr w:type="spellStart"/>
      <w:r>
        <w:rPr>
          <w:noProof w:val="0"/>
        </w:rPr>
        <w:t>PlmnId</w:t>
      </w:r>
      <w:proofErr w:type="spellEnd"/>
      <w:r>
        <w:rPr>
          <w:noProof w:val="0"/>
        </w:rPr>
        <w:t>'</w:t>
      </w:r>
    </w:p>
    <w:p w14:paraId="1C19E9C0" w14:textId="77777777" w:rsidR="008E7C75" w:rsidRDefault="008E7C75" w:rsidP="008E7C75">
      <w:pPr>
        <w:pStyle w:val="PL"/>
        <w:rPr>
          <w:noProof w:val="0"/>
        </w:rPr>
      </w:pPr>
      <w:r>
        <w:rPr>
          <w:noProof w:val="0"/>
        </w:rPr>
        <w:t xml:space="preserve">        </w:t>
      </w:r>
      <w:proofErr w:type="spellStart"/>
      <w:r>
        <w:rPr>
          <w:noProof w:val="0"/>
        </w:rPr>
        <w:t>snssaiRouteSelDescs</w:t>
      </w:r>
      <w:proofErr w:type="spellEnd"/>
      <w:r>
        <w:rPr>
          <w:noProof w:val="0"/>
        </w:rPr>
        <w:t>:</w:t>
      </w:r>
    </w:p>
    <w:p w14:paraId="29292785" w14:textId="77777777" w:rsidR="008E7C75" w:rsidRDefault="008E7C75" w:rsidP="008E7C75">
      <w:pPr>
        <w:pStyle w:val="PL"/>
        <w:rPr>
          <w:noProof w:val="0"/>
        </w:rPr>
      </w:pPr>
      <w:r>
        <w:rPr>
          <w:noProof w:val="0"/>
        </w:rPr>
        <w:t xml:space="preserve">          type: array</w:t>
      </w:r>
    </w:p>
    <w:p w14:paraId="2ADDD8B5" w14:textId="77777777" w:rsidR="008E7C75" w:rsidRDefault="008E7C75" w:rsidP="008E7C75">
      <w:pPr>
        <w:pStyle w:val="PL"/>
        <w:rPr>
          <w:noProof w:val="0"/>
        </w:rPr>
      </w:pPr>
      <w:r>
        <w:rPr>
          <w:noProof w:val="0"/>
        </w:rPr>
        <w:t xml:space="preserve">          items:</w:t>
      </w:r>
    </w:p>
    <w:p w14:paraId="1BCF64DC" w14:textId="77777777" w:rsidR="008E7C75" w:rsidRDefault="008E7C75" w:rsidP="008E7C75">
      <w:pPr>
        <w:pStyle w:val="PL"/>
        <w:rPr>
          <w:noProof w:val="0"/>
        </w:rPr>
      </w:pPr>
      <w:r>
        <w:rPr>
          <w:noProof w:val="0"/>
        </w:rPr>
        <w:t xml:space="preserve">            $ref: '#/components/schemas/</w:t>
      </w:r>
      <w:proofErr w:type="spellStart"/>
      <w:r>
        <w:rPr>
          <w:noProof w:val="0"/>
        </w:rPr>
        <w:t>SnssaiRouteSelectionDescriptor</w:t>
      </w:r>
      <w:proofErr w:type="spellEnd"/>
      <w:r>
        <w:rPr>
          <w:noProof w:val="0"/>
        </w:rPr>
        <w:t>'</w:t>
      </w:r>
    </w:p>
    <w:p w14:paraId="7E5CFBD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037A3CE" w14:textId="77777777" w:rsidR="008E7C75" w:rsidRDefault="008E7C75" w:rsidP="008E7C75">
      <w:pPr>
        <w:pStyle w:val="PL"/>
        <w:rPr>
          <w:noProof w:val="0"/>
        </w:rPr>
      </w:pPr>
      <w:r>
        <w:rPr>
          <w:noProof w:val="0"/>
        </w:rPr>
        <w:t xml:space="preserve">      required:</w:t>
      </w:r>
    </w:p>
    <w:p w14:paraId="0193F12D" w14:textId="77777777" w:rsidR="008E7C75" w:rsidRDefault="008E7C75" w:rsidP="008E7C75">
      <w:pPr>
        <w:pStyle w:val="PL"/>
        <w:rPr>
          <w:noProof w:val="0"/>
        </w:rPr>
      </w:pPr>
      <w:r>
        <w:rPr>
          <w:noProof w:val="0"/>
        </w:rPr>
        <w:t xml:space="preserve">        - </w:t>
      </w:r>
      <w:proofErr w:type="spellStart"/>
      <w:r>
        <w:rPr>
          <w:noProof w:val="0"/>
        </w:rPr>
        <w:t>servingPlmn</w:t>
      </w:r>
      <w:proofErr w:type="spellEnd"/>
    </w:p>
    <w:p w14:paraId="23980EEF" w14:textId="77777777" w:rsidR="008E7C75" w:rsidRDefault="008E7C75" w:rsidP="008E7C75">
      <w:pPr>
        <w:pStyle w:val="PL"/>
        <w:rPr>
          <w:noProof w:val="0"/>
        </w:rPr>
      </w:pPr>
      <w:r>
        <w:rPr>
          <w:noProof w:val="0"/>
        </w:rPr>
        <w:t xml:space="preserve">    </w:t>
      </w:r>
      <w:proofErr w:type="spellStart"/>
      <w:r>
        <w:rPr>
          <w:noProof w:val="0"/>
        </w:rPr>
        <w:t>SnssaiRouteSelectionDescriptor</w:t>
      </w:r>
      <w:proofErr w:type="spellEnd"/>
      <w:r>
        <w:rPr>
          <w:noProof w:val="0"/>
        </w:rPr>
        <w:t>:</w:t>
      </w:r>
    </w:p>
    <w:p w14:paraId="1B81BA86" w14:textId="77777777" w:rsidR="008E7C75" w:rsidRDefault="008E7C75" w:rsidP="008E7C75">
      <w:pPr>
        <w:pStyle w:val="PL"/>
        <w:rPr>
          <w:noProof w:val="0"/>
        </w:rPr>
      </w:pPr>
      <w:r>
        <w:rPr>
          <w:noProof w:val="0"/>
        </w:rPr>
        <w:t xml:space="preserve">      description: Contains the route selector parameters (DNNs, PDU session types, SSC modes and ATSSS information) per SNSSAI</w:t>
      </w:r>
    </w:p>
    <w:p w14:paraId="5ADD6189" w14:textId="77777777" w:rsidR="008E7C75" w:rsidRDefault="008E7C75" w:rsidP="008E7C75">
      <w:pPr>
        <w:pStyle w:val="PL"/>
        <w:rPr>
          <w:noProof w:val="0"/>
        </w:rPr>
      </w:pPr>
      <w:r>
        <w:rPr>
          <w:noProof w:val="0"/>
        </w:rPr>
        <w:t xml:space="preserve">      type: object</w:t>
      </w:r>
    </w:p>
    <w:p w14:paraId="79F3A576" w14:textId="77777777" w:rsidR="008E7C75" w:rsidRDefault="008E7C75" w:rsidP="008E7C75">
      <w:pPr>
        <w:pStyle w:val="PL"/>
        <w:rPr>
          <w:noProof w:val="0"/>
        </w:rPr>
      </w:pPr>
      <w:r>
        <w:rPr>
          <w:noProof w:val="0"/>
        </w:rPr>
        <w:t xml:space="preserve">      properties:</w:t>
      </w:r>
    </w:p>
    <w:p w14:paraId="131F9C8D"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3EC58A4A"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571425" w14:textId="77777777" w:rsidR="008E7C75" w:rsidRDefault="008E7C75" w:rsidP="008E7C75">
      <w:pPr>
        <w:pStyle w:val="PL"/>
        <w:rPr>
          <w:noProof w:val="0"/>
        </w:rPr>
      </w:pPr>
      <w:r>
        <w:rPr>
          <w:noProof w:val="0"/>
        </w:rPr>
        <w:t xml:space="preserve">        </w:t>
      </w:r>
      <w:proofErr w:type="spellStart"/>
      <w:r>
        <w:rPr>
          <w:noProof w:val="0"/>
        </w:rPr>
        <w:t>dnnRouteSelDescs</w:t>
      </w:r>
      <w:proofErr w:type="spellEnd"/>
      <w:r>
        <w:rPr>
          <w:noProof w:val="0"/>
        </w:rPr>
        <w:t>:</w:t>
      </w:r>
    </w:p>
    <w:p w14:paraId="16ACB26D" w14:textId="77777777" w:rsidR="008E7C75" w:rsidRDefault="008E7C75" w:rsidP="008E7C75">
      <w:pPr>
        <w:pStyle w:val="PL"/>
        <w:rPr>
          <w:noProof w:val="0"/>
        </w:rPr>
      </w:pPr>
      <w:r>
        <w:rPr>
          <w:noProof w:val="0"/>
        </w:rPr>
        <w:t xml:space="preserve">          type: array</w:t>
      </w:r>
    </w:p>
    <w:p w14:paraId="7A45B10C" w14:textId="77777777" w:rsidR="008E7C75" w:rsidRDefault="008E7C75" w:rsidP="008E7C75">
      <w:pPr>
        <w:pStyle w:val="PL"/>
        <w:rPr>
          <w:noProof w:val="0"/>
        </w:rPr>
      </w:pPr>
      <w:r>
        <w:rPr>
          <w:noProof w:val="0"/>
        </w:rPr>
        <w:t xml:space="preserve">          items:</w:t>
      </w:r>
    </w:p>
    <w:p w14:paraId="5EA61510" w14:textId="77777777" w:rsidR="008E7C75" w:rsidRDefault="008E7C75" w:rsidP="008E7C75">
      <w:pPr>
        <w:pStyle w:val="PL"/>
        <w:rPr>
          <w:noProof w:val="0"/>
        </w:rPr>
      </w:pPr>
      <w:r>
        <w:rPr>
          <w:noProof w:val="0"/>
        </w:rPr>
        <w:t xml:space="preserve">            $ref: '#/components/schemas/</w:t>
      </w:r>
      <w:proofErr w:type="spellStart"/>
      <w:r>
        <w:rPr>
          <w:noProof w:val="0"/>
        </w:rPr>
        <w:t>DnnRouteSelectionDescriptor</w:t>
      </w:r>
      <w:proofErr w:type="spellEnd"/>
      <w:r>
        <w:rPr>
          <w:noProof w:val="0"/>
        </w:rPr>
        <w:t>'</w:t>
      </w:r>
    </w:p>
    <w:p w14:paraId="248302D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10FFD5E" w14:textId="77777777" w:rsidR="008E7C75" w:rsidRDefault="008E7C75" w:rsidP="008E7C75">
      <w:pPr>
        <w:pStyle w:val="PL"/>
        <w:rPr>
          <w:noProof w:val="0"/>
        </w:rPr>
      </w:pPr>
      <w:r>
        <w:rPr>
          <w:noProof w:val="0"/>
        </w:rPr>
        <w:t xml:space="preserve">      required:</w:t>
      </w:r>
    </w:p>
    <w:p w14:paraId="6D77D923"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29D1F353" w14:textId="77777777" w:rsidR="008E7C75" w:rsidRDefault="008E7C75" w:rsidP="008E7C75">
      <w:pPr>
        <w:pStyle w:val="PL"/>
        <w:rPr>
          <w:noProof w:val="0"/>
        </w:rPr>
      </w:pPr>
      <w:r>
        <w:rPr>
          <w:noProof w:val="0"/>
        </w:rPr>
        <w:t xml:space="preserve">    </w:t>
      </w:r>
      <w:proofErr w:type="spellStart"/>
      <w:r>
        <w:rPr>
          <w:noProof w:val="0"/>
        </w:rPr>
        <w:t>DnnRouteSelectionDescriptor</w:t>
      </w:r>
      <w:proofErr w:type="spellEnd"/>
      <w:r>
        <w:rPr>
          <w:noProof w:val="0"/>
        </w:rPr>
        <w:t>:</w:t>
      </w:r>
    </w:p>
    <w:p w14:paraId="7670884C" w14:textId="77777777" w:rsidR="008E7C75" w:rsidRDefault="008E7C75" w:rsidP="008E7C75">
      <w:pPr>
        <w:pStyle w:val="PL"/>
        <w:rPr>
          <w:noProof w:val="0"/>
        </w:rPr>
      </w:pPr>
      <w:r>
        <w:rPr>
          <w:noProof w:val="0"/>
        </w:rPr>
        <w:t xml:space="preserve">      description: Contains the route selector parameters (PDU session types, SSC modes and ATSSS information) per DNN</w:t>
      </w:r>
    </w:p>
    <w:p w14:paraId="5629C0F2" w14:textId="77777777" w:rsidR="008E7C75" w:rsidRDefault="008E7C75" w:rsidP="008E7C75">
      <w:pPr>
        <w:pStyle w:val="PL"/>
        <w:rPr>
          <w:noProof w:val="0"/>
        </w:rPr>
      </w:pPr>
      <w:r>
        <w:rPr>
          <w:noProof w:val="0"/>
        </w:rPr>
        <w:t xml:space="preserve">      type: object</w:t>
      </w:r>
    </w:p>
    <w:p w14:paraId="1ADBEF24" w14:textId="77777777" w:rsidR="008E7C75" w:rsidRDefault="008E7C75" w:rsidP="008E7C75">
      <w:pPr>
        <w:pStyle w:val="PL"/>
        <w:rPr>
          <w:noProof w:val="0"/>
        </w:rPr>
      </w:pPr>
      <w:r>
        <w:rPr>
          <w:noProof w:val="0"/>
        </w:rPr>
        <w:t xml:space="preserve">      properties:</w:t>
      </w:r>
    </w:p>
    <w:p w14:paraId="0271E8C9"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66FC1D0A"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0F30769" w14:textId="77777777" w:rsidR="008E7C75" w:rsidRDefault="008E7C75" w:rsidP="008E7C75">
      <w:pPr>
        <w:pStyle w:val="PL"/>
        <w:rPr>
          <w:noProof w:val="0"/>
        </w:rPr>
      </w:pPr>
      <w:r>
        <w:rPr>
          <w:noProof w:val="0"/>
        </w:rPr>
        <w:t xml:space="preserve">        </w:t>
      </w:r>
      <w:proofErr w:type="spellStart"/>
      <w:r>
        <w:rPr>
          <w:noProof w:val="0"/>
        </w:rPr>
        <w:t>sscModes</w:t>
      </w:r>
      <w:proofErr w:type="spellEnd"/>
      <w:r>
        <w:rPr>
          <w:noProof w:val="0"/>
        </w:rPr>
        <w:t>:</w:t>
      </w:r>
    </w:p>
    <w:p w14:paraId="367044E0" w14:textId="77777777" w:rsidR="008E7C75" w:rsidRDefault="008E7C75" w:rsidP="008E7C75">
      <w:pPr>
        <w:pStyle w:val="PL"/>
        <w:rPr>
          <w:noProof w:val="0"/>
        </w:rPr>
      </w:pPr>
      <w:r>
        <w:rPr>
          <w:noProof w:val="0"/>
        </w:rPr>
        <w:t xml:space="preserve">          type: array</w:t>
      </w:r>
    </w:p>
    <w:p w14:paraId="0C0F176D" w14:textId="77777777" w:rsidR="008E7C75" w:rsidRDefault="008E7C75" w:rsidP="008E7C75">
      <w:pPr>
        <w:pStyle w:val="PL"/>
        <w:rPr>
          <w:noProof w:val="0"/>
        </w:rPr>
      </w:pPr>
      <w:r>
        <w:rPr>
          <w:noProof w:val="0"/>
        </w:rPr>
        <w:t xml:space="preserve">          items:</w:t>
      </w:r>
    </w:p>
    <w:p w14:paraId="3A02601A" w14:textId="77777777" w:rsidR="008E7C75" w:rsidRDefault="008E7C75" w:rsidP="008E7C75">
      <w:pPr>
        <w:pStyle w:val="PL"/>
        <w:rPr>
          <w:noProof w:val="0"/>
        </w:rPr>
      </w:pPr>
      <w:r>
        <w:rPr>
          <w:noProof w:val="0"/>
        </w:rPr>
        <w:t xml:space="preserve">            $ref: 'TS29571_CommonData.yaml#/components/schemas/</w:t>
      </w:r>
      <w:proofErr w:type="spellStart"/>
      <w:r>
        <w:rPr>
          <w:noProof w:val="0"/>
        </w:rPr>
        <w:t>SscMode</w:t>
      </w:r>
      <w:proofErr w:type="spellEnd"/>
      <w:r>
        <w:rPr>
          <w:noProof w:val="0"/>
        </w:rPr>
        <w:t>'</w:t>
      </w:r>
    </w:p>
    <w:p w14:paraId="082DA56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A303A96" w14:textId="77777777" w:rsidR="008E7C75" w:rsidRDefault="008E7C75" w:rsidP="008E7C75">
      <w:pPr>
        <w:pStyle w:val="PL"/>
        <w:rPr>
          <w:noProof w:val="0"/>
        </w:rPr>
      </w:pPr>
      <w:r>
        <w:rPr>
          <w:noProof w:val="0"/>
        </w:rPr>
        <w:t xml:space="preserve">        </w:t>
      </w:r>
      <w:proofErr w:type="spellStart"/>
      <w:r>
        <w:rPr>
          <w:noProof w:val="0"/>
        </w:rPr>
        <w:t>pduSessTypes</w:t>
      </w:r>
      <w:proofErr w:type="spellEnd"/>
      <w:r>
        <w:rPr>
          <w:noProof w:val="0"/>
        </w:rPr>
        <w:t>:</w:t>
      </w:r>
    </w:p>
    <w:p w14:paraId="07446D3A" w14:textId="77777777" w:rsidR="008E7C75" w:rsidRDefault="008E7C75" w:rsidP="008E7C75">
      <w:pPr>
        <w:pStyle w:val="PL"/>
        <w:rPr>
          <w:noProof w:val="0"/>
        </w:rPr>
      </w:pPr>
      <w:r>
        <w:rPr>
          <w:noProof w:val="0"/>
        </w:rPr>
        <w:t xml:space="preserve">          type: array</w:t>
      </w:r>
    </w:p>
    <w:p w14:paraId="671F10A7" w14:textId="77777777" w:rsidR="008E7C75" w:rsidRDefault="008E7C75" w:rsidP="008E7C75">
      <w:pPr>
        <w:pStyle w:val="PL"/>
        <w:rPr>
          <w:noProof w:val="0"/>
        </w:rPr>
      </w:pPr>
      <w:r>
        <w:rPr>
          <w:noProof w:val="0"/>
        </w:rPr>
        <w:t xml:space="preserve">          items:</w:t>
      </w:r>
    </w:p>
    <w:p w14:paraId="2DCEB48E" w14:textId="77777777" w:rsidR="008E7C75" w:rsidRDefault="008E7C75" w:rsidP="008E7C75">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DF175EA"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345730A" w14:textId="77777777" w:rsidR="008E7C75" w:rsidRDefault="008E7C75" w:rsidP="008E7C75">
      <w:pPr>
        <w:pStyle w:val="PL"/>
        <w:rPr>
          <w:noProof w:val="0"/>
        </w:rPr>
      </w:pPr>
      <w:r>
        <w:rPr>
          <w:noProof w:val="0"/>
        </w:rPr>
        <w:t xml:space="preserve">        </w:t>
      </w:r>
      <w:proofErr w:type="spellStart"/>
      <w:r>
        <w:rPr>
          <w:noProof w:val="0"/>
        </w:rPr>
        <w:t>atsssInfo</w:t>
      </w:r>
      <w:proofErr w:type="spellEnd"/>
      <w:r>
        <w:rPr>
          <w:noProof w:val="0"/>
        </w:rPr>
        <w:t>:</w:t>
      </w:r>
    </w:p>
    <w:p w14:paraId="7A5B2929" w14:textId="77777777" w:rsidR="008E7C75" w:rsidRDefault="008E7C75" w:rsidP="008E7C75">
      <w:pPr>
        <w:pStyle w:val="PL"/>
      </w:pPr>
      <w:r>
        <w:t xml:space="preserve">          description: Indicates whether MA PDU session establishment is allowed for this DNN. When set to value true MA PDU session establishment is allowed for this DNN.</w:t>
      </w:r>
    </w:p>
    <w:p w14:paraId="164704A1" w14:textId="77777777" w:rsidR="008E7C75" w:rsidRDefault="008E7C75" w:rsidP="008E7C75">
      <w:pPr>
        <w:pStyle w:val="PL"/>
      </w:pPr>
      <w:r>
        <w:t xml:space="preserve">          type: </w:t>
      </w:r>
      <w:r>
        <w:rPr>
          <w:lang w:eastAsia="zh-CN"/>
        </w:rPr>
        <w:t>boolean</w:t>
      </w:r>
    </w:p>
    <w:p w14:paraId="3D895C58" w14:textId="77777777" w:rsidR="008E7C75" w:rsidRDefault="008E7C75" w:rsidP="008E7C75">
      <w:pPr>
        <w:pStyle w:val="PL"/>
      </w:pPr>
      <w:r>
        <w:t xml:space="preserve">          default: false</w:t>
      </w:r>
    </w:p>
    <w:p w14:paraId="59A87D39" w14:textId="77777777" w:rsidR="008E7C75" w:rsidRDefault="008E7C75" w:rsidP="008E7C75">
      <w:pPr>
        <w:pStyle w:val="PL"/>
        <w:rPr>
          <w:noProof w:val="0"/>
        </w:rPr>
      </w:pPr>
      <w:r>
        <w:rPr>
          <w:noProof w:val="0"/>
        </w:rPr>
        <w:t xml:space="preserve">      required:</w:t>
      </w:r>
    </w:p>
    <w:p w14:paraId="2FD8EB1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2FBED294" w14:textId="77777777" w:rsidR="008E7C75" w:rsidRDefault="008E7C75" w:rsidP="008E7C75">
      <w:pPr>
        <w:pStyle w:val="PL"/>
        <w:rPr>
          <w:noProof w:val="0"/>
        </w:rPr>
      </w:pPr>
      <w:r>
        <w:rPr>
          <w:noProof w:val="0"/>
        </w:rPr>
        <w:t xml:space="preserve">    </w:t>
      </w:r>
      <w:proofErr w:type="spellStart"/>
      <w:r>
        <w:rPr>
          <w:noProof w:val="0"/>
        </w:rPr>
        <w:t>SmPolicyDataPatch</w:t>
      </w:r>
      <w:proofErr w:type="spellEnd"/>
      <w:r>
        <w:rPr>
          <w:noProof w:val="0"/>
        </w:rPr>
        <w:t>:</w:t>
      </w:r>
    </w:p>
    <w:p w14:paraId="46A144B8" w14:textId="77777777" w:rsidR="008E7C75" w:rsidRDefault="008E7C75" w:rsidP="008E7C75">
      <w:pPr>
        <w:pStyle w:val="PL"/>
        <w:rPr>
          <w:noProof w:val="0"/>
        </w:rPr>
      </w:pPr>
      <w:r>
        <w:rPr>
          <w:noProof w:val="0"/>
        </w:rPr>
        <w:t xml:space="preserve">      description: Contains the SM policy data for a given subscriber.</w:t>
      </w:r>
    </w:p>
    <w:p w14:paraId="33D60F3A" w14:textId="77777777" w:rsidR="008E7C75" w:rsidRDefault="008E7C75" w:rsidP="008E7C75">
      <w:pPr>
        <w:pStyle w:val="PL"/>
        <w:rPr>
          <w:noProof w:val="0"/>
        </w:rPr>
      </w:pPr>
      <w:r>
        <w:rPr>
          <w:noProof w:val="0"/>
        </w:rPr>
        <w:t xml:space="preserve">      type: object</w:t>
      </w:r>
    </w:p>
    <w:p w14:paraId="3612E961" w14:textId="77777777" w:rsidR="008E7C75" w:rsidRDefault="008E7C75" w:rsidP="008E7C75">
      <w:pPr>
        <w:pStyle w:val="PL"/>
        <w:rPr>
          <w:noProof w:val="0"/>
        </w:rPr>
      </w:pPr>
      <w:r>
        <w:rPr>
          <w:noProof w:val="0"/>
        </w:rPr>
        <w:t xml:space="preserve">      properties:</w:t>
      </w:r>
    </w:p>
    <w:p w14:paraId="0E9008C1"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46AC97C6" w14:textId="77777777" w:rsidR="008E7C75" w:rsidRDefault="008E7C75" w:rsidP="008E7C75">
      <w:pPr>
        <w:pStyle w:val="PL"/>
        <w:rPr>
          <w:noProof w:val="0"/>
        </w:rPr>
      </w:pPr>
      <w:r>
        <w:rPr>
          <w:noProof w:val="0"/>
        </w:rPr>
        <w:t xml:space="preserve">          type: object</w:t>
      </w:r>
    </w:p>
    <w:p w14:paraId="66476197"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B77D5D0"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1F52855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BD279AE" w14:textId="77777777" w:rsidR="008E7C75" w:rsidRDefault="008E7C75" w:rsidP="008E7C75">
      <w:pPr>
        <w:pStyle w:val="PL"/>
        <w:rPr>
          <w:noProof w:val="0"/>
        </w:rPr>
      </w:pPr>
      <w:r>
        <w:rPr>
          <w:noProof w:val="0"/>
        </w:rPr>
        <w:t xml:space="preserve">          description: Contains the remaining allowed usage data associated with the subscriber. The value of the limit identifier is used as the key of the map.</w:t>
      </w:r>
    </w:p>
    <w:p w14:paraId="1492D397" w14:textId="77777777" w:rsidR="008E7C75" w:rsidRDefault="008E7C75" w:rsidP="008E7C75">
      <w:pPr>
        <w:pStyle w:val="PL"/>
        <w:rPr>
          <w:noProof w:val="0"/>
        </w:rPr>
      </w:pPr>
      <w:r>
        <w:rPr>
          <w:noProof w:val="0"/>
        </w:rPr>
        <w:t xml:space="preserve">          nullable: true</w:t>
      </w:r>
    </w:p>
    <w:p w14:paraId="5FCC175A"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33A8CD2F" w14:textId="77777777" w:rsidR="008E7C75" w:rsidRDefault="008E7C75" w:rsidP="008E7C75">
      <w:pPr>
        <w:pStyle w:val="PL"/>
        <w:rPr>
          <w:noProof w:val="0"/>
        </w:rPr>
      </w:pPr>
      <w:r>
        <w:rPr>
          <w:noProof w:val="0"/>
        </w:rPr>
        <w:t xml:space="preserve">          type: object</w:t>
      </w:r>
    </w:p>
    <w:p w14:paraId="6DD456B8"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60FB819" w14:textId="77777777" w:rsidR="008E7C75" w:rsidRDefault="008E7C75" w:rsidP="008E7C75">
      <w:pPr>
        <w:pStyle w:val="PL"/>
        <w:rPr>
          <w:noProof w:val="0"/>
        </w:rPr>
      </w:pPr>
      <w:r>
        <w:rPr>
          <w:noProof w:val="0"/>
        </w:rPr>
        <w:t xml:space="preserve">            $ref: '#/components/schemas/</w:t>
      </w:r>
      <w:proofErr w:type="spellStart"/>
      <w:r>
        <w:rPr>
          <w:noProof w:val="0"/>
        </w:rPr>
        <w:t>SmPolicySnssaiDataPatch</w:t>
      </w:r>
      <w:proofErr w:type="spellEnd"/>
      <w:r>
        <w:rPr>
          <w:noProof w:val="0"/>
        </w:rPr>
        <w:t>'</w:t>
      </w:r>
    </w:p>
    <w:p w14:paraId="24165640"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7F78D73" w14:textId="77777777" w:rsidR="008E7C75" w:rsidRDefault="008E7C75" w:rsidP="008E7C75">
      <w:pPr>
        <w:pStyle w:val="PL"/>
        <w:rPr>
          <w:noProof w:val="0"/>
        </w:rPr>
      </w:pPr>
      <w:r>
        <w:rPr>
          <w:noProof w:val="0"/>
        </w:rPr>
        <w:lastRenderedPageBreak/>
        <w:t xml:space="preserve">          description: Modifiable Session Management Policy data per S-NSSAI for all the SNSSAIs of the subscriber. The key of the map is the S-NSSAI.</w:t>
      </w:r>
    </w:p>
    <w:p w14:paraId="3EFA3118" w14:textId="77777777" w:rsidR="008E7C75" w:rsidRDefault="008E7C75" w:rsidP="008E7C75">
      <w:pPr>
        <w:pStyle w:val="PL"/>
        <w:rPr>
          <w:noProof w:val="0"/>
        </w:rPr>
      </w:pPr>
      <w:r>
        <w:rPr>
          <w:noProof w:val="0"/>
        </w:rPr>
        <w:t xml:space="preserve">    </w:t>
      </w:r>
      <w:proofErr w:type="spellStart"/>
      <w:r>
        <w:rPr>
          <w:noProof w:val="0"/>
        </w:rPr>
        <w:t>SmPolicySnssaiDataPatch</w:t>
      </w:r>
      <w:proofErr w:type="spellEnd"/>
      <w:r>
        <w:rPr>
          <w:noProof w:val="0"/>
        </w:rPr>
        <w:t>:</w:t>
      </w:r>
    </w:p>
    <w:p w14:paraId="1F3A4807" w14:textId="77777777" w:rsidR="008E7C75" w:rsidRDefault="008E7C75" w:rsidP="008E7C75">
      <w:pPr>
        <w:pStyle w:val="PL"/>
        <w:rPr>
          <w:noProof w:val="0"/>
        </w:rPr>
      </w:pPr>
      <w:r>
        <w:rPr>
          <w:noProof w:val="0"/>
        </w:rPr>
        <w:t xml:space="preserve">      description: Contains the SM policy data for a given subscriber and S-NSSAI.</w:t>
      </w:r>
    </w:p>
    <w:p w14:paraId="19E9F403" w14:textId="77777777" w:rsidR="008E7C75" w:rsidRDefault="008E7C75" w:rsidP="008E7C75">
      <w:pPr>
        <w:pStyle w:val="PL"/>
        <w:rPr>
          <w:noProof w:val="0"/>
        </w:rPr>
      </w:pPr>
      <w:r>
        <w:rPr>
          <w:noProof w:val="0"/>
        </w:rPr>
        <w:t xml:space="preserve">      type: object</w:t>
      </w:r>
    </w:p>
    <w:p w14:paraId="3F42C4CC" w14:textId="77777777" w:rsidR="008E7C75" w:rsidRDefault="008E7C75" w:rsidP="008E7C75">
      <w:pPr>
        <w:pStyle w:val="PL"/>
        <w:rPr>
          <w:noProof w:val="0"/>
        </w:rPr>
      </w:pPr>
      <w:r>
        <w:rPr>
          <w:noProof w:val="0"/>
        </w:rPr>
        <w:t xml:space="preserve">      properties:</w:t>
      </w:r>
    </w:p>
    <w:p w14:paraId="7F84984D"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1CD3CC25"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44B58D3"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599B3EAA" w14:textId="77777777" w:rsidR="008E7C75" w:rsidRDefault="008E7C75" w:rsidP="008E7C75">
      <w:pPr>
        <w:pStyle w:val="PL"/>
        <w:rPr>
          <w:noProof w:val="0"/>
        </w:rPr>
      </w:pPr>
      <w:r>
        <w:rPr>
          <w:noProof w:val="0"/>
        </w:rPr>
        <w:t xml:space="preserve">          type: object</w:t>
      </w:r>
    </w:p>
    <w:p w14:paraId="33BFD97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6205D483" w14:textId="77777777" w:rsidR="008E7C75" w:rsidRDefault="008E7C75" w:rsidP="008E7C75">
      <w:pPr>
        <w:pStyle w:val="PL"/>
        <w:rPr>
          <w:noProof w:val="0"/>
        </w:rPr>
      </w:pPr>
      <w:r>
        <w:rPr>
          <w:noProof w:val="0"/>
        </w:rPr>
        <w:t xml:space="preserve">            $ref: '#/components/schemas/</w:t>
      </w:r>
      <w:proofErr w:type="spellStart"/>
      <w:r>
        <w:rPr>
          <w:noProof w:val="0"/>
        </w:rPr>
        <w:t>SmPolicyDnnDataPatch</w:t>
      </w:r>
      <w:proofErr w:type="spellEnd"/>
      <w:r>
        <w:rPr>
          <w:noProof w:val="0"/>
        </w:rPr>
        <w:t>'</w:t>
      </w:r>
    </w:p>
    <w:p w14:paraId="14B6873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96E632F" w14:textId="77777777" w:rsidR="008E7C75" w:rsidRDefault="008E7C75" w:rsidP="008E7C75">
      <w:pPr>
        <w:pStyle w:val="PL"/>
        <w:rPr>
          <w:noProof w:val="0"/>
        </w:rPr>
      </w:pPr>
      <w:r>
        <w:rPr>
          <w:noProof w:val="0"/>
        </w:rPr>
        <w:t xml:space="preserve">          description: Modifiable Session Management Policy data per DNN for all the DNNs of the indicated S-NSSAI. The key of the map is the DNN.</w:t>
      </w:r>
    </w:p>
    <w:p w14:paraId="5ADFD4DE" w14:textId="77777777" w:rsidR="008E7C75" w:rsidRDefault="008E7C75" w:rsidP="008E7C75">
      <w:pPr>
        <w:pStyle w:val="PL"/>
        <w:rPr>
          <w:noProof w:val="0"/>
        </w:rPr>
      </w:pPr>
      <w:r>
        <w:rPr>
          <w:noProof w:val="0"/>
        </w:rPr>
        <w:t xml:space="preserve">      required:</w:t>
      </w:r>
    </w:p>
    <w:p w14:paraId="57F63DD6"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1CAF17E1" w14:textId="77777777" w:rsidR="008E7C75" w:rsidRDefault="008E7C75" w:rsidP="008E7C75">
      <w:pPr>
        <w:pStyle w:val="PL"/>
        <w:rPr>
          <w:noProof w:val="0"/>
        </w:rPr>
      </w:pPr>
      <w:r>
        <w:rPr>
          <w:noProof w:val="0"/>
        </w:rPr>
        <w:t xml:space="preserve">    </w:t>
      </w:r>
      <w:proofErr w:type="spellStart"/>
      <w:r>
        <w:rPr>
          <w:noProof w:val="0"/>
        </w:rPr>
        <w:t>SmPolicyDnnDataPatch</w:t>
      </w:r>
      <w:proofErr w:type="spellEnd"/>
      <w:r>
        <w:rPr>
          <w:noProof w:val="0"/>
        </w:rPr>
        <w:t>:</w:t>
      </w:r>
    </w:p>
    <w:p w14:paraId="0433E41D" w14:textId="77777777" w:rsidR="008E7C75" w:rsidRDefault="008E7C75" w:rsidP="008E7C75">
      <w:pPr>
        <w:pStyle w:val="PL"/>
        <w:rPr>
          <w:noProof w:val="0"/>
        </w:rPr>
      </w:pPr>
      <w:r>
        <w:rPr>
          <w:noProof w:val="0"/>
        </w:rPr>
        <w:t xml:space="preserve">      description: Contains the SM policy data for a given DNN (and S-NSSAI).</w:t>
      </w:r>
    </w:p>
    <w:p w14:paraId="55C2EA0D" w14:textId="77777777" w:rsidR="008E7C75" w:rsidRDefault="008E7C75" w:rsidP="008E7C75">
      <w:pPr>
        <w:pStyle w:val="PL"/>
        <w:rPr>
          <w:noProof w:val="0"/>
        </w:rPr>
      </w:pPr>
      <w:r>
        <w:rPr>
          <w:noProof w:val="0"/>
        </w:rPr>
        <w:t xml:space="preserve">      type: object</w:t>
      </w:r>
    </w:p>
    <w:p w14:paraId="3199D36F" w14:textId="77777777" w:rsidR="008E7C75" w:rsidRDefault="008E7C75" w:rsidP="008E7C75">
      <w:pPr>
        <w:pStyle w:val="PL"/>
        <w:rPr>
          <w:noProof w:val="0"/>
        </w:rPr>
      </w:pPr>
      <w:r>
        <w:rPr>
          <w:noProof w:val="0"/>
        </w:rPr>
        <w:t xml:space="preserve">      properties:</w:t>
      </w:r>
    </w:p>
    <w:p w14:paraId="75511393"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4268EED4"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E9F21BE" w14:textId="77777777" w:rsidR="008E7C75" w:rsidRDefault="008E7C75" w:rsidP="008E7C75">
      <w:pPr>
        <w:pStyle w:val="PL"/>
        <w:rPr>
          <w:noProof w:val="0"/>
        </w:rPr>
      </w:pPr>
      <w:r>
        <w:rPr>
          <w:noProof w:val="0"/>
        </w:rPr>
        <w:t xml:space="preserve">        </w:t>
      </w:r>
      <w:proofErr w:type="spellStart"/>
      <w:r>
        <w:rPr>
          <w:noProof w:val="0"/>
        </w:rPr>
        <w:t>bdtRefIds</w:t>
      </w:r>
      <w:proofErr w:type="spellEnd"/>
      <w:r>
        <w:rPr>
          <w:noProof w:val="0"/>
        </w:rPr>
        <w:t>:</w:t>
      </w:r>
    </w:p>
    <w:p w14:paraId="49DE50FC" w14:textId="77777777" w:rsidR="008E7C75" w:rsidRDefault="008E7C75" w:rsidP="008E7C75">
      <w:pPr>
        <w:pStyle w:val="PL"/>
        <w:rPr>
          <w:noProof w:val="0"/>
        </w:rPr>
      </w:pPr>
      <w:r>
        <w:rPr>
          <w:noProof w:val="0"/>
        </w:rPr>
        <w:t xml:space="preserve">          type: object</w:t>
      </w:r>
    </w:p>
    <w:p w14:paraId="70D5C104"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35A9EC1"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568925F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66820BA8" w14:textId="77777777" w:rsidR="008E7C75" w:rsidRDefault="008E7C75" w:rsidP="008E7C75">
      <w:pPr>
        <w:pStyle w:val="PL"/>
        <w:rPr>
          <w:noProof w:val="0"/>
        </w:rPr>
      </w:pPr>
      <w:r>
        <w:rPr>
          <w:noProof w:val="0"/>
        </w:rPr>
        <w:t xml:space="preserve">          description: Contains </w:t>
      </w:r>
      <w:r>
        <w:rPr>
          <w:rFonts w:cs="Arial"/>
          <w:noProof w:val="0"/>
          <w:szCs w:val="18"/>
          <w:lang w:eastAsia="zh-CN"/>
        </w:rPr>
        <w:t xml:space="preserve">updated </w:t>
      </w:r>
      <w:r>
        <w:rPr>
          <w:rFonts w:cs="Arial"/>
          <w:noProof w:val="0"/>
          <w:szCs w:val="18"/>
        </w:rPr>
        <w:t xml:space="preserve">transfer policies of background data transfer. </w:t>
      </w:r>
      <w:r>
        <w:t>Any string value can be used as a key of the map.</w:t>
      </w:r>
    </w:p>
    <w:p w14:paraId="26061C33" w14:textId="77777777" w:rsidR="008E7C75" w:rsidRDefault="008E7C75" w:rsidP="008E7C75">
      <w:pPr>
        <w:pStyle w:val="PL"/>
        <w:rPr>
          <w:noProof w:val="0"/>
        </w:rPr>
      </w:pPr>
      <w:r>
        <w:rPr>
          <w:noProof w:val="0"/>
        </w:rPr>
        <w:t xml:space="preserve">          nullable: true</w:t>
      </w:r>
    </w:p>
    <w:p w14:paraId="5374A725" w14:textId="77777777" w:rsidR="008E7C75" w:rsidRDefault="008E7C75" w:rsidP="008E7C75">
      <w:pPr>
        <w:pStyle w:val="PL"/>
        <w:rPr>
          <w:noProof w:val="0"/>
        </w:rPr>
      </w:pPr>
      <w:r>
        <w:rPr>
          <w:noProof w:val="0"/>
        </w:rPr>
        <w:t xml:space="preserve">      required:</w:t>
      </w:r>
    </w:p>
    <w:p w14:paraId="3D3D0F6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6A83ED61" w14:textId="77777777" w:rsidR="008E7C75" w:rsidRDefault="008E7C75" w:rsidP="008E7C75">
      <w:pPr>
        <w:pStyle w:val="PL"/>
        <w:rPr>
          <w:noProof w:val="0"/>
        </w:rPr>
      </w:pPr>
      <w:r>
        <w:rPr>
          <w:noProof w:val="0"/>
        </w:rPr>
        <w:t>#</w:t>
      </w:r>
    </w:p>
    <w:p w14:paraId="623686B7" w14:textId="77777777" w:rsidR="008E7C75" w:rsidRDefault="008E7C75" w:rsidP="008E7C75">
      <w:pPr>
        <w:pStyle w:val="PL"/>
        <w:rPr>
          <w:noProof w:val="0"/>
        </w:rPr>
      </w:pPr>
      <w:r>
        <w:rPr>
          <w:noProof w:val="0"/>
        </w:rPr>
        <w:t xml:space="preserve">    </w:t>
      </w:r>
      <w:proofErr w:type="spellStart"/>
      <w:r>
        <w:rPr>
          <w:noProof w:val="0"/>
        </w:rPr>
        <w:t>ResourceItem</w:t>
      </w:r>
      <w:proofErr w:type="spellEnd"/>
      <w:r>
        <w:rPr>
          <w:noProof w:val="0"/>
        </w:rPr>
        <w:t>:</w:t>
      </w:r>
    </w:p>
    <w:p w14:paraId="60DB0A92" w14:textId="77777777" w:rsidR="008E7C75" w:rsidRDefault="008E7C75" w:rsidP="008E7C75">
      <w:pPr>
        <w:pStyle w:val="PL"/>
        <w:rPr>
          <w:noProof w:val="0"/>
        </w:rPr>
      </w:pPr>
      <w:r>
        <w:rPr>
          <w:noProof w:val="0"/>
        </w:rPr>
        <w:t xml:space="preserve">      description: Identifies a subscription to policy data change notification when the change occurs in a fragment (subset of resource data) of a given resource.</w:t>
      </w:r>
    </w:p>
    <w:p w14:paraId="4E31790D" w14:textId="77777777" w:rsidR="008E7C75" w:rsidRDefault="008E7C75" w:rsidP="008E7C75">
      <w:pPr>
        <w:pStyle w:val="PL"/>
        <w:rPr>
          <w:noProof w:val="0"/>
        </w:rPr>
      </w:pPr>
      <w:r>
        <w:rPr>
          <w:noProof w:val="0"/>
        </w:rPr>
        <w:t xml:space="preserve">      type: object</w:t>
      </w:r>
    </w:p>
    <w:p w14:paraId="5AFDC4C8" w14:textId="77777777" w:rsidR="008E7C75" w:rsidRDefault="008E7C75" w:rsidP="008E7C75">
      <w:pPr>
        <w:pStyle w:val="PL"/>
        <w:rPr>
          <w:noProof w:val="0"/>
        </w:rPr>
      </w:pPr>
      <w:r>
        <w:rPr>
          <w:noProof w:val="0"/>
        </w:rPr>
        <w:t xml:space="preserve">      properties:</w:t>
      </w:r>
    </w:p>
    <w:p w14:paraId="54731D6C" w14:textId="77777777" w:rsidR="008E7C75" w:rsidRDefault="008E7C75" w:rsidP="008E7C75">
      <w:pPr>
        <w:pStyle w:val="PL"/>
        <w:rPr>
          <w:noProof w:val="0"/>
        </w:rPr>
      </w:pPr>
      <w:r>
        <w:rPr>
          <w:noProof w:val="0"/>
        </w:rPr>
        <w:t xml:space="preserve">        </w:t>
      </w:r>
      <w:proofErr w:type="spellStart"/>
      <w:r>
        <w:rPr>
          <w:noProof w:val="0"/>
        </w:rPr>
        <w:t>monResourceUri</w:t>
      </w:r>
      <w:proofErr w:type="spellEnd"/>
      <w:r>
        <w:rPr>
          <w:noProof w:val="0"/>
        </w:rPr>
        <w:t>:</w:t>
      </w:r>
    </w:p>
    <w:p w14:paraId="5F3CA03C" w14:textId="77777777" w:rsidR="008E7C75" w:rsidRDefault="008E7C75" w:rsidP="008E7C75">
      <w:pPr>
        <w:pStyle w:val="PL"/>
        <w:rPr>
          <w:noProof w:val="0"/>
        </w:rPr>
      </w:pPr>
      <w:r>
        <w:rPr>
          <w:noProof w:val="0"/>
        </w:rPr>
        <w:t xml:space="preserve">          $ref: 'TS29571_CommonData.yaml#/components/schemas/Uri'</w:t>
      </w:r>
    </w:p>
    <w:p w14:paraId="33DBFC22" w14:textId="77777777" w:rsidR="008E7C75" w:rsidRDefault="008E7C75" w:rsidP="008E7C75">
      <w:pPr>
        <w:pStyle w:val="PL"/>
        <w:rPr>
          <w:noProof w:val="0"/>
        </w:rPr>
      </w:pPr>
      <w:r>
        <w:rPr>
          <w:noProof w:val="0"/>
        </w:rPr>
        <w:t xml:space="preserve">        items:</w:t>
      </w:r>
    </w:p>
    <w:p w14:paraId="19647221" w14:textId="77777777" w:rsidR="008E7C75" w:rsidRDefault="008E7C75" w:rsidP="008E7C75">
      <w:pPr>
        <w:pStyle w:val="PL"/>
        <w:rPr>
          <w:noProof w:val="0"/>
        </w:rPr>
      </w:pPr>
      <w:r>
        <w:rPr>
          <w:noProof w:val="0"/>
        </w:rPr>
        <w:t xml:space="preserve">          type: array</w:t>
      </w:r>
    </w:p>
    <w:p w14:paraId="3D7B244B" w14:textId="77777777" w:rsidR="008E7C75" w:rsidRDefault="008E7C75" w:rsidP="008E7C75">
      <w:pPr>
        <w:pStyle w:val="PL"/>
        <w:rPr>
          <w:noProof w:val="0"/>
        </w:rPr>
      </w:pPr>
      <w:r>
        <w:rPr>
          <w:noProof w:val="0"/>
        </w:rPr>
        <w:t xml:space="preserve">          items: </w:t>
      </w:r>
    </w:p>
    <w:p w14:paraId="382C35F3" w14:textId="77777777" w:rsidR="008E7C75" w:rsidRDefault="008E7C75" w:rsidP="008E7C75">
      <w:pPr>
        <w:pStyle w:val="PL"/>
        <w:rPr>
          <w:noProof w:val="0"/>
        </w:rPr>
      </w:pPr>
      <w:r>
        <w:rPr>
          <w:noProof w:val="0"/>
        </w:rPr>
        <w:t xml:space="preserve">            $ref: '#/components/schemas/</w:t>
      </w:r>
      <w:proofErr w:type="spellStart"/>
      <w:r>
        <w:rPr>
          <w:noProof w:val="0"/>
        </w:rPr>
        <w:t>ItemPath</w:t>
      </w:r>
      <w:proofErr w:type="spellEnd"/>
      <w:r>
        <w:rPr>
          <w:noProof w:val="0"/>
        </w:rPr>
        <w:t>'</w:t>
      </w:r>
    </w:p>
    <w:p w14:paraId="131E89EA"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159D994C" w14:textId="77777777" w:rsidR="008E7C75" w:rsidRDefault="008E7C75" w:rsidP="008E7C75">
      <w:pPr>
        <w:pStyle w:val="PL"/>
        <w:rPr>
          <w:noProof w:val="0"/>
        </w:rPr>
      </w:pPr>
      <w:r>
        <w:rPr>
          <w:noProof w:val="0"/>
        </w:rPr>
        <w:t xml:space="preserve">      required:</w:t>
      </w:r>
    </w:p>
    <w:p w14:paraId="5A0EB06E" w14:textId="77777777" w:rsidR="008E7C75" w:rsidRDefault="008E7C75" w:rsidP="008E7C75">
      <w:pPr>
        <w:pStyle w:val="PL"/>
        <w:rPr>
          <w:noProof w:val="0"/>
        </w:rPr>
      </w:pPr>
      <w:r>
        <w:rPr>
          <w:noProof w:val="0"/>
        </w:rPr>
        <w:t xml:space="preserve">        - </w:t>
      </w:r>
      <w:proofErr w:type="spellStart"/>
      <w:r>
        <w:rPr>
          <w:noProof w:val="0"/>
        </w:rPr>
        <w:t>monResourceUri</w:t>
      </w:r>
      <w:proofErr w:type="spellEnd"/>
    </w:p>
    <w:p w14:paraId="0093522B" w14:textId="77777777" w:rsidR="008E7C75" w:rsidRDefault="008E7C75" w:rsidP="008E7C75">
      <w:pPr>
        <w:pStyle w:val="PL"/>
        <w:rPr>
          <w:noProof w:val="0"/>
        </w:rPr>
      </w:pPr>
      <w:r>
        <w:rPr>
          <w:noProof w:val="0"/>
        </w:rPr>
        <w:t xml:space="preserve">        - items</w:t>
      </w:r>
    </w:p>
    <w:p w14:paraId="2EC3E5CF" w14:textId="77777777" w:rsidR="008E7C75" w:rsidRDefault="008E7C75" w:rsidP="008E7C75">
      <w:pPr>
        <w:pStyle w:val="PL"/>
        <w:rPr>
          <w:noProof w:val="0"/>
        </w:rPr>
      </w:pPr>
      <w:r>
        <w:rPr>
          <w:noProof w:val="0"/>
        </w:rPr>
        <w:t>#</w:t>
      </w:r>
    </w:p>
    <w:p w14:paraId="2C53F3CB" w14:textId="77777777" w:rsidR="008E7C75" w:rsidRDefault="008E7C75" w:rsidP="008E7C75">
      <w:pPr>
        <w:pStyle w:val="PL"/>
        <w:rPr>
          <w:noProof w:val="0"/>
        </w:rPr>
      </w:pPr>
    </w:p>
    <w:p w14:paraId="2BBC7D90" w14:textId="77777777" w:rsidR="008E7C75" w:rsidRDefault="008E7C75" w:rsidP="008E7C75">
      <w:pPr>
        <w:pStyle w:val="PL"/>
        <w:rPr>
          <w:noProof w:val="0"/>
        </w:rPr>
      </w:pPr>
      <w:r>
        <w:rPr>
          <w:noProof w:val="0"/>
        </w:rPr>
        <w:t xml:space="preserve">    </w:t>
      </w:r>
      <w:proofErr w:type="spellStart"/>
      <w:r>
        <w:rPr>
          <w:noProof w:val="0"/>
        </w:rPr>
        <w:t>NotificationItem</w:t>
      </w:r>
      <w:proofErr w:type="spellEnd"/>
      <w:r>
        <w:rPr>
          <w:noProof w:val="0"/>
        </w:rPr>
        <w:t>:</w:t>
      </w:r>
    </w:p>
    <w:p w14:paraId="7929D217" w14:textId="77777777" w:rsidR="008E7C75" w:rsidRDefault="008E7C75" w:rsidP="008E7C75">
      <w:pPr>
        <w:pStyle w:val="PL"/>
        <w:rPr>
          <w:noProof w:val="0"/>
        </w:rPr>
      </w:pPr>
      <w:r>
        <w:rPr>
          <w:noProof w:val="0"/>
        </w:rPr>
        <w:t xml:space="preserve">      description: Identifies a data change notification when the change occurs in a fragment (subset of resource data) of a given resource.</w:t>
      </w:r>
    </w:p>
    <w:p w14:paraId="546DBD92" w14:textId="77777777" w:rsidR="008E7C75" w:rsidRDefault="008E7C75" w:rsidP="008E7C75">
      <w:pPr>
        <w:pStyle w:val="PL"/>
        <w:rPr>
          <w:noProof w:val="0"/>
        </w:rPr>
      </w:pPr>
      <w:r>
        <w:rPr>
          <w:noProof w:val="0"/>
        </w:rPr>
        <w:t xml:space="preserve">      type: object</w:t>
      </w:r>
    </w:p>
    <w:p w14:paraId="110E59FE" w14:textId="77777777" w:rsidR="008E7C75" w:rsidRDefault="008E7C75" w:rsidP="008E7C75">
      <w:pPr>
        <w:pStyle w:val="PL"/>
        <w:rPr>
          <w:noProof w:val="0"/>
        </w:rPr>
      </w:pPr>
      <w:r>
        <w:rPr>
          <w:noProof w:val="0"/>
        </w:rPr>
        <w:t xml:space="preserve">      properties:</w:t>
      </w:r>
    </w:p>
    <w:p w14:paraId="6E9F117B" w14:textId="77777777" w:rsidR="008E7C75" w:rsidRDefault="008E7C75" w:rsidP="008E7C75">
      <w:pPr>
        <w:pStyle w:val="PL"/>
        <w:rPr>
          <w:noProof w:val="0"/>
        </w:rPr>
      </w:pPr>
      <w:r>
        <w:rPr>
          <w:noProof w:val="0"/>
        </w:rPr>
        <w:t xml:space="preserve">        </w:t>
      </w:r>
      <w:proofErr w:type="spellStart"/>
      <w:r>
        <w:rPr>
          <w:noProof w:val="0"/>
        </w:rPr>
        <w:t>resourceId</w:t>
      </w:r>
      <w:proofErr w:type="spellEnd"/>
      <w:r>
        <w:rPr>
          <w:noProof w:val="0"/>
        </w:rPr>
        <w:t>:</w:t>
      </w:r>
    </w:p>
    <w:p w14:paraId="676E7BF7" w14:textId="77777777" w:rsidR="008E7C75" w:rsidRDefault="008E7C75" w:rsidP="008E7C75">
      <w:pPr>
        <w:pStyle w:val="PL"/>
        <w:rPr>
          <w:noProof w:val="0"/>
        </w:rPr>
      </w:pPr>
      <w:r>
        <w:rPr>
          <w:noProof w:val="0"/>
        </w:rPr>
        <w:t xml:space="preserve">          $ref: 'TS29571_CommonData.yaml#/components/schemas/Uri'</w:t>
      </w:r>
    </w:p>
    <w:p w14:paraId="14969C4F" w14:textId="77777777" w:rsidR="008E7C75" w:rsidRDefault="008E7C75" w:rsidP="008E7C75">
      <w:pPr>
        <w:pStyle w:val="PL"/>
        <w:rPr>
          <w:noProof w:val="0"/>
        </w:rPr>
      </w:pPr>
      <w:r>
        <w:rPr>
          <w:noProof w:val="0"/>
        </w:rPr>
        <w:t xml:space="preserve">        </w:t>
      </w:r>
      <w:proofErr w:type="spellStart"/>
      <w:r>
        <w:rPr>
          <w:noProof w:val="0"/>
        </w:rPr>
        <w:t>notifItems</w:t>
      </w:r>
      <w:proofErr w:type="spellEnd"/>
      <w:r>
        <w:rPr>
          <w:noProof w:val="0"/>
        </w:rPr>
        <w:t>:</w:t>
      </w:r>
    </w:p>
    <w:p w14:paraId="70F7338D" w14:textId="77777777" w:rsidR="008E7C75" w:rsidRDefault="008E7C75" w:rsidP="008E7C75">
      <w:pPr>
        <w:pStyle w:val="PL"/>
        <w:rPr>
          <w:noProof w:val="0"/>
        </w:rPr>
      </w:pPr>
      <w:r>
        <w:rPr>
          <w:noProof w:val="0"/>
        </w:rPr>
        <w:t xml:space="preserve">          type: array</w:t>
      </w:r>
    </w:p>
    <w:p w14:paraId="5681928B" w14:textId="77777777" w:rsidR="008E7C75" w:rsidRDefault="008E7C75" w:rsidP="008E7C75">
      <w:pPr>
        <w:pStyle w:val="PL"/>
        <w:rPr>
          <w:noProof w:val="0"/>
        </w:rPr>
      </w:pPr>
      <w:r>
        <w:rPr>
          <w:noProof w:val="0"/>
        </w:rPr>
        <w:t xml:space="preserve">          items: </w:t>
      </w:r>
    </w:p>
    <w:p w14:paraId="43DFD51C" w14:textId="77777777" w:rsidR="008E7C75" w:rsidRDefault="008E7C75" w:rsidP="008E7C75">
      <w:pPr>
        <w:pStyle w:val="PL"/>
        <w:rPr>
          <w:noProof w:val="0"/>
        </w:rPr>
      </w:pPr>
      <w:r>
        <w:rPr>
          <w:noProof w:val="0"/>
        </w:rPr>
        <w:t xml:space="preserve">            $ref: '#/components/schemas/</w:t>
      </w:r>
      <w:proofErr w:type="spellStart"/>
      <w:r>
        <w:rPr>
          <w:noProof w:val="0"/>
        </w:rPr>
        <w:t>UpdatedItem</w:t>
      </w:r>
      <w:proofErr w:type="spellEnd"/>
      <w:r>
        <w:rPr>
          <w:noProof w:val="0"/>
        </w:rPr>
        <w:t>'</w:t>
      </w:r>
    </w:p>
    <w:p w14:paraId="7CFF5B40"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B5C9C69" w14:textId="77777777" w:rsidR="008E7C75" w:rsidRDefault="008E7C75" w:rsidP="008E7C75">
      <w:pPr>
        <w:pStyle w:val="PL"/>
        <w:rPr>
          <w:noProof w:val="0"/>
        </w:rPr>
      </w:pPr>
      <w:r>
        <w:rPr>
          <w:noProof w:val="0"/>
        </w:rPr>
        <w:t xml:space="preserve">      required:</w:t>
      </w:r>
    </w:p>
    <w:p w14:paraId="5AE95337" w14:textId="77777777" w:rsidR="008E7C75" w:rsidRDefault="008E7C75" w:rsidP="008E7C75">
      <w:pPr>
        <w:pStyle w:val="PL"/>
        <w:rPr>
          <w:noProof w:val="0"/>
        </w:rPr>
      </w:pPr>
      <w:r>
        <w:rPr>
          <w:noProof w:val="0"/>
        </w:rPr>
        <w:t xml:space="preserve">        - </w:t>
      </w:r>
      <w:proofErr w:type="spellStart"/>
      <w:r>
        <w:rPr>
          <w:noProof w:val="0"/>
        </w:rPr>
        <w:t>resourceId</w:t>
      </w:r>
      <w:proofErr w:type="spellEnd"/>
    </w:p>
    <w:p w14:paraId="442A548C" w14:textId="77777777" w:rsidR="008E7C75" w:rsidRDefault="008E7C75" w:rsidP="008E7C75">
      <w:pPr>
        <w:pStyle w:val="PL"/>
        <w:rPr>
          <w:noProof w:val="0"/>
        </w:rPr>
      </w:pPr>
      <w:r>
        <w:rPr>
          <w:noProof w:val="0"/>
        </w:rPr>
        <w:t xml:space="preserve">        - </w:t>
      </w:r>
      <w:proofErr w:type="spellStart"/>
      <w:r>
        <w:rPr>
          <w:noProof w:val="0"/>
        </w:rPr>
        <w:t>notifItems</w:t>
      </w:r>
      <w:proofErr w:type="spellEnd"/>
    </w:p>
    <w:p w14:paraId="26FA6A75" w14:textId="77777777" w:rsidR="008E7C75" w:rsidRDefault="008E7C75" w:rsidP="008E7C75">
      <w:pPr>
        <w:pStyle w:val="PL"/>
        <w:rPr>
          <w:noProof w:val="0"/>
        </w:rPr>
      </w:pPr>
      <w:r>
        <w:rPr>
          <w:noProof w:val="0"/>
        </w:rPr>
        <w:t>#</w:t>
      </w:r>
    </w:p>
    <w:p w14:paraId="6FD2DE0C" w14:textId="77777777" w:rsidR="008E7C75" w:rsidRDefault="008E7C75" w:rsidP="008E7C75">
      <w:pPr>
        <w:pStyle w:val="PL"/>
        <w:rPr>
          <w:noProof w:val="0"/>
        </w:rPr>
      </w:pPr>
      <w:r>
        <w:rPr>
          <w:noProof w:val="0"/>
        </w:rPr>
        <w:t xml:space="preserve">    </w:t>
      </w:r>
      <w:proofErr w:type="spellStart"/>
      <w:r>
        <w:rPr>
          <w:noProof w:val="0"/>
        </w:rPr>
        <w:t>UpdatedItem</w:t>
      </w:r>
      <w:proofErr w:type="spellEnd"/>
      <w:r>
        <w:rPr>
          <w:noProof w:val="0"/>
        </w:rPr>
        <w:t>:</w:t>
      </w:r>
    </w:p>
    <w:p w14:paraId="079D6082" w14:textId="77777777" w:rsidR="008E7C75" w:rsidRDefault="008E7C75" w:rsidP="008E7C75">
      <w:pPr>
        <w:pStyle w:val="PL"/>
        <w:rPr>
          <w:noProof w:val="0"/>
        </w:rPr>
      </w:pPr>
      <w:r>
        <w:rPr>
          <w:noProof w:val="0"/>
        </w:rPr>
        <w:t xml:space="preserve">      description: Identifies a fragment of a resource.</w:t>
      </w:r>
    </w:p>
    <w:p w14:paraId="3B8C0F4D" w14:textId="77777777" w:rsidR="008E7C75" w:rsidRDefault="008E7C75" w:rsidP="008E7C75">
      <w:pPr>
        <w:pStyle w:val="PL"/>
        <w:rPr>
          <w:noProof w:val="0"/>
        </w:rPr>
      </w:pPr>
      <w:r>
        <w:rPr>
          <w:noProof w:val="0"/>
        </w:rPr>
        <w:t xml:space="preserve">      type: object</w:t>
      </w:r>
    </w:p>
    <w:p w14:paraId="0733E008" w14:textId="77777777" w:rsidR="008E7C75" w:rsidRDefault="008E7C75" w:rsidP="008E7C75">
      <w:pPr>
        <w:pStyle w:val="PL"/>
        <w:rPr>
          <w:noProof w:val="0"/>
        </w:rPr>
      </w:pPr>
      <w:r>
        <w:rPr>
          <w:noProof w:val="0"/>
        </w:rPr>
        <w:t xml:space="preserve">      properties:</w:t>
      </w:r>
    </w:p>
    <w:p w14:paraId="6C264B53" w14:textId="77777777" w:rsidR="008E7C75" w:rsidRDefault="008E7C75" w:rsidP="008E7C75">
      <w:pPr>
        <w:pStyle w:val="PL"/>
        <w:rPr>
          <w:noProof w:val="0"/>
        </w:rPr>
      </w:pPr>
      <w:r>
        <w:rPr>
          <w:noProof w:val="0"/>
        </w:rPr>
        <w:t xml:space="preserve">        item:</w:t>
      </w:r>
    </w:p>
    <w:p w14:paraId="1424A6BE" w14:textId="77777777" w:rsidR="008E7C75" w:rsidRDefault="008E7C75" w:rsidP="008E7C75">
      <w:pPr>
        <w:pStyle w:val="PL"/>
        <w:rPr>
          <w:noProof w:val="0"/>
        </w:rPr>
      </w:pPr>
      <w:r>
        <w:rPr>
          <w:noProof w:val="0"/>
        </w:rPr>
        <w:t xml:space="preserve">          $ref: '#/components/schemas/</w:t>
      </w:r>
      <w:proofErr w:type="spellStart"/>
      <w:r>
        <w:rPr>
          <w:noProof w:val="0"/>
        </w:rPr>
        <w:t>ItemPath</w:t>
      </w:r>
      <w:proofErr w:type="spellEnd"/>
      <w:r>
        <w:rPr>
          <w:noProof w:val="0"/>
        </w:rPr>
        <w:t>'</w:t>
      </w:r>
    </w:p>
    <w:p w14:paraId="5D1D769A" w14:textId="77777777" w:rsidR="008E7C75" w:rsidRDefault="008E7C75" w:rsidP="008E7C75">
      <w:pPr>
        <w:pStyle w:val="PL"/>
        <w:rPr>
          <w:noProof w:val="0"/>
        </w:rPr>
      </w:pPr>
      <w:r>
        <w:rPr>
          <w:noProof w:val="0"/>
        </w:rPr>
        <w:t xml:space="preserve">        value: {}</w:t>
      </w:r>
    </w:p>
    <w:p w14:paraId="4E5BD8E5" w14:textId="77777777" w:rsidR="008E7C75" w:rsidRDefault="008E7C75" w:rsidP="008E7C75">
      <w:pPr>
        <w:pStyle w:val="PL"/>
        <w:rPr>
          <w:noProof w:val="0"/>
        </w:rPr>
      </w:pPr>
      <w:r>
        <w:rPr>
          <w:noProof w:val="0"/>
        </w:rPr>
        <w:t xml:space="preserve">      required:</w:t>
      </w:r>
    </w:p>
    <w:p w14:paraId="349CB90F" w14:textId="77777777" w:rsidR="008E7C75" w:rsidRDefault="008E7C75" w:rsidP="008E7C75">
      <w:pPr>
        <w:pStyle w:val="PL"/>
        <w:rPr>
          <w:noProof w:val="0"/>
        </w:rPr>
      </w:pPr>
      <w:r>
        <w:rPr>
          <w:noProof w:val="0"/>
        </w:rPr>
        <w:t xml:space="preserve">        - item</w:t>
      </w:r>
    </w:p>
    <w:p w14:paraId="7B74558E" w14:textId="77777777" w:rsidR="008E7C75" w:rsidRDefault="008E7C75" w:rsidP="008E7C75">
      <w:pPr>
        <w:pStyle w:val="PL"/>
        <w:rPr>
          <w:noProof w:val="0"/>
        </w:rPr>
      </w:pPr>
      <w:r>
        <w:rPr>
          <w:noProof w:val="0"/>
        </w:rPr>
        <w:t xml:space="preserve">        - value</w:t>
      </w:r>
    </w:p>
    <w:p w14:paraId="39031203" w14:textId="77777777" w:rsidR="008E7C75" w:rsidRDefault="008E7C75" w:rsidP="008E7C75">
      <w:pPr>
        <w:pStyle w:val="PL"/>
        <w:rPr>
          <w:noProof w:val="0"/>
        </w:rPr>
      </w:pPr>
      <w:r>
        <w:rPr>
          <w:noProof w:val="0"/>
        </w:rPr>
        <w:t>#</w:t>
      </w:r>
    </w:p>
    <w:p w14:paraId="45D6C672" w14:textId="77777777" w:rsidR="008E7C75" w:rsidRDefault="008E7C75" w:rsidP="008E7C75">
      <w:pPr>
        <w:pStyle w:val="PL"/>
        <w:rPr>
          <w:noProof w:val="0"/>
        </w:rPr>
      </w:pPr>
      <w:r>
        <w:rPr>
          <w:noProof w:val="0"/>
        </w:rPr>
        <w:lastRenderedPageBreak/>
        <w:t xml:space="preserve">    </w:t>
      </w:r>
      <w:proofErr w:type="spellStart"/>
      <w:r>
        <w:rPr>
          <w:noProof w:val="0"/>
        </w:rPr>
        <w:t>BdtDataPatch</w:t>
      </w:r>
      <w:proofErr w:type="spellEnd"/>
      <w:r>
        <w:rPr>
          <w:noProof w:val="0"/>
        </w:rPr>
        <w:t>:</w:t>
      </w:r>
    </w:p>
    <w:p w14:paraId="5B87D695" w14:textId="77777777" w:rsidR="008E7C75" w:rsidRDefault="008E7C75" w:rsidP="008E7C75">
      <w:pPr>
        <w:pStyle w:val="PL"/>
        <w:rPr>
          <w:noProof w:val="0"/>
        </w:rPr>
      </w:pPr>
      <w:r>
        <w:rPr>
          <w:noProof w:val="0"/>
        </w:rPr>
        <w:t xml:space="preserve">      description: Contains the modified background data transfer data.</w:t>
      </w:r>
    </w:p>
    <w:p w14:paraId="054003CD" w14:textId="77777777" w:rsidR="008E7C75" w:rsidRDefault="008E7C75" w:rsidP="008E7C75">
      <w:pPr>
        <w:pStyle w:val="PL"/>
        <w:rPr>
          <w:noProof w:val="0"/>
        </w:rPr>
      </w:pPr>
      <w:r>
        <w:rPr>
          <w:noProof w:val="0"/>
        </w:rPr>
        <w:t xml:space="preserve">      type: object</w:t>
      </w:r>
    </w:p>
    <w:p w14:paraId="03DE71A5" w14:textId="77777777" w:rsidR="008E7C75" w:rsidRDefault="008E7C75" w:rsidP="008E7C75">
      <w:pPr>
        <w:pStyle w:val="PL"/>
        <w:rPr>
          <w:noProof w:val="0"/>
        </w:rPr>
      </w:pPr>
      <w:r>
        <w:rPr>
          <w:noProof w:val="0"/>
        </w:rPr>
        <w:t xml:space="preserve">      properties:</w:t>
      </w:r>
    </w:p>
    <w:p w14:paraId="07BA73D4" w14:textId="77777777" w:rsidR="008E7C75" w:rsidRDefault="008E7C75" w:rsidP="008E7C75">
      <w:pPr>
        <w:pStyle w:val="PL"/>
      </w:pPr>
      <w:r>
        <w:t xml:space="preserve">        transPolicy:</w:t>
      </w:r>
    </w:p>
    <w:p w14:paraId="16FA37ED" w14:textId="77777777" w:rsidR="008E7C75" w:rsidRDefault="008E7C75" w:rsidP="008E7C75">
      <w:pPr>
        <w:pStyle w:val="PL"/>
      </w:pPr>
      <w:r>
        <w:t xml:space="preserve">          $ref: 'TS29554_Npcf_BDTPolicyControl.yaml#/components/schemas/TransferPolicy'</w:t>
      </w:r>
    </w:p>
    <w:p w14:paraId="18404383" w14:textId="77777777" w:rsidR="008E7C75" w:rsidRDefault="008E7C75" w:rsidP="008E7C75">
      <w:pPr>
        <w:pStyle w:val="PL"/>
        <w:rPr>
          <w:rFonts w:cs="Arial"/>
          <w:szCs w:val="18"/>
          <w:lang w:eastAsia="zh-CN"/>
        </w:rPr>
      </w:pPr>
      <w:r>
        <w:t xml:space="preserve">        </w:t>
      </w:r>
      <w:r>
        <w:rPr>
          <w:rFonts w:cs="Arial"/>
          <w:szCs w:val="18"/>
          <w:lang w:eastAsia="zh-CN"/>
        </w:rPr>
        <w:t>bdtpStatus:</w:t>
      </w:r>
    </w:p>
    <w:p w14:paraId="746AA5D8" w14:textId="77777777" w:rsidR="008E7C75" w:rsidRDefault="008E7C75" w:rsidP="008E7C75">
      <w:pPr>
        <w:pStyle w:val="PL"/>
      </w:pPr>
      <w:r>
        <w:t xml:space="preserve">          $ref: '#/components/schemas/</w:t>
      </w:r>
      <w:r>
        <w:rPr>
          <w:rFonts w:cs="Arial"/>
          <w:szCs w:val="18"/>
          <w:lang w:eastAsia="zh-CN"/>
        </w:rPr>
        <w:t>BdtPolicy</w:t>
      </w:r>
      <w:r>
        <w:t>Status'</w:t>
      </w:r>
    </w:p>
    <w:p w14:paraId="3A694495" w14:textId="77777777" w:rsidR="008E7C75" w:rsidRDefault="008E7C75" w:rsidP="008E7C75">
      <w:pPr>
        <w:pStyle w:val="PL"/>
      </w:pPr>
    </w:p>
    <w:p w14:paraId="7378DE5E" w14:textId="77777777" w:rsidR="008E7C75" w:rsidRDefault="008E7C75" w:rsidP="008E7C75">
      <w:pPr>
        <w:pStyle w:val="PL"/>
      </w:pPr>
      <w:r>
        <w:t># SIMPLE TYPES:</w:t>
      </w:r>
    </w:p>
    <w:p w14:paraId="7EF7BEF8" w14:textId="77777777" w:rsidR="008E7C75" w:rsidRDefault="008E7C75" w:rsidP="008E7C75">
      <w:pPr>
        <w:pStyle w:val="PL"/>
      </w:pPr>
    </w:p>
    <w:p w14:paraId="016635FF" w14:textId="77777777" w:rsidR="008E7C75" w:rsidRDefault="008E7C75" w:rsidP="008E7C75">
      <w:pPr>
        <w:pStyle w:val="PL"/>
      </w:pPr>
      <w:r>
        <w:t xml:space="preserve">    IpIndex:</w:t>
      </w:r>
    </w:p>
    <w:p w14:paraId="49321B87" w14:textId="77777777" w:rsidR="008E7C75" w:rsidRDefault="008E7C75" w:rsidP="008E7C75">
      <w:pPr>
        <w:pStyle w:val="PL"/>
      </w:pPr>
      <w:r>
        <w:t xml:space="preserve">      description: Represents information that identifies which IP pool or external server is used to allocate the IP address.</w:t>
      </w:r>
    </w:p>
    <w:p w14:paraId="2256E41C" w14:textId="77777777" w:rsidR="008E7C75" w:rsidRDefault="008E7C75" w:rsidP="008E7C75">
      <w:pPr>
        <w:pStyle w:val="PL"/>
      </w:pPr>
      <w:r>
        <w:t xml:space="preserve">      type: integer</w:t>
      </w:r>
    </w:p>
    <w:p w14:paraId="7A79D1D9" w14:textId="77777777" w:rsidR="008E7C75" w:rsidRDefault="008E7C75" w:rsidP="008E7C75">
      <w:pPr>
        <w:pStyle w:val="PL"/>
      </w:pPr>
      <w:r>
        <w:t xml:space="preserve">    OsId:</w:t>
      </w:r>
    </w:p>
    <w:p w14:paraId="2E745D35" w14:textId="77777777" w:rsidR="008E7C75" w:rsidRDefault="008E7C75" w:rsidP="008E7C75">
      <w:pPr>
        <w:pStyle w:val="PL"/>
      </w:pPr>
      <w:r>
        <w:t xml:space="preserve">      description: Represents the Operating System of the served UE.</w:t>
      </w:r>
    </w:p>
    <w:p w14:paraId="412878F8" w14:textId="77777777" w:rsidR="008E7C75" w:rsidRDefault="008E7C75" w:rsidP="008E7C75">
      <w:pPr>
        <w:pStyle w:val="PL"/>
      </w:pPr>
      <w:r>
        <w:t xml:space="preserve">      type: string</w:t>
      </w:r>
    </w:p>
    <w:p w14:paraId="48B59D35" w14:textId="77777777" w:rsidR="008E7C75" w:rsidRDefault="008E7C75" w:rsidP="008E7C75">
      <w:pPr>
        <w:pStyle w:val="PL"/>
      </w:pPr>
      <w:r>
        <w:t xml:space="preserve">      format: uuid</w:t>
      </w:r>
    </w:p>
    <w:p w14:paraId="7A5CCF4B" w14:textId="77777777" w:rsidR="008E7C75" w:rsidRDefault="008E7C75" w:rsidP="008E7C75">
      <w:pPr>
        <w:pStyle w:val="PL"/>
      </w:pPr>
      <w:r>
        <w:t xml:space="preserve">    ItemPath:</w:t>
      </w:r>
    </w:p>
    <w:p w14:paraId="558976AB" w14:textId="77777777" w:rsidR="008E7C75" w:rsidRDefault="008E7C75" w:rsidP="008E7C75">
      <w:pPr>
        <w:pStyle w:val="PL"/>
      </w:pPr>
      <w:r>
        <w:t xml:space="preserve">      description: Identifies a fragment (subset of resource data) of a given resource.</w:t>
      </w:r>
    </w:p>
    <w:p w14:paraId="159A52DE" w14:textId="77777777" w:rsidR="008E7C75" w:rsidRDefault="008E7C75" w:rsidP="008E7C75">
      <w:pPr>
        <w:pStyle w:val="PL"/>
      </w:pPr>
      <w:r>
        <w:t xml:space="preserve">      type: string</w:t>
      </w:r>
    </w:p>
    <w:p w14:paraId="5C69D2D5" w14:textId="77777777" w:rsidR="008E7C75" w:rsidRDefault="008E7C75" w:rsidP="008E7C75">
      <w:pPr>
        <w:pStyle w:val="PL"/>
      </w:pPr>
    </w:p>
    <w:p w14:paraId="62CA1A75" w14:textId="77777777" w:rsidR="008E7C75" w:rsidRDefault="008E7C75" w:rsidP="008E7C75">
      <w:pPr>
        <w:pStyle w:val="PL"/>
      </w:pPr>
      <w:r>
        <w:t># ENUMS:</w:t>
      </w:r>
    </w:p>
    <w:p w14:paraId="7E65D59D" w14:textId="77777777" w:rsidR="008E7C75" w:rsidRDefault="008E7C75" w:rsidP="008E7C75">
      <w:pPr>
        <w:pStyle w:val="PL"/>
      </w:pPr>
    </w:p>
    <w:p w14:paraId="23C0E372" w14:textId="77777777" w:rsidR="008E7C75" w:rsidRDefault="008E7C75" w:rsidP="008E7C75">
      <w:pPr>
        <w:pStyle w:val="PL"/>
      </w:pPr>
      <w:r>
        <w:t xml:space="preserve">    UsageMonLevel:</w:t>
      </w:r>
    </w:p>
    <w:p w14:paraId="39E2462F" w14:textId="77777777" w:rsidR="008E7C75" w:rsidRDefault="008E7C75" w:rsidP="008E7C75">
      <w:pPr>
        <w:pStyle w:val="PL"/>
      </w:pPr>
      <w:r>
        <w:t xml:space="preserve">      description: Represents the usage monitoring level.</w:t>
      </w:r>
    </w:p>
    <w:p w14:paraId="38AB54A3" w14:textId="77777777" w:rsidR="008E7C75" w:rsidRDefault="008E7C75" w:rsidP="008E7C75">
      <w:pPr>
        <w:pStyle w:val="PL"/>
      </w:pPr>
      <w:r>
        <w:t xml:space="preserve">      anyOf:</w:t>
      </w:r>
    </w:p>
    <w:p w14:paraId="1FDAC9B5" w14:textId="77777777" w:rsidR="008E7C75" w:rsidRDefault="008E7C75" w:rsidP="008E7C75">
      <w:pPr>
        <w:pStyle w:val="PL"/>
      </w:pPr>
      <w:r>
        <w:t xml:space="preserve">      - type: string</w:t>
      </w:r>
    </w:p>
    <w:p w14:paraId="2778EC16" w14:textId="77777777" w:rsidR="008E7C75" w:rsidRDefault="008E7C75" w:rsidP="008E7C75">
      <w:pPr>
        <w:pStyle w:val="PL"/>
      </w:pPr>
      <w:r>
        <w:t xml:space="preserve">        enum:</w:t>
      </w:r>
    </w:p>
    <w:p w14:paraId="6505DED5" w14:textId="77777777" w:rsidR="008E7C75" w:rsidRDefault="008E7C75" w:rsidP="008E7C75">
      <w:pPr>
        <w:pStyle w:val="PL"/>
      </w:pPr>
      <w:r>
        <w:t xml:space="preserve">          - SESSION_LEVEL</w:t>
      </w:r>
    </w:p>
    <w:p w14:paraId="2D427F3A" w14:textId="77777777" w:rsidR="008E7C75" w:rsidRDefault="008E7C75" w:rsidP="008E7C75">
      <w:pPr>
        <w:pStyle w:val="PL"/>
      </w:pPr>
      <w:r>
        <w:t xml:space="preserve">          - SERVICE_LEVEL</w:t>
      </w:r>
    </w:p>
    <w:p w14:paraId="6B17927C" w14:textId="77777777" w:rsidR="008E7C75" w:rsidRDefault="008E7C75" w:rsidP="008E7C75">
      <w:pPr>
        <w:pStyle w:val="PL"/>
      </w:pPr>
      <w:r>
        <w:t xml:space="preserve">      - type: string</w:t>
      </w:r>
    </w:p>
    <w:p w14:paraId="025B84A7" w14:textId="77777777" w:rsidR="008E7C75" w:rsidRDefault="008E7C75" w:rsidP="008E7C75">
      <w:pPr>
        <w:pStyle w:val="PL"/>
      </w:pPr>
      <w:r>
        <w:t xml:space="preserve">    Periodicity:</w:t>
      </w:r>
    </w:p>
    <w:p w14:paraId="0BFCB9D6" w14:textId="77777777" w:rsidR="008E7C75" w:rsidRDefault="008E7C75" w:rsidP="008E7C75">
      <w:pPr>
        <w:pStyle w:val="PL"/>
      </w:pPr>
      <w:r>
        <w:t xml:space="preserve">      description: Represents the time period.</w:t>
      </w:r>
    </w:p>
    <w:p w14:paraId="7971FEF0" w14:textId="77777777" w:rsidR="008E7C75" w:rsidRDefault="008E7C75" w:rsidP="008E7C75">
      <w:pPr>
        <w:pStyle w:val="PL"/>
      </w:pPr>
      <w:r>
        <w:t xml:space="preserve">      anyOf:</w:t>
      </w:r>
    </w:p>
    <w:p w14:paraId="254E36DD" w14:textId="77777777" w:rsidR="008E7C75" w:rsidRDefault="008E7C75" w:rsidP="008E7C75">
      <w:pPr>
        <w:pStyle w:val="PL"/>
      </w:pPr>
      <w:r>
        <w:t xml:space="preserve">      - type: string</w:t>
      </w:r>
    </w:p>
    <w:p w14:paraId="449B8664" w14:textId="77777777" w:rsidR="008E7C75" w:rsidRDefault="008E7C75" w:rsidP="008E7C75">
      <w:pPr>
        <w:pStyle w:val="PL"/>
      </w:pPr>
      <w:r>
        <w:t xml:space="preserve">        enum:</w:t>
      </w:r>
    </w:p>
    <w:p w14:paraId="1D7F7675" w14:textId="77777777" w:rsidR="008E7C75" w:rsidRDefault="008E7C75" w:rsidP="008E7C75">
      <w:pPr>
        <w:pStyle w:val="PL"/>
        <w:rPr>
          <w:noProof w:val="0"/>
        </w:rPr>
      </w:pPr>
      <w:r>
        <w:rPr>
          <w:noProof w:val="0"/>
        </w:rPr>
        <w:t xml:space="preserve">          - YEARLY</w:t>
      </w:r>
    </w:p>
    <w:p w14:paraId="3DF02EF6" w14:textId="77777777" w:rsidR="008E7C75" w:rsidRDefault="008E7C75" w:rsidP="008E7C75">
      <w:pPr>
        <w:pStyle w:val="PL"/>
        <w:rPr>
          <w:noProof w:val="0"/>
        </w:rPr>
      </w:pPr>
      <w:r>
        <w:rPr>
          <w:noProof w:val="0"/>
        </w:rPr>
        <w:t xml:space="preserve">          - MONTHLY</w:t>
      </w:r>
    </w:p>
    <w:p w14:paraId="42465FA5" w14:textId="77777777" w:rsidR="008E7C75" w:rsidRDefault="008E7C75" w:rsidP="008E7C75">
      <w:pPr>
        <w:pStyle w:val="PL"/>
        <w:rPr>
          <w:noProof w:val="0"/>
        </w:rPr>
      </w:pPr>
      <w:r>
        <w:rPr>
          <w:noProof w:val="0"/>
        </w:rPr>
        <w:t xml:space="preserve">          - WEEKLY</w:t>
      </w:r>
    </w:p>
    <w:p w14:paraId="20D01356" w14:textId="77777777" w:rsidR="008E7C75" w:rsidRDefault="008E7C75" w:rsidP="008E7C75">
      <w:pPr>
        <w:pStyle w:val="PL"/>
        <w:rPr>
          <w:noProof w:val="0"/>
        </w:rPr>
      </w:pPr>
      <w:r>
        <w:rPr>
          <w:noProof w:val="0"/>
        </w:rPr>
        <w:t xml:space="preserve">          - DAILY</w:t>
      </w:r>
    </w:p>
    <w:p w14:paraId="69828E46" w14:textId="77777777" w:rsidR="008E7C75" w:rsidRDefault="008E7C75" w:rsidP="008E7C75">
      <w:pPr>
        <w:pStyle w:val="PL"/>
        <w:rPr>
          <w:noProof w:val="0"/>
        </w:rPr>
      </w:pPr>
      <w:r>
        <w:rPr>
          <w:noProof w:val="0"/>
        </w:rPr>
        <w:t xml:space="preserve">          - HOURLY</w:t>
      </w:r>
    </w:p>
    <w:p w14:paraId="509910EF" w14:textId="77777777" w:rsidR="008E7C75" w:rsidRDefault="008E7C75" w:rsidP="008E7C75">
      <w:pPr>
        <w:pStyle w:val="PL"/>
        <w:rPr>
          <w:noProof w:val="0"/>
        </w:rPr>
      </w:pPr>
      <w:r>
        <w:rPr>
          <w:noProof w:val="0"/>
        </w:rPr>
        <w:t xml:space="preserve">      - type: string</w:t>
      </w:r>
    </w:p>
    <w:p w14:paraId="1B2B842F" w14:textId="77777777" w:rsidR="008E7C75" w:rsidRDefault="008E7C75" w:rsidP="008E7C75">
      <w:pPr>
        <w:pStyle w:val="PL"/>
      </w:pPr>
      <w:r>
        <w:t xml:space="preserve">    </w:t>
      </w:r>
      <w:r>
        <w:rPr>
          <w:rFonts w:cs="Arial"/>
          <w:szCs w:val="18"/>
          <w:lang w:eastAsia="zh-CN"/>
        </w:rPr>
        <w:t>BdtPolicy</w:t>
      </w:r>
      <w:r>
        <w:t>Status:</w:t>
      </w:r>
    </w:p>
    <w:p w14:paraId="6F7AAD01" w14:textId="77777777" w:rsidR="008E7C75" w:rsidRDefault="008E7C75" w:rsidP="008E7C75">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504BE677" w14:textId="77777777" w:rsidR="008E7C75" w:rsidRDefault="008E7C75" w:rsidP="008E7C75">
      <w:pPr>
        <w:pStyle w:val="PL"/>
      </w:pPr>
      <w:r>
        <w:t xml:space="preserve">      anyOf:</w:t>
      </w:r>
    </w:p>
    <w:p w14:paraId="0AD53AAD" w14:textId="77777777" w:rsidR="008E7C75" w:rsidRDefault="008E7C75" w:rsidP="008E7C75">
      <w:pPr>
        <w:pStyle w:val="PL"/>
      </w:pPr>
      <w:r>
        <w:t xml:space="preserve">      - type: string</w:t>
      </w:r>
    </w:p>
    <w:p w14:paraId="3138B15A" w14:textId="77777777" w:rsidR="008E7C75" w:rsidRDefault="008E7C75" w:rsidP="008E7C75">
      <w:pPr>
        <w:pStyle w:val="PL"/>
      </w:pPr>
      <w:r>
        <w:t xml:space="preserve">        enum:</w:t>
      </w:r>
    </w:p>
    <w:p w14:paraId="66F88D81" w14:textId="77777777" w:rsidR="008E7C75" w:rsidRDefault="008E7C75" w:rsidP="008E7C75">
      <w:pPr>
        <w:pStyle w:val="PL"/>
      </w:pPr>
      <w:r>
        <w:t xml:space="preserve">          - INVALID</w:t>
      </w:r>
    </w:p>
    <w:p w14:paraId="68597676" w14:textId="77777777" w:rsidR="008E7C75" w:rsidRDefault="008E7C75" w:rsidP="008E7C75">
      <w:pPr>
        <w:pStyle w:val="PL"/>
      </w:pPr>
      <w:r>
        <w:t xml:space="preserve">          - VALID</w:t>
      </w:r>
    </w:p>
    <w:p w14:paraId="4B227C96" w14:textId="77777777" w:rsidR="008E7C75" w:rsidRDefault="008E7C75" w:rsidP="008E7C75">
      <w:pPr>
        <w:pStyle w:val="PL"/>
      </w:pPr>
      <w:r>
        <w:t xml:space="preserve">      - type: string</w:t>
      </w:r>
    </w:p>
    <w:p w14:paraId="051259AB" w14:textId="77777777" w:rsidR="008E7C75" w:rsidRDefault="008E7C75" w:rsidP="008E7C75">
      <w:pPr>
        <w:pStyle w:val="PL"/>
      </w:pPr>
      <w:r>
        <w:t xml:space="preserve">    PolicyDataSubset:</w:t>
      </w:r>
    </w:p>
    <w:p w14:paraId="2C069A10" w14:textId="77777777" w:rsidR="008E7C75" w:rsidRDefault="008E7C75" w:rsidP="008E7C75">
      <w:pPr>
        <w:pStyle w:val="PL"/>
      </w:pPr>
      <w:r>
        <w:t xml:space="preserve">      anyOf:</w:t>
      </w:r>
    </w:p>
    <w:p w14:paraId="14512059" w14:textId="77777777" w:rsidR="008E7C75" w:rsidRDefault="008E7C75" w:rsidP="008E7C75">
      <w:pPr>
        <w:pStyle w:val="PL"/>
      </w:pPr>
      <w:r>
        <w:t xml:space="preserve">        - type: string</w:t>
      </w:r>
    </w:p>
    <w:p w14:paraId="0752A338" w14:textId="77777777" w:rsidR="008E7C75" w:rsidRDefault="008E7C75" w:rsidP="008E7C75">
      <w:pPr>
        <w:pStyle w:val="PL"/>
      </w:pPr>
      <w:r>
        <w:t xml:space="preserve">          enum:</w:t>
      </w:r>
    </w:p>
    <w:p w14:paraId="084C4741" w14:textId="77777777" w:rsidR="008E7C75" w:rsidRDefault="008E7C75" w:rsidP="008E7C75">
      <w:pPr>
        <w:pStyle w:val="PL"/>
      </w:pPr>
      <w:r>
        <w:t xml:space="preserve">          - AM_POLICY_DATA</w:t>
      </w:r>
    </w:p>
    <w:p w14:paraId="71564D05" w14:textId="77777777" w:rsidR="008E7C75" w:rsidRDefault="008E7C75" w:rsidP="008E7C75">
      <w:pPr>
        <w:pStyle w:val="PL"/>
      </w:pPr>
      <w:r>
        <w:t xml:space="preserve">          - SM_POLICY_DATA</w:t>
      </w:r>
    </w:p>
    <w:p w14:paraId="16D5B2CD" w14:textId="77777777" w:rsidR="008E7C75" w:rsidRDefault="008E7C75" w:rsidP="008E7C75">
      <w:pPr>
        <w:pStyle w:val="PL"/>
      </w:pPr>
      <w:r>
        <w:t xml:space="preserve">          - UE_POLICY_DATA</w:t>
      </w:r>
    </w:p>
    <w:p w14:paraId="1F39313A" w14:textId="77777777" w:rsidR="008E7C75" w:rsidRDefault="008E7C75" w:rsidP="008E7C75">
      <w:pPr>
        <w:pStyle w:val="PL"/>
      </w:pPr>
      <w:r>
        <w:t xml:space="preserve">          - UM_DATA</w:t>
      </w:r>
    </w:p>
    <w:p w14:paraId="70222DDF" w14:textId="77777777" w:rsidR="008E7C75" w:rsidRDefault="008E7C75" w:rsidP="008E7C75">
      <w:pPr>
        <w:pStyle w:val="PL"/>
      </w:pPr>
      <w:r>
        <w:t xml:space="preserve">          - OPERATOR_SPECIFIC_DATA</w:t>
      </w:r>
    </w:p>
    <w:p w14:paraId="6A46BFDE" w14:textId="77777777" w:rsidR="008E7C75" w:rsidRDefault="008E7C75" w:rsidP="008E7C75">
      <w:pPr>
        <w:pStyle w:val="PL"/>
      </w:pPr>
      <w:r>
        <w:t xml:space="preserve">        - type: string</w:t>
      </w:r>
    </w:p>
    <w:p w14:paraId="373B8B3B" w14:textId="49EFD25A" w:rsidR="008E7C75" w:rsidRDefault="008E7C75" w:rsidP="008E7C75">
      <w:pPr>
        <w:pStyle w:val="PL"/>
      </w:pPr>
      <w:r>
        <w:t>#</w:t>
      </w:r>
    </w:p>
    <w:p w14:paraId="18F01DD1" w14:textId="77777777" w:rsidR="00F92DF8" w:rsidRPr="00D96F8C" w:rsidRDefault="00F92DF8" w:rsidP="00F92DF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58"/>
      <w:bookmarkEnd w:id="159"/>
      <w:bookmarkEnd w:id="160"/>
      <w:bookmarkEnd w:id="161"/>
      <w:bookmarkEnd w:id="162"/>
      <w:bookmarkEnd w:id="163"/>
      <w:bookmarkEnd w:id="164"/>
      <w:bookmarkEnd w:id="165"/>
    </w:p>
    <w:sectPr w:rsidR="00F92DF8"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D1A01" w14:textId="77777777" w:rsidR="00EA5778" w:rsidRDefault="00EA5778">
      <w:r>
        <w:separator/>
      </w:r>
    </w:p>
  </w:endnote>
  <w:endnote w:type="continuationSeparator" w:id="0">
    <w:p w14:paraId="4C85FB2E" w14:textId="77777777" w:rsidR="00EA5778" w:rsidRDefault="00EA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6DCB8" w14:textId="77777777" w:rsidR="00EA5778" w:rsidRDefault="00EA5778">
      <w:r>
        <w:separator/>
      </w:r>
    </w:p>
  </w:footnote>
  <w:footnote w:type="continuationSeparator" w:id="0">
    <w:p w14:paraId="37EE67D4" w14:textId="77777777" w:rsidR="00EA5778" w:rsidRDefault="00EA5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2"/>
  </w:num>
  <w:num w:numId="17">
    <w:abstractNumId w:val="9"/>
  </w:num>
  <w:num w:numId="1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2">
    <w15:presenceInfo w15:providerId="None" w15:userId="April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32"/>
    <w:rsid w:val="00022E4A"/>
    <w:rsid w:val="000445A4"/>
    <w:rsid w:val="00073942"/>
    <w:rsid w:val="00075575"/>
    <w:rsid w:val="000914CF"/>
    <w:rsid w:val="00091D26"/>
    <w:rsid w:val="000A1451"/>
    <w:rsid w:val="000A6394"/>
    <w:rsid w:val="000B7FED"/>
    <w:rsid w:val="000C038A"/>
    <w:rsid w:val="000C6598"/>
    <w:rsid w:val="000D44B3"/>
    <w:rsid w:val="00145D43"/>
    <w:rsid w:val="00192C46"/>
    <w:rsid w:val="001A08B3"/>
    <w:rsid w:val="001A2244"/>
    <w:rsid w:val="001A7B60"/>
    <w:rsid w:val="001B52F0"/>
    <w:rsid w:val="001B7A65"/>
    <w:rsid w:val="001C662B"/>
    <w:rsid w:val="001E41F3"/>
    <w:rsid w:val="00201F87"/>
    <w:rsid w:val="00207706"/>
    <w:rsid w:val="002253E4"/>
    <w:rsid w:val="0026004D"/>
    <w:rsid w:val="002640DD"/>
    <w:rsid w:val="00275D12"/>
    <w:rsid w:val="00284FEB"/>
    <w:rsid w:val="002860C4"/>
    <w:rsid w:val="002B5741"/>
    <w:rsid w:val="002C3C2B"/>
    <w:rsid w:val="002E472E"/>
    <w:rsid w:val="00305409"/>
    <w:rsid w:val="00350A62"/>
    <w:rsid w:val="003609EF"/>
    <w:rsid w:val="0036231A"/>
    <w:rsid w:val="00374DD4"/>
    <w:rsid w:val="003E1A36"/>
    <w:rsid w:val="003E2BB4"/>
    <w:rsid w:val="00410371"/>
    <w:rsid w:val="004242F1"/>
    <w:rsid w:val="004B75B7"/>
    <w:rsid w:val="0051580D"/>
    <w:rsid w:val="00547111"/>
    <w:rsid w:val="005732F5"/>
    <w:rsid w:val="00573BC5"/>
    <w:rsid w:val="00592D74"/>
    <w:rsid w:val="00594D96"/>
    <w:rsid w:val="005E27AE"/>
    <w:rsid w:val="005E2C44"/>
    <w:rsid w:val="00621188"/>
    <w:rsid w:val="006257ED"/>
    <w:rsid w:val="00665C47"/>
    <w:rsid w:val="00695808"/>
    <w:rsid w:val="006B46FB"/>
    <w:rsid w:val="006E21FB"/>
    <w:rsid w:val="00713ADE"/>
    <w:rsid w:val="007176FF"/>
    <w:rsid w:val="007409D5"/>
    <w:rsid w:val="00755B0A"/>
    <w:rsid w:val="00792342"/>
    <w:rsid w:val="007977A8"/>
    <w:rsid w:val="007B512A"/>
    <w:rsid w:val="007C2097"/>
    <w:rsid w:val="007D6A07"/>
    <w:rsid w:val="007D71D6"/>
    <w:rsid w:val="007F7259"/>
    <w:rsid w:val="008040A8"/>
    <w:rsid w:val="008279FA"/>
    <w:rsid w:val="008626E7"/>
    <w:rsid w:val="00870EE7"/>
    <w:rsid w:val="00881D62"/>
    <w:rsid w:val="008863B9"/>
    <w:rsid w:val="008A45A6"/>
    <w:rsid w:val="008A7491"/>
    <w:rsid w:val="008E7C75"/>
    <w:rsid w:val="008F3789"/>
    <w:rsid w:val="008F686C"/>
    <w:rsid w:val="00907093"/>
    <w:rsid w:val="009148DE"/>
    <w:rsid w:val="00941E30"/>
    <w:rsid w:val="009777D9"/>
    <w:rsid w:val="00991B88"/>
    <w:rsid w:val="009A5753"/>
    <w:rsid w:val="009A579D"/>
    <w:rsid w:val="009B117C"/>
    <w:rsid w:val="009D5274"/>
    <w:rsid w:val="009E3297"/>
    <w:rsid w:val="009F734F"/>
    <w:rsid w:val="00A246B6"/>
    <w:rsid w:val="00A47E70"/>
    <w:rsid w:val="00A50CF0"/>
    <w:rsid w:val="00A70D71"/>
    <w:rsid w:val="00A7671C"/>
    <w:rsid w:val="00AA2CBC"/>
    <w:rsid w:val="00AC5820"/>
    <w:rsid w:val="00AD1CD8"/>
    <w:rsid w:val="00B105CC"/>
    <w:rsid w:val="00B143B2"/>
    <w:rsid w:val="00B170A1"/>
    <w:rsid w:val="00B258BB"/>
    <w:rsid w:val="00B26627"/>
    <w:rsid w:val="00B34EDC"/>
    <w:rsid w:val="00B67B97"/>
    <w:rsid w:val="00B8342D"/>
    <w:rsid w:val="00B968C8"/>
    <w:rsid w:val="00BA3EC5"/>
    <w:rsid w:val="00BA51D9"/>
    <w:rsid w:val="00BB5DFC"/>
    <w:rsid w:val="00BD279D"/>
    <w:rsid w:val="00BD6BB8"/>
    <w:rsid w:val="00BE0166"/>
    <w:rsid w:val="00BE7542"/>
    <w:rsid w:val="00C66BA2"/>
    <w:rsid w:val="00C672FB"/>
    <w:rsid w:val="00C7239B"/>
    <w:rsid w:val="00C95985"/>
    <w:rsid w:val="00CC5026"/>
    <w:rsid w:val="00CC68D0"/>
    <w:rsid w:val="00D02AD8"/>
    <w:rsid w:val="00D03F9A"/>
    <w:rsid w:val="00D06D51"/>
    <w:rsid w:val="00D24991"/>
    <w:rsid w:val="00D50255"/>
    <w:rsid w:val="00D52B74"/>
    <w:rsid w:val="00D66520"/>
    <w:rsid w:val="00DE34CF"/>
    <w:rsid w:val="00DF2D66"/>
    <w:rsid w:val="00E000E4"/>
    <w:rsid w:val="00E015C4"/>
    <w:rsid w:val="00E1286C"/>
    <w:rsid w:val="00E13F3D"/>
    <w:rsid w:val="00E34898"/>
    <w:rsid w:val="00E81EE1"/>
    <w:rsid w:val="00EA5778"/>
    <w:rsid w:val="00EB09B7"/>
    <w:rsid w:val="00EE7D7C"/>
    <w:rsid w:val="00F046F0"/>
    <w:rsid w:val="00F24FC4"/>
    <w:rsid w:val="00F25D98"/>
    <w:rsid w:val="00F300FB"/>
    <w:rsid w:val="00F53E98"/>
    <w:rsid w:val="00F75C19"/>
    <w:rsid w:val="00F80874"/>
    <w:rsid w:val="00F92DF8"/>
    <w:rsid w:val="00FB6386"/>
    <w:rsid w:val="00FC3533"/>
    <w:rsid w:val="00FE32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143B2"/>
    <w:rPr>
      <w:rFonts w:ascii="Times New Roman" w:hAnsi="Times New Roman"/>
      <w:lang w:val="en-GB" w:eastAsia="en-US"/>
    </w:rPr>
  </w:style>
  <w:style w:type="character" w:customStyle="1" w:styleId="B2Char">
    <w:name w:val="B2 Char"/>
    <w:link w:val="B2"/>
    <w:rsid w:val="00B143B2"/>
    <w:rPr>
      <w:rFonts w:ascii="Times New Roman" w:hAnsi="Times New Roman"/>
      <w:lang w:val="en-GB" w:eastAsia="en-US"/>
    </w:rPr>
  </w:style>
  <w:style w:type="character" w:customStyle="1" w:styleId="NOChar">
    <w:name w:val="NO Char"/>
    <w:link w:val="NO"/>
    <w:rsid w:val="00B143B2"/>
    <w:rPr>
      <w:rFonts w:ascii="Times New Roman" w:hAnsi="Times New Roman"/>
      <w:lang w:val="en-GB" w:eastAsia="en-US"/>
    </w:rPr>
  </w:style>
  <w:style w:type="character" w:styleId="UnresolvedMention">
    <w:name w:val="Unresolved Mention"/>
    <w:basedOn w:val="DefaultParagraphFont"/>
    <w:uiPriority w:val="99"/>
    <w:semiHidden/>
    <w:unhideWhenUsed/>
    <w:rsid w:val="00B143B2"/>
    <w:rPr>
      <w:color w:val="605E5C"/>
      <w:shd w:val="clear" w:color="auto" w:fill="E1DFDD"/>
    </w:rPr>
  </w:style>
  <w:style w:type="paragraph" w:styleId="NormalWeb">
    <w:name w:val="Normal (Web)"/>
    <w:basedOn w:val="Normal"/>
    <w:uiPriority w:val="99"/>
    <w:unhideWhenUsed/>
    <w:rsid w:val="00B143B2"/>
    <w:pPr>
      <w:spacing w:before="100" w:beforeAutospacing="1" w:after="100" w:afterAutospacing="1"/>
    </w:pPr>
    <w:rPr>
      <w:sz w:val="24"/>
      <w:szCs w:val="24"/>
      <w:lang w:val="en-US"/>
    </w:rPr>
  </w:style>
  <w:style w:type="character" w:customStyle="1" w:styleId="THChar">
    <w:name w:val="TH Char"/>
    <w:link w:val="TH"/>
    <w:qFormat/>
    <w:rsid w:val="00B143B2"/>
    <w:rPr>
      <w:rFonts w:ascii="Arial" w:hAnsi="Arial"/>
      <w:b/>
      <w:lang w:val="en-GB" w:eastAsia="en-US"/>
    </w:rPr>
  </w:style>
  <w:style w:type="character" w:customStyle="1" w:styleId="TAHChar">
    <w:name w:val="TAH Char"/>
    <w:link w:val="TAH"/>
    <w:qFormat/>
    <w:rsid w:val="00B143B2"/>
    <w:rPr>
      <w:rFonts w:ascii="Arial" w:hAnsi="Arial"/>
      <w:b/>
      <w:sz w:val="18"/>
      <w:lang w:val="en-GB" w:eastAsia="en-US"/>
    </w:rPr>
  </w:style>
  <w:style w:type="character" w:customStyle="1" w:styleId="TALChar">
    <w:name w:val="TAL Char"/>
    <w:link w:val="TAL"/>
    <w:qFormat/>
    <w:rsid w:val="00B143B2"/>
    <w:rPr>
      <w:rFonts w:ascii="Arial" w:hAnsi="Arial"/>
      <w:sz w:val="18"/>
      <w:lang w:val="en-GB" w:eastAsia="en-US"/>
    </w:rPr>
  </w:style>
  <w:style w:type="character" w:customStyle="1" w:styleId="TACChar">
    <w:name w:val="TAC Char"/>
    <w:link w:val="TAC"/>
    <w:qFormat/>
    <w:rsid w:val="00B143B2"/>
    <w:rPr>
      <w:rFonts w:ascii="Arial" w:hAnsi="Arial"/>
      <w:sz w:val="18"/>
      <w:lang w:val="en-GB" w:eastAsia="en-US"/>
    </w:rPr>
  </w:style>
  <w:style w:type="character" w:customStyle="1" w:styleId="TFChar">
    <w:name w:val="TF Char"/>
    <w:link w:val="TF"/>
    <w:rsid w:val="00B143B2"/>
    <w:rPr>
      <w:rFonts w:ascii="Arial" w:hAnsi="Arial"/>
      <w:b/>
      <w:lang w:val="en-GB" w:eastAsia="en-US"/>
    </w:rPr>
  </w:style>
  <w:style w:type="character" w:customStyle="1" w:styleId="NOZchn">
    <w:name w:val="NO Zchn"/>
    <w:rsid w:val="00B143B2"/>
    <w:rPr>
      <w:lang w:val="en-GB" w:eastAsia="en-US"/>
    </w:rPr>
  </w:style>
  <w:style w:type="character" w:customStyle="1" w:styleId="TANChar">
    <w:name w:val="TAN Char"/>
    <w:link w:val="TAN"/>
    <w:rsid w:val="00B143B2"/>
    <w:rPr>
      <w:rFonts w:ascii="Arial" w:hAnsi="Arial"/>
      <w:sz w:val="18"/>
      <w:lang w:val="en-GB" w:eastAsia="en-US"/>
    </w:rPr>
  </w:style>
  <w:style w:type="paragraph" w:customStyle="1" w:styleId="TAJ">
    <w:name w:val="TAJ"/>
    <w:basedOn w:val="TH"/>
    <w:rsid w:val="00B143B2"/>
    <w:rPr>
      <w:rFonts w:eastAsia="SimSun"/>
    </w:rPr>
  </w:style>
  <w:style w:type="paragraph" w:customStyle="1" w:styleId="Guidance">
    <w:name w:val="Guidance"/>
    <w:basedOn w:val="Normal"/>
    <w:rsid w:val="00B143B2"/>
    <w:rPr>
      <w:rFonts w:eastAsia="SimSun"/>
      <w:i/>
      <w:color w:val="0000FF"/>
    </w:rPr>
  </w:style>
  <w:style w:type="character" w:customStyle="1" w:styleId="DocumentMapChar">
    <w:name w:val="Document Map Char"/>
    <w:link w:val="DocumentMap"/>
    <w:rsid w:val="00B143B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143B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143B2"/>
    <w:rPr>
      <w:rFonts w:ascii="Times New Roman" w:hAnsi="Times New Roman"/>
      <w:lang w:val="en-GB" w:eastAsia="en-US"/>
    </w:rPr>
  </w:style>
  <w:style w:type="character" w:customStyle="1" w:styleId="EditorsNoteChar">
    <w:name w:val="Editor's Note Char"/>
    <w:aliases w:val="EN Char"/>
    <w:link w:val="EditorsNote"/>
    <w:rsid w:val="00B143B2"/>
    <w:rPr>
      <w:rFonts w:ascii="Times New Roman" w:hAnsi="Times New Roman"/>
      <w:color w:val="FF0000"/>
      <w:lang w:val="en-GB" w:eastAsia="en-US"/>
    </w:rPr>
  </w:style>
  <w:style w:type="paragraph" w:customStyle="1" w:styleId="TempNote">
    <w:name w:val="TempNote"/>
    <w:basedOn w:val="Normal"/>
    <w:qFormat/>
    <w:rsid w:val="00B143B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143B2"/>
    <w:pPr>
      <w:numPr>
        <w:numId w:val="6"/>
      </w:numPr>
      <w:overflowPunct w:val="0"/>
      <w:autoSpaceDE w:val="0"/>
      <w:autoSpaceDN w:val="0"/>
      <w:adjustRightInd w:val="0"/>
      <w:textAlignment w:val="baseline"/>
    </w:pPr>
  </w:style>
  <w:style w:type="character" w:customStyle="1" w:styleId="Heading3Char">
    <w:name w:val="Heading 3 Char"/>
    <w:link w:val="Heading3"/>
    <w:rsid w:val="00B143B2"/>
    <w:rPr>
      <w:rFonts w:ascii="Arial" w:hAnsi="Arial"/>
      <w:sz w:val="28"/>
      <w:lang w:val="en-GB" w:eastAsia="en-US"/>
    </w:rPr>
  </w:style>
  <w:style w:type="character" w:customStyle="1" w:styleId="Heading4Char">
    <w:name w:val="Heading 4 Char"/>
    <w:link w:val="Heading4"/>
    <w:rsid w:val="00B143B2"/>
    <w:rPr>
      <w:rFonts w:ascii="Arial" w:hAnsi="Arial"/>
      <w:sz w:val="24"/>
      <w:lang w:val="en-GB" w:eastAsia="en-US"/>
    </w:rPr>
  </w:style>
  <w:style w:type="character" w:customStyle="1" w:styleId="BalloonTextChar">
    <w:name w:val="Balloon Text Char"/>
    <w:link w:val="BalloonText"/>
    <w:rsid w:val="00B143B2"/>
    <w:rPr>
      <w:rFonts w:ascii="Tahoma" w:hAnsi="Tahoma" w:cs="Tahoma"/>
      <w:sz w:val="16"/>
      <w:szCs w:val="16"/>
      <w:lang w:val="en-GB" w:eastAsia="en-US"/>
    </w:rPr>
  </w:style>
  <w:style w:type="character" w:customStyle="1" w:styleId="CommentTextChar">
    <w:name w:val="Comment Text Char"/>
    <w:link w:val="CommentText"/>
    <w:rsid w:val="00B143B2"/>
    <w:rPr>
      <w:rFonts w:ascii="Times New Roman" w:hAnsi="Times New Roman"/>
      <w:lang w:val="en-GB" w:eastAsia="en-US"/>
    </w:rPr>
  </w:style>
  <w:style w:type="character" w:customStyle="1" w:styleId="CommentSubjectChar">
    <w:name w:val="Comment Subject Char"/>
    <w:link w:val="CommentSubject"/>
    <w:rsid w:val="00B143B2"/>
    <w:rPr>
      <w:rFonts w:ascii="Times New Roman" w:hAnsi="Times New Roman"/>
      <w:b/>
      <w:bCs/>
      <w:lang w:val="en-GB" w:eastAsia="en-US"/>
    </w:rPr>
  </w:style>
  <w:style w:type="character" w:customStyle="1" w:styleId="EditorsNoteCharChar">
    <w:name w:val="Editor's Note Char Char"/>
    <w:locked/>
    <w:rsid w:val="00B143B2"/>
    <w:rPr>
      <w:color w:val="FF0000"/>
      <w:lang w:val="en-GB" w:eastAsia="en-US"/>
    </w:rPr>
  </w:style>
  <w:style w:type="character" w:customStyle="1" w:styleId="TAHCar">
    <w:name w:val="TAH Car"/>
    <w:rsid w:val="00B143B2"/>
    <w:rPr>
      <w:rFonts w:ascii="Arial" w:hAnsi="Arial"/>
      <w:b/>
      <w:sz w:val="18"/>
      <w:lang w:val="en-GB" w:eastAsia="en-US"/>
    </w:rPr>
  </w:style>
  <w:style w:type="paragraph" w:styleId="BodyText">
    <w:name w:val="Body Text"/>
    <w:basedOn w:val="Normal"/>
    <w:link w:val="BodyTextChar"/>
    <w:rsid w:val="00B143B2"/>
    <w:pPr>
      <w:spacing w:after="120"/>
    </w:pPr>
    <w:rPr>
      <w:rFonts w:eastAsia="Batang"/>
      <w:lang w:eastAsia="x-none"/>
    </w:rPr>
  </w:style>
  <w:style w:type="character" w:customStyle="1" w:styleId="BodyTextChar">
    <w:name w:val="Body Text Char"/>
    <w:basedOn w:val="DefaultParagraphFont"/>
    <w:link w:val="BodyText"/>
    <w:rsid w:val="00B143B2"/>
    <w:rPr>
      <w:rFonts w:ascii="Times New Roman" w:eastAsia="Batang" w:hAnsi="Times New Roman"/>
      <w:lang w:val="en-GB" w:eastAsia="x-none"/>
    </w:rPr>
  </w:style>
  <w:style w:type="character" w:customStyle="1" w:styleId="st1">
    <w:name w:val="st1"/>
    <w:rsid w:val="00B143B2"/>
  </w:style>
  <w:style w:type="paragraph" w:styleId="Revision">
    <w:name w:val="Revision"/>
    <w:hidden/>
    <w:uiPriority w:val="99"/>
    <w:semiHidden/>
    <w:rsid w:val="00B143B2"/>
    <w:rPr>
      <w:rFonts w:ascii="Times New Roman" w:eastAsia="SimSun" w:hAnsi="Times New Roman"/>
      <w:lang w:val="en-GB" w:eastAsia="en-US"/>
    </w:rPr>
  </w:style>
  <w:style w:type="character" w:customStyle="1" w:styleId="PLChar">
    <w:name w:val="PL Char"/>
    <w:link w:val="PL"/>
    <w:qFormat/>
    <w:locked/>
    <w:rsid w:val="00B143B2"/>
    <w:rPr>
      <w:rFonts w:ascii="Courier New" w:hAnsi="Courier New"/>
      <w:noProof/>
      <w:sz w:val="16"/>
      <w:lang w:val="en-GB" w:eastAsia="en-US"/>
    </w:rPr>
  </w:style>
  <w:style w:type="character" w:customStyle="1" w:styleId="Heading2Char">
    <w:name w:val="Heading 2 Char"/>
    <w:link w:val="Heading2"/>
    <w:locked/>
    <w:rsid w:val="00B143B2"/>
    <w:rPr>
      <w:rFonts w:ascii="Arial" w:hAnsi="Arial"/>
      <w:sz w:val="32"/>
      <w:lang w:val="en-GB" w:eastAsia="en-US"/>
    </w:rPr>
  </w:style>
  <w:style w:type="character" w:customStyle="1" w:styleId="Heading1Char">
    <w:name w:val="Heading 1 Char"/>
    <w:link w:val="Heading1"/>
    <w:locked/>
    <w:rsid w:val="00B143B2"/>
    <w:rPr>
      <w:rFonts w:ascii="Arial" w:hAnsi="Arial"/>
      <w:sz w:val="36"/>
      <w:lang w:val="en-GB" w:eastAsia="en-US"/>
    </w:rPr>
  </w:style>
  <w:style w:type="character" w:customStyle="1" w:styleId="Heading8Char">
    <w:name w:val="Heading 8 Char"/>
    <w:link w:val="Heading8"/>
    <w:locked/>
    <w:rsid w:val="00B143B2"/>
    <w:rPr>
      <w:rFonts w:ascii="Arial" w:hAnsi="Arial"/>
      <w:sz w:val="36"/>
      <w:lang w:val="en-GB" w:eastAsia="en-US"/>
    </w:rPr>
  </w:style>
  <w:style w:type="paragraph" w:styleId="ListParagraph">
    <w:name w:val="List Paragraph"/>
    <w:basedOn w:val="Normal"/>
    <w:uiPriority w:val="34"/>
    <w:qFormat/>
    <w:rsid w:val="00B143B2"/>
    <w:pPr>
      <w:spacing w:after="0"/>
      <w:ind w:left="720"/>
      <w:contextualSpacing/>
    </w:pPr>
    <w:rPr>
      <w:rFonts w:ascii="Arial" w:hAnsi="Arial"/>
      <w:sz w:val="22"/>
    </w:rPr>
  </w:style>
  <w:style w:type="character" w:customStyle="1" w:styleId="EWChar">
    <w:name w:val="EW Char"/>
    <w:link w:val="EW"/>
    <w:locked/>
    <w:rsid w:val="00B143B2"/>
    <w:rPr>
      <w:rFonts w:ascii="Times New Roman" w:hAnsi="Times New Roman"/>
      <w:lang w:val="en-GB" w:eastAsia="en-US"/>
    </w:rPr>
  </w:style>
  <w:style w:type="character" w:styleId="Emphasis">
    <w:name w:val="Emphasis"/>
    <w:qFormat/>
    <w:rsid w:val="00B143B2"/>
    <w:rPr>
      <w:i/>
      <w:iCs/>
    </w:rPr>
  </w:style>
  <w:style w:type="character" w:customStyle="1" w:styleId="Heading5Char">
    <w:name w:val="Heading 5 Char"/>
    <w:link w:val="Heading5"/>
    <w:rsid w:val="00B143B2"/>
    <w:rPr>
      <w:rFonts w:ascii="Arial" w:hAnsi="Arial"/>
      <w:sz w:val="22"/>
      <w:lang w:val="en-GB" w:eastAsia="en-US"/>
    </w:rPr>
  </w:style>
  <w:style w:type="character" w:customStyle="1" w:styleId="EditorsNoteZchn">
    <w:name w:val="Editor's Note Zchn"/>
    <w:rsid w:val="00B143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11807</Words>
  <Characters>67302</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3</cp:lastModifiedBy>
  <cp:revision>2</cp:revision>
  <cp:lastPrinted>1899-12-31T23:00:00Z</cp:lastPrinted>
  <dcterms:created xsi:type="dcterms:W3CDTF">2021-04-21T11:22:00Z</dcterms:created>
  <dcterms:modified xsi:type="dcterms:W3CDTF">2021-04-21T11:22:00Z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C3-212051</vt:lpwstr>
  </property>
  <property fmtid="{D5CDD505-2E9C-101B-9397-08002B2CF9AE}" pid="10" name="Spec#">
    <vt:lpwstr>29.519</vt:lpwstr>
  </property>
  <property fmtid="{D5CDD505-2E9C-101B-9397-08002B2CF9AE}" pid="11" name="Cr#">
    <vt:lpwstr>0252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OSD handling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